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19F6992E"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BA1CB7" w:rsidRPr="00BA1CB7">
        <w:rPr>
          <w:rFonts w:cs="Arial"/>
          <w:b/>
          <w:sz w:val="24"/>
          <w:szCs w:val="24"/>
        </w:rPr>
        <w:t>R4-2107769</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BA1CB7"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51169FA" w:rsidR="00192153" w:rsidRPr="00410371" w:rsidRDefault="00AC3046" w:rsidP="003E3AB9">
            <w:pPr>
              <w:pStyle w:val="CRCoverPage"/>
              <w:spacing w:after="0"/>
              <w:jc w:val="center"/>
              <w:rPr>
                <w:noProof/>
              </w:rPr>
            </w:pPr>
            <w:r>
              <w:rPr>
                <w:b/>
                <w:noProof/>
                <w:sz w:val="28"/>
              </w:rPr>
              <w:t>0846</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699C00EC" w:rsidR="00192153" w:rsidRPr="00EB4277" w:rsidRDefault="00BA1CB7" w:rsidP="00C12696">
            <w:pPr>
              <w:pStyle w:val="CRCoverPage"/>
              <w:spacing w:after="0"/>
              <w:jc w:val="center"/>
              <w:rPr>
                <w:b/>
                <w:noProof/>
                <w:sz w:val="28"/>
              </w:rPr>
            </w:pPr>
            <w:r>
              <w:rPr>
                <w:b/>
                <w:noProof/>
                <w:sz w:val="28"/>
              </w:rPr>
              <w:t>1</w:t>
            </w: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42A47EEE" w:rsidR="00192153" w:rsidRPr="00410371" w:rsidRDefault="002D0C98" w:rsidP="00C12696">
            <w:pPr>
              <w:pStyle w:val="CRCoverPage"/>
              <w:spacing w:after="0"/>
              <w:jc w:val="center"/>
              <w:rPr>
                <w:noProof/>
                <w:sz w:val="28"/>
              </w:rPr>
            </w:pPr>
            <w:fldSimple w:instr=" DOCPROPERTY  Version  \* MERGEFORMAT ">
              <w:r w:rsidR="00192153">
                <w:rPr>
                  <w:b/>
                  <w:noProof/>
                  <w:sz w:val="28"/>
                </w:rPr>
                <w:t>1</w:t>
              </w:r>
              <w:r w:rsidR="008416A1">
                <w:rPr>
                  <w:b/>
                  <w:noProof/>
                  <w:sz w:val="28"/>
                </w:rPr>
                <w:t>6</w:t>
              </w:r>
              <w:r w:rsidR="00192153">
                <w:rPr>
                  <w:b/>
                  <w:noProof/>
                  <w:sz w:val="28"/>
                </w:rPr>
                <w:t>.</w:t>
              </w:r>
              <w:r w:rsidR="008416A1">
                <w:rPr>
                  <w:b/>
                  <w:noProof/>
                  <w:sz w:val="28"/>
                </w:rPr>
                <w:t>7</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BA1CB7"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5C789AF" w:rsidR="00AE0B9F" w:rsidRPr="00C12696" w:rsidRDefault="00192153" w:rsidP="008B6212">
            <w:pPr>
              <w:pStyle w:val="CRCoverPage"/>
              <w:spacing w:after="0"/>
              <w:ind w:left="100"/>
              <w:rPr>
                <w:noProof/>
                <w:highlight w:val="yellow"/>
              </w:rPr>
            </w:pPr>
            <w:r w:rsidRPr="008B6212">
              <w:t>NR_CADC_R1</w:t>
            </w:r>
            <w:r w:rsidR="008416A1">
              <w:t>6</w:t>
            </w:r>
            <w:r w:rsidRPr="008B6212">
              <w:t>_2BDL_xBUL, NR_CADC_R1</w:t>
            </w:r>
            <w:r w:rsidR="008416A1">
              <w:t>6</w:t>
            </w:r>
            <w:r w:rsidRPr="008B6212">
              <w:t>_3BDL_2BUL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2B391E13" w:rsidR="00192153" w:rsidRDefault="00192153" w:rsidP="00C12696">
            <w:pPr>
              <w:pStyle w:val="CRCoverPage"/>
              <w:spacing w:after="0"/>
              <w:ind w:left="100"/>
              <w:rPr>
                <w:noProof/>
              </w:rPr>
            </w:pPr>
            <w:r>
              <w:t>2021-0</w:t>
            </w:r>
            <w:r w:rsidR="00C12696">
              <w:t>5</w:t>
            </w:r>
            <w:r>
              <w:t>-</w:t>
            </w:r>
            <w:r w:rsidR="00BA1CB7">
              <w:t>26</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28549984" w:rsidR="00192153" w:rsidRDefault="00BA1CB7"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w:t>
            </w:r>
            <w:r w:rsidR="008416A1">
              <w:rPr>
                <w:noProof/>
              </w:rPr>
              <w:t>6</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124D427E" w14:textId="5D709564" w:rsidR="00CD53A3" w:rsidRDefault="00CD53A3" w:rsidP="00CD53A3">
            <w:pPr>
              <w:pStyle w:val="CRCoverPage"/>
              <w:spacing w:after="0"/>
              <w:ind w:left="100"/>
              <w:rPr>
                <w:noProof/>
              </w:rPr>
            </w:pPr>
            <w:r w:rsidRPr="00FC2DBA">
              <w:rPr>
                <w:noProof/>
              </w:rPr>
              <w:t>CA_n66A-n70A</w:t>
            </w:r>
            <w:r>
              <w:rPr>
                <w:noProof/>
              </w:rP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xml:space="preserve">: For the n66 component the bandwidth 40 MHz was removed and instead 25 MHz was added. This change </w:t>
            </w:r>
            <w:r>
              <w:rPr>
                <w:noProof/>
              </w:rPr>
              <w:t xml:space="preserve">is now </w:t>
            </w:r>
            <w:r w:rsidRPr="00FC2DBA">
              <w:rPr>
                <w:noProof/>
              </w:rPr>
              <w:t>reverted to avoid incompatibility with UEs of 16.5 or before with networks of later versions</w:t>
            </w:r>
          </w:p>
          <w:p w14:paraId="4FDBC34A" w14:textId="77777777" w:rsidR="00CD53A3" w:rsidRDefault="00CD53A3" w:rsidP="00CD53A3">
            <w:pPr>
              <w:pStyle w:val="CRCoverPage"/>
              <w:spacing w:after="0"/>
              <w:ind w:left="100"/>
              <w:rPr>
                <w:noProof/>
              </w:rPr>
            </w:pPr>
          </w:p>
          <w:p w14:paraId="4F381795" w14:textId="7D933948" w:rsidR="00CD53A3" w:rsidRDefault="00CD53A3" w:rsidP="00CD53A3">
            <w:pPr>
              <w:pStyle w:val="CRCoverPage"/>
              <w:spacing w:after="0"/>
              <w:ind w:left="100"/>
              <w:rPr>
                <w:noProof/>
              </w:rPr>
            </w:pPr>
            <w:r w:rsidRPr="00FC2DBA">
              <w:rPr>
                <w:noProof/>
              </w:rPr>
              <w:t>CA_n66(2A)-n78A</w:t>
            </w:r>
            <w:r>
              <w:rPr>
                <w:noProof/>
              </w:rP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For n66</w:t>
            </w:r>
            <w:r>
              <w:rPr>
                <w:noProof/>
              </w:rPr>
              <w:t>(2A)</w:t>
            </w:r>
            <w:r w:rsidRPr="00FC2DBA">
              <w:rPr>
                <w:noProof/>
              </w:rPr>
              <w:t xml:space="preserve"> the version 16.5 referred to the inner BC n66(2A) with BCS#0. But the later specification versions refer to BCS#1. This change </w:t>
            </w:r>
            <w:r>
              <w:rPr>
                <w:noProof/>
              </w:rPr>
              <w:t xml:space="preserve">is now </w:t>
            </w:r>
            <w:r w:rsidRPr="00FC2DBA">
              <w:rPr>
                <w:noProof/>
              </w:rPr>
              <w:t>reverted to avoid incompatibility with UEs of 16.5 or before with networks of later versions</w:t>
            </w:r>
          </w:p>
          <w:p w14:paraId="72BE1631" w14:textId="77777777" w:rsidR="00CD53A3" w:rsidRDefault="00CD53A3" w:rsidP="00CD53A3">
            <w:pPr>
              <w:pStyle w:val="CRCoverPage"/>
              <w:spacing w:after="0"/>
              <w:ind w:left="100"/>
              <w:rPr>
                <w:noProof/>
              </w:rPr>
            </w:pPr>
          </w:p>
          <w:p w14:paraId="18C680F0" w14:textId="68649C23" w:rsidR="00CD53A3" w:rsidRDefault="00CD53A3" w:rsidP="00491730">
            <w:pPr>
              <w:pStyle w:val="CRCoverPage"/>
              <w:spacing w:after="0"/>
              <w:ind w:left="100"/>
              <w:rPr>
                <w:noProof/>
              </w:rPr>
            </w:pPr>
            <w:r w:rsidRPr="00FC2DBA">
              <w:rPr>
                <w:noProof/>
              </w:rPr>
              <w:t>CA_n3A-n41A-n79A</w:t>
            </w:r>
            <w:r>
              <w:rPr>
                <w:noProof/>
              </w:rPr>
              <w:t>:</w:t>
            </w:r>
            <w: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xml:space="preserve">: For BCS#1 in n3A the values 25 MHz and 30 MHz were removed. In n41A the value </w:t>
            </w:r>
            <w:r w:rsidR="00491730">
              <w:rPr>
                <w:noProof/>
              </w:rPr>
              <w:t xml:space="preserve">25 and </w:t>
            </w:r>
            <w:r w:rsidRPr="00FC2DBA">
              <w:rPr>
                <w:noProof/>
              </w:rPr>
              <w:t xml:space="preserve">30 MHz </w:t>
            </w:r>
            <w:r w:rsidR="00491730" w:rsidRPr="00FC2DBA">
              <w:rPr>
                <w:noProof/>
              </w:rPr>
              <w:t>w</w:t>
            </w:r>
            <w:r w:rsidR="00491730">
              <w:rPr>
                <w:noProof/>
              </w:rPr>
              <w:t>ere</w:t>
            </w:r>
            <w:r w:rsidR="00491730" w:rsidRPr="00FC2DBA">
              <w:rPr>
                <w:noProof/>
              </w:rPr>
              <w:t xml:space="preserve"> </w:t>
            </w:r>
            <w:r w:rsidRPr="00FC2DBA">
              <w:rPr>
                <w:noProof/>
              </w:rPr>
              <w:t xml:space="preserve">added. </w:t>
            </w:r>
            <w:r w:rsidR="008416A1">
              <w:rPr>
                <w:noProof/>
              </w:rPr>
              <w:t>These</w:t>
            </w:r>
            <w:r w:rsidRPr="00FC2DBA">
              <w:rPr>
                <w:noProof/>
              </w:rPr>
              <w:t xml:space="preserve"> changes were non-backwards-compatible and </w:t>
            </w:r>
            <w:r>
              <w:rPr>
                <w:noProof/>
              </w:rPr>
              <w:t xml:space="preserve">are now </w:t>
            </w:r>
            <w:r w:rsidRPr="00FC2DBA">
              <w:rPr>
                <w:noProof/>
              </w:rPr>
              <w:t>reverted to avoid incompatibility with UEs of 16.5 or before with networks of later versions.</w:t>
            </w:r>
          </w:p>
          <w:p w14:paraId="5991D56B" w14:textId="77777777" w:rsidR="00CD53A3" w:rsidRDefault="00CD53A3" w:rsidP="00C12696">
            <w:pPr>
              <w:pStyle w:val="CRCoverPage"/>
              <w:spacing w:after="0"/>
              <w:ind w:left="100"/>
              <w:rPr>
                <w:noProof/>
              </w:rPr>
            </w:pPr>
          </w:p>
          <w:p w14:paraId="11DF47C1" w14:textId="4BFA3A0D" w:rsidR="008B6212" w:rsidRPr="008B6212" w:rsidRDefault="00CD53A3" w:rsidP="00C12696">
            <w:pPr>
              <w:pStyle w:val="CRCoverPage"/>
              <w:spacing w:after="0"/>
              <w:ind w:left="100"/>
              <w:rPr>
                <w:noProof/>
              </w:rPr>
            </w:pPr>
            <w:r>
              <w:rPr>
                <w:noProof/>
              </w:rPr>
              <w:t>Editorials</w:t>
            </w:r>
            <w:r w:rsidR="008B6212" w:rsidRPr="008B6212">
              <w:rPr>
                <w:noProof/>
              </w:rPr>
              <w:t>:</w:t>
            </w:r>
          </w:p>
          <w:p w14:paraId="52C9C76F" w14:textId="77777777" w:rsidR="002D0C98" w:rsidRDefault="002D0C98" w:rsidP="002D0C98">
            <w:pPr>
              <w:pStyle w:val="CRCoverPage"/>
              <w:spacing w:after="0"/>
              <w:ind w:left="100"/>
              <w:rPr>
                <w:noProof/>
              </w:rPr>
            </w:pPr>
            <w:r>
              <w:rPr>
                <w:noProof/>
              </w:rPr>
              <w:t>C</w:t>
            </w:r>
            <w:r w:rsidRPr="0065064B">
              <w:rPr>
                <w:noProof/>
              </w:rPr>
              <w:t>hang</w:t>
            </w:r>
            <w:r>
              <w:rPr>
                <w:noProof/>
              </w:rPr>
              <w:t>ing</w:t>
            </w:r>
            <w:r w:rsidRPr="0065064B">
              <w:rPr>
                <w:noProof/>
              </w:rPr>
              <w:t xml:space="preserve"> order </w:t>
            </w:r>
            <w:r>
              <w:rPr>
                <w:noProof/>
              </w:rPr>
              <w:t xml:space="preserve">of </w:t>
            </w:r>
            <w:r w:rsidRPr="0065064B">
              <w:rPr>
                <w:noProof/>
              </w:rPr>
              <w:t>n47 and n48 in Table 5.3.5-1</w:t>
            </w:r>
          </w:p>
          <w:p w14:paraId="003430F0" w14:textId="3AA3EC99" w:rsidR="001258FA" w:rsidRDefault="001258FA" w:rsidP="00C12696">
            <w:pPr>
              <w:pStyle w:val="CRCoverPage"/>
              <w:spacing w:after="0"/>
              <w:ind w:left="100"/>
              <w:rPr>
                <w:lang w:val="en-US" w:eastAsia="zh-TW"/>
              </w:rPr>
            </w:pPr>
            <w:r>
              <w:rPr>
                <w:lang w:val="en-US" w:eastAsia="zh-TW"/>
              </w:rPr>
              <w:t xml:space="preserve">Remove CA_n48C as possible UL to </w:t>
            </w: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p w14:paraId="2035F2ED" w14:textId="513F307E" w:rsidR="00135774" w:rsidRDefault="00135774" w:rsidP="00C12696">
            <w:pPr>
              <w:pStyle w:val="CRCoverPage"/>
              <w:spacing w:after="0"/>
              <w:ind w:left="100"/>
              <w:rPr>
                <w:lang w:val="en-US" w:eastAsia="zh-CN"/>
              </w:rPr>
            </w:pPr>
            <w:r>
              <w:rPr>
                <w:lang w:val="en-US" w:eastAsia="zh-TW"/>
              </w:rPr>
              <w:t>CA_n66(2A)-n78A now refers to CA_n66(2A) instead of n78(2A)</w:t>
            </w:r>
          </w:p>
          <w:p w14:paraId="3B3262FE" w14:textId="7A977A26" w:rsidR="008B6212" w:rsidRDefault="002C70C5" w:rsidP="00C12696">
            <w:pPr>
              <w:pStyle w:val="CRCoverPage"/>
              <w:spacing w:after="0"/>
              <w:ind w:left="100"/>
              <w:rPr>
                <w:rFonts w:cs="Arial"/>
                <w:szCs w:val="18"/>
                <w:lang w:val="en-US" w:eastAsia="zh-CN"/>
              </w:rPr>
            </w:pPr>
            <w:r>
              <w:rPr>
                <w:lang w:val="en-US" w:eastAsia="zh-CN"/>
              </w:rPr>
              <w:t>CA_n3A-n28A-n77(2A)</w:t>
            </w:r>
            <w:r w:rsidR="008B6212">
              <w:rPr>
                <w:rFonts w:cs="Arial"/>
                <w:szCs w:val="18"/>
              </w:rPr>
              <w:t xml:space="preserve"> UL</w:t>
            </w:r>
          </w:p>
          <w:p w14:paraId="02820773" w14:textId="77777777" w:rsidR="0065064B" w:rsidRDefault="002C70C5" w:rsidP="002C70C5">
            <w:pPr>
              <w:pStyle w:val="CRCoverPage"/>
              <w:spacing w:after="0"/>
              <w:ind w:left="100"/>
              <w:rPr>
                <w:lang w:val="en-US" w:eastAsia="zh-CN"/>
              </w:rPr>
            </w:pPr>
            <w:r>
              <w:rPr>
                <w:rFonts w:eastAsia="SimSun"/>
                <w:lang w:val="en-US" w:eastAsia="zh-CN"/>
              </w:rPr>
              <w:t>CA_n8A-n39A-n41A</w:t>
            </w:r>
            <w:r>
              <w:rPr>
                <w:lang w:val="en-US" w:eastAsia="zh-CN"/>
              </w:rPr>
              <w:t xml:space="preserve"> adding missing A</w:t>
            </w:r>
          </w:p>
          <w:p w14:paraId="68D3C2B6" w14:textId="47720B10" w:rsidR="001258FA" w:rsidRPr="008B6212" w:rsidRDefault="001258FA" w:rsidP="002C70C5">
            <w:pPr>
              <w:pStyle w:val="CRCoverPage"/>
              <w:spacing w:after="0"/>
              <w:ind w:left="100"/>
              <w:rPr>
                <w:noProof/>
              </w:rPr>
            </w:pPr>
            <w:r>
              <w:rPr>
                <w:rFonts w:eastAsia="SimSun"/>
                <w:lang w:val="en-US" w:eastAsia="zh-CN"/>
              </w:rPr>
              <w:t xml:space="preserve">Changing “_” to “+” for n41 PC 1.5 in </w:t>
            </w:r>
            <w:r w:rsidRPr="001C0CC4">
              <w:t>Table 6.2.1-1</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2"/>
    <w:p w14:paraId="3C61F765" w14:textId="77777777" w:rsidR="002D0C98" w:rsidRPr="001C0CC4" w:rsidRDefault="002D0C98" w:rsidP="002D0C98">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D0C98" w:rsidRPr="001C0CC4" w14:paraId="1EFA051A" w14:textId="77777777" w:rsidTr="00EC1884">
        <w:trPr>
          <w:tblHeader/>
          <w:jc w:val="center"/>
        </w:trPr>
        <w:tc>
          <w:tcPr>
            <w:tcW w:w="9631" w:type="dxa"/>
            <w:gridSpan w:val="15"/>
            <w:tcMar>
              <w:left w:w="28" w:type="dxa"/>
              <w:right w:w="28" w:type="dxa"/>
            </w:tcMar>
          </w:tcPr>
          <w:p w14:paraId="155CAA32" w14:textId="77777777" w:rsidR="002D0C98" w:rsidRPr="001C0CC4" w:rsidRDefault="002D0C98" w:rsidP="00EC1884">
            <w:pPr>
              <w:pStyle w:val="TAH"/>
              <w:keepNext w:val="0"/>
              <w:rPr>
                <w:rFonts w:eastAsia="Yu Mincho"/>
              </w:rPr>
            </w:pPr>
            <w:r w:rsidRPr="001C0CC4">
              <w:rPr>
                <w:rFonts w:eastAsia="Yu Mincho"/>
              </w:rPr>
              <w:t>NR band / SCS / UE Channel bandwidth</w:t>
            </w:r>
          </w:p>
        </w:tc>
      </w:tr>
      <w:tr w:rsidR="002D0C98" w:rsidRPr="001C0CC4" w14:paraId="74F52E2E" w14:textId="77777777" w:rsidTr="00EC1884">
        <w:trPr>
          <w:tblHeader/>
          <w:jc w:val="center"/>
        </w:trPr>
        <w:tc>
          <w:tcPr>
            <w:tcW w:w="660" w:type="dxa"/>
            <w:tcBorders>
              <w:bottom w:val="single" w:sz="4" w:space="0" w:color="auto"/>
            </w:tcBorders>
            <w:tcMar>
              <w:left w:w="28" w:type="dxa"/>
              <w:right w:w="28" w:type="dxa"/>
            </w:tcMar>
            <w:hideMark/>
          </w:tcPr>
          <w:p w14:paraId="78A26E1D" w14:textId="77777777" w:rsidR="002D0C98" w:rsidRPr="001C0CC4" w:rsidRDefault="002D0C98" w:rsidP="00EC1884">
            <w:pPr>
              <w:pStyle w:val="TAH"/>
              <w:keepNext w:val="0"/>
              <w:rPr>
                <w:rFonts w:eastAsia="Yu Mincho"/>
              </w:rPr>
            </w:pPr>
            <w:r w:rsidRPr="001C0CC4">
              <w:rPr>
                <w:rFonts w:eastAsia="Yu Mincho"/>
              </w:rPr>
              <w:t>NR Band</w:t>
            </w:r>
          </w:p>
        </w:tc>
        <w:tc>
          <w:tcPr>
            <w:tcW w:w="582" w:type="dxa"/>
            <w:tcMar>
              <w:left w:w="28" w:type="dxa"/>
              <w:right w:w="28" w:type="dxa"/>
            </w:tcMar>
            <w:hideMark/>
          </w:tcPr>
          <w:p w14:paraId="0A674D2B" w14:textId="77777777" w:rsidR="002D0C98" w:rsidRPr="001C0CC4" w:rsidRDefault="002D0C98" w:rsidP="00EC1884">
            <w:pPr>
              <w:pStyle w:val="TAH"/>
              <w:keepNext w:val="0"/>
              <w:rPr>
                <w:rFonts w:eastAsia="Yu Mincho"/>
              </w:rPr>
            </w:pPr>
            <w:r w:rsidRPr="001C0CC4">
              <w:rPr>
                <w:rFonts w:eastAsia="Yu Mincho"/>
              </w:rPr>
              <w:t>SCS</w:t>
            </w:r>
          </w:p>
          <w:p w14:paraId="38081D33" w14:textId="77777777" w:rsidR="002D0C98" w:rsidRPr="001C0CC4" w:rsidRDefault="002D0C98" w:rsidP="00EC1884">
            <w:pPr>
              <w:pStyle w:val="TAH"/>
              <w:keepNext w:val="0"/>
              <w:rPr>
                <w:rFonts w:eastAsia="Yu Mincho"/>
              </w:rPr>
            </w:pPr>
            <w:r w:rsidRPr="001C0CC4">
              <w:rPr>
                <w:rFonts w:eastAsia="Yu Mincho"/>
              </w:rPr>
              <w:t>kHz</w:t>
            </w:r>
          </w:p>
        </w:tc>
        <w:tc>
          <w:tcPr>
            <w:tcW w:w="589" w:type="dxa"/>
            <w:tcMar>
              <w:left w:w="28" w:type="dxa"/>
              <w:right w:w="28" w:type="dxa"/>
            </w:tcMar>
            <w:hideMark/>
          </w:tcPr>
          <w:p w14:paraId="2A54F84F" w14:textId="77777777" w:rsidR="002D0C98" w:rsidRPr="001C0CC4" w:rsidRDefault="002D0C98" w:rsidP="00EC1884">
            <w:pPr>
              <w:pStyle w:val="TAH"/>
              <w:keepNext w:val="0"/>
              <w:rPr>
                <w:rFonts w:eastAsia="Yu Mincho"/>
              </w:rPr>
            </w:pPr>
            <w:r w:rsidRPr="001C0CC4">
              <w:rPr>
                <w:rFonts w:eastAsia="Yu Mincho"/>
              </w:rPr>
              <w:t>5 MHz</w:t>
            </w:r>
          </w:p>
        </w:tc>
        <w:tc>
          <w:tcPr>
            <w:tcW w:w="655" w:type="dxa"/>
            <w:tcMar>
              <w:left w:w="28" w:type="dxa"/>
              <w:right w:w="28" w:type="dxa"/>
            </w:tcMar>
            <w:hideMark/>
          </w:tcPr>
          <w:p w14:paraId="18C6ACD1" w14:textId="77777777" w:rsidR="002D0C98" w:rsidRDefault="002D0C98" w:rsidP="00EC1884">
            <w:pPr>
              <w:pStyle w:val="TAH"/>
              <w:rPr>
                <w:lang w:eastAsia="ko-KR"/>
              </w:rPr>
            </w:pPr>
            <w:r>
              <w:rPr>
                <w:lang w:eastAsia="ko-KR"/>
              </w:rPr>
              <w:t>10 MHz</w:t>
            </w:r>
          </w:p>
        </w:tc>
        <w:tc>
          <w:tcPr>
            <w:tcW w:w="582" w:type="dxa"/>
            <w:tcMar>
              <w:left w:w="28" w:type="dxa"/>
              <w:right w:w="28" w:type="dxa"/>
            </w:tcMar>
            <w:hideMark/>
          </w:tcPr>
          <w:p w14:paraId="18E097A8" w14:textId="77777777" w:rsidR="002D0C98" w:rsidRDefault="002D0C98" w:rsidP="00EC1884">
            <w:pPr>
              <w:pStyle w:val="TAH"/>
              <w:rPr>
                <w:lang w:eastAsia="ko-KR"/>
              </w:rPr>
            </w:pPr>
            <w:r>
              <w:rPr>
                <w:lang w:eastAsia="ko-KR"/>
              </w:rPr>
              <w:t>15 MHz</w:t>
            </w:r>
          </w:p>
        </w:tc>
        <w:tc>
          <w:tcPr>
            <w:tcW w:w="782" w:type="dxa"/>
            <w:tcMar>
              <w:left w:w="28" w:type="dxa"/>
              <w:right w:w="28" w:type="dxa"/>
            </w:tcMar>
            <w:hideMark/>
          </w:tcPr>
          <w:p w14:paraId="7B26D7AD" w14:textId="77777777" w:rsidR="002D0C98" w:rsidRDefault="002D0C98" w:rsidP="00EC1884">
            <w:pPr>
              <w:pStyle w:val="TAH"/>
              <w:rPr>
                <w:lang w:eastAsia="ko-KR"/>
              </w:rPr>
            </w:pPr>
            <w:r>
              <w:rPr>
                <w:lang w:eastAsia="ko-KR"/>
              </w:rPr>
              <w:t>20 MHz</w:t>
            </w:r>
          </w:p>
        </w:tc>
        <w:tc>
          <w:tcPr>
            <w:tcW w:w="589" w:type="dxa"/>
            <w:tcMar>
              <w:left w:w="28" w:type="dxa"/>
              <w:right w:w="28" w:type="dxa"/>
            </w:tcMar>
            <w:hideMark/>
          </w:tcPr>
          <w:p w14:paraId="1C2D0B46" w14:textId="77777777" w:rsidR="002D0C98" w:rsidRDefault="002D0C98" w:rsidP="00EC1884">
            <w:pPr>
              <w:pStyle w:val="TAH"/>
              <w:rPr>
                <w:lang w:eastAsia="ko-KR"/>
              </w:rPr>
            </w:pPr>
            <w:r>
              <w:rPr>
                <w:lang w:eastAsia="ko-KR"/>
              </w:rPr>
              <w:t>25 MHz</w:t>
            </w:r>
          </w:p>
        </w:tc>
        <w:tc>
          <w:tcPr>
            <w:tcW w:w="589" w:type="dxa"/>
            <w:tcMar>
              <w:left w:w="28" w:type="dxa"/>
              <w:right w:w="28" w:type="dxa"/>
            </w:tcMar>
          </w:tcPr>
          <w:p w14:paraId="071646FD" w14:textId="77777777" w:rsidR="002D0C98" w:rsidRPr="001C0CC4" w:rsidRDefault="002D0C98" w:rsidP="00EC1884">
            <w:pPr>
              <w:pStyle w:val="TAH"/>
              <w:keepNext w:val="0"/>
              <w:rPr>
                <w:rFonts w:eastAsia="Yu Mincho"/>
              </w:rPr>
            </w:pPr>
            <w:r w:rsidRPr="001C0CC4">
              <w:rPr>
                <w:rFonts w:eastAsia="Yu Mincho"/>
              </w:rPr>
              <w:t>30 MHz</w:t>
            </w:r>
          </w:p>
        </w:tc>
        <w:tc>
          <w:tcPr>
            <w:tcW w:w="636" w:type="dxa"/>
            <w:tcMar>
              <w:left w:w="28" w:type="dxa"/>
              <w:right w:w="28" w:type="dxa"/>
            </w:tcMar>
            <w:hideMark/>
          </w:tcPr>
          <w:p w14:paraId="7CAE011E" w14:textId="77777777" w:rsidR="002D0C98" w:rsidRPr="001C0CC4" w:rsidRDefault="002D0C98" w:rsidP="00EC1884">
            <w:pPr>
              <w:pStyle w:val="TAH"/>
              <w:keepNext w:val="0"/>
              <w:rPr>
                <w:rFonts w:eastAsia="Yu Mincho"/>
              </w:rPr>
            </w:pPr>
            <w:r w:rsidRPr="001C0CC4">
              <w:rPr>
                <w:rFonts w:eastAsia="Yu Mincho"/>
              </w:rPr>
              <w:t>40 MHz</w:t>
            </w:r>
          </w:p>
        </w:tc>
        <w:tc>
          <w:tcPr>
            <w:tcW w:w="643" w:type="dxa"/>
            <w:tcMar>
              <w:left w:w="28" w:type="dxa"/>
              <w:right w:w="28" w:type="dxa"/>
            </w:tcMar>
            <w:hideMark/>
          </w:tcPr>
          <w:p w14:paraId="3A6DD85B" w14:textId="77777777" w:rsidR="002D0C98" w:rsidRPr="001C0CC4" w:rsidRDefault="002D0C98" w:rsidP="00EC1884">
            <w:pPr>
              <w:pStyle w:val="TAH"/>
              <w:keepNext w:val="0"/>
              <w:rPr>
                <w:rFonts w:eastAsia="Yu Mincho"/>
              </w:rPr>
            </w:pPr>
            <w:r w:rsidRPr="001C0CC4">
              <w:rPr>
                <w:rFonts w:eastAsia="Yu Mincho"/>
              </w:rPr>
              <w:t>50 MHz</w:t>
            </w:r>
          </w:p>
        </w:tc>
        <w:tc>
          <w:tcPr>
            <w:tcW w:w="643" w:type="dxa"/>
            <w:tcMar>
              <w:left w:w="28" w:type="dxa"/>
              <w:right w:w="28" w:type="dxa"/>
            </w:tcMar>
            <w:hideMark/>
          </w:tcPr>
          <w:p w14:paraId="2311E9A9" w14:textId="77777777" w:rsidR="002D0C98" w:rsidRPr="001C0CC4" w:rsidRDefault="002D0C98" w:rsidP="00EC1884">
            <w:pPr>
              <w:pStyle w:val="TAH"/>
              <w:keepNext w:val="0"/>
              <w:rPr>
                <w:rFonts w:eastAsia="Yu Mincho"/>
              </w:rPr>
            </w:pPr>
            <w:r w:rsidRPr="001C0CC4">
              <w:rPr>
                <w:rFonts w:eastAsia="Yu Mincho"/>
              </w:rPr>
              <w:t>60 MHz</w:t>
            </w:r>
          </w:p>
        </w:tc>
        <w:tc>
          <w:tcPr>
            <w:tcW w:w="643" w:type="dxa"/>
            <w:tcMar>
              <w:left w:w="28" w:type="dxa"/>
              <w:right w:w="28" w:type="dxa"/>
            </w:tcMar>
            <w:hideMark/>
          </w:tcPr>
          <w:p w14:paraId="013DC0A1" w14:textId="77777777" w:rsidR="002D0C98" w:rsidRPr="001C0CC4" w:rsidRDefault="002D0C98" w:rsidP="00EC1884">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91397DC" w14:textId="77777777" w:rsidR="002D0C98" w:rsidRPr="00414DAE" w:rsidRDefault="002D0C98" w:rsidP="00EC1884">
            <w:pPr>
              <w:pStyle w:val="TAH"/>
              <w:keepNext w:val="0"/>
              <w:rPr>
                <w:rFonts w:eastAsia="Yu Mincho"/>
              </w:rPr>
            </w:pPr>
            <w:r w:rsidRPr="001C0CC4">
              <w:rPr>
                <w:rFonts w:eastAsia="Yu Mincho"/>
              </w:rPr>
              <w:t>80 MHz</w:t>
            </w:r>
          </w:p>
        </w:tc>
        <w:tc>
          <w:tcPr>
            <w:tcW w:w="752" w:type="dxa"/>
            <w:tcMar>
              <w:left w:w="28" w:type="dxa"/>
              <w:right w:w="28" w:type="dxa"/>
            </w:tcMar>
          </w:tcPr>
          <w:p w14:paraId="3FB5B5AE" w14:textId="77777777" w:rsidR="002D0C98" w:rsidRPr="001C0CC4" w:rsidRDefault="002D0C98" w:rsidP="00EC1884">
            <w:pPr>
              <w:pStyle w:val="TAH"/>
              <w:keepNext w:val="0"/>
              <w:rPr>
                <w:rFonts w:eastAsia="Yu Mincho"/>
              </w:rPr>
            </w:pPr>
            <w:r w:rsidRPr="00414DAE">
              <w:rPr>
                <w:rFonts w:eastAsia="Yu Mincho"/>
              </w:rPr>
              <w:t>90 MHz</w:t>
            </w:r>
          </w:p>
        </w:tc>
        <w:tc>
          <w:tcPr>
            <w:tcW w:w="643" w:type="dxa"/>
            <w:tcMar>
              <w:left w:w="28" w:type="dxa"/>
              <w:right w:w="28" w:type="dxa"/>
            </w:tcMar>
            <w:hideMark/>
          </w:tcPr>
          <w:p w14:paraId="3907A296" w14:textId="77777777" w:rsidR="002D0C98" w:rsidRPr="001C0CC4" w:rsidRDefault="002D0C98" w:rsidP="00EC1884">
            <w:pPr>
              <w:pStyle w:val="TAH"/>
              <w:keepNext w:val="0"/>
              <w:rPr>
                <w:rFonts w:eastAsia="Yu Mincho"/>
              </w:rPr>
            </w:pPr>
            <w:r w:rsidRPr="001C0CC4">
              <w:rPr>
                <w:rFonts w:eastAsia="Yu Mincho"/>
              </w:rPr>
              <w:t>100 MHz</w:t>
            </w:r>
          </w:p>
        </w:tc>
      </w:tr>
      <w:tr w:rsidR="002D0C98" w:rsidRPr="001C0CC4" w14:paraId="7C311DEF" w14:textId="77777777" w:rsidTr="00EC1884">
        <w:trPr>
          <w:jc w:val="center"/>
        </w:trPr>
        <w:tc>
          <w:tcPr>
            <w:tcW w:w="660" w:type="dxa"/>
            <w:tcBorders>
              <w:bottom w:val="nil"/>
            </w:tcBorders>
            <w:shd w:val="clear" w:color="auto" w:fill="auto"/>
            <w:tcMar>
              <w:left w:w="28" w:type="dxa"/>
              <w:right w:w="28" w:type="dxa"/>
            </w:tcMar>
            <w:vAlign w:val="center"/>
            <w:hideMark/>
          </w:tcPr>
          <w:p w14:paraId="7CF984CE" w14:textId="77777777" w:rsidR="002D0C98" w:rsidRPr="001C0CC4" w:rsidRDefault="002D0C98" w:rsidP="00EC1884">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0B68DAD6"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509FEAEE"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204863A"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9E29C7"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B56E7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5AB2E7"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598E1731" w14:textId="77777777" w:rsidR="002D0C98" w:rsidRPr="00EE73D5" w:rsidRDefault="002D0C98" w:rsidP="00EC1884">
            <w:pPr>
              <w:pStyle w:val="TAC"/>
              <w:keepNext w:val="0"/>
              <w:rPr>
                <w:szCs w:val="18"/>
              </w:rPr>
            </w:pPr>
            <w:r w:rsidRPr="00EE73D5">
              <w:rPr>
                <w:szCs w:val="18"/>
              </w:rPr>
              <w:t>Yes</w:t>
            </w:r>
          </w:p>
        </w:tc>
        <w:tc>
          <w:tcPr>
            <w:tcW w:w="636" w:type="dxa"/>
            <w:tcMar>
              <w:left w:w="28" w:type="dxa"/>
              <w:right w:w="28" w:type="dxa"/>
            </w:tcMar>
            <w:vAlign w:val="center"/>
            <w:hideMark/>
          </w:tcPr>
          <w:p w14:paraId="3B1C9362" w14:textId="77777777" w:rsidR="002D0C98" w:rsidRPr="00EE73D5" w:rsidRDefault="002D0C98" w:rsidP="00EC1884">
            <w:pPr>
              <w:pStyle w:val="TAC"/>
              <w:keepNext w:val="0"/>
              <w:rPr>
                <w:szCs w:val="18"/>
              </w:rPr>
            </w:pPr>
            <w:r w:rsidRPr="00EE73D5">
              <w:rPr>
                <w:szCs w:val="18"/>
              </w:rPr>
              <w:t>Yes</w:t>
            </w:r>
          </w:p>
        </w:tc>
        <w:tc>
          <w:tcPr>
            <w:tcW w:w="643" w:type="dxa"/>
            <w:tcMar>
              <w:left w:w="28" w:type="dxa"/>
              <w:right w:w="28" w:type="dxa"/>
            </w:tcMar>
            <w:vAlign w:val="center"/>
            <w:hideMark/>
          </w:tcPr>
          <w:p w14:paraId="524EF59C" w14:textId="77777777" w:rsidR="002D0C98" w:rsidRPr="001C0CC4" w:rsidRDefault="002D0C98" w:rsidP="00EC1884">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3A3147CD" w14:textId="77777777" w:rsidR="002D0C98" w:rsidRPr="001C0CC4" w:rsidRDefault="002D0C98" w:rsidP="00EC1884">
            <w:pPr>
              <w:pStyle w:val="TAC"/>
              <w:keepNext w:val="0"/>
              <w:rPr>
                <w:sz w:val="20"/>
              </w:rPr>
            </w:pPr>
          </w:p>
        </w:tc>
        <w:tc>
          <w:tcPr>
            <w:tcW w:w="643" w:type="dxa"/>
            <w:tcMar>
              <w:left w:w="28" w:type="dxa"/>
              <w:right w:w="28" w:type="dxa"/>
            </w:tcMar>
            <w:hideMark/>
          </w:tcPr>
          <w:p w14:paraId="0F9C4D0E" w14:textId="77777777" w:rsidR="002D0C98" w:rsidRPr="001C0CC4" w:rsidRDefault="002D0C98" w:rsidP="00EC1884">
            <w:pPr>
              <w:pStyle w:val="TAC"/>
              <w:keepNext w:val="0"/>
              <w:rPr>
                <w:sz w:val="20"/>
              </w:rPr>
            </w:pPr>
          </w:p>
        </w:tc>
        <w:tc>
          <w:tcPr>
            <w:tcW w:w="643" w:type="dxa"/>
            <w:tcMar>
              <w:left w:w="28" w:type="dxa"/>
              <w:right w:w="28" w:type="dxa"/>
            </w:tcMar>
            <w:vAlign w:val="center"/>
          </w:tcPr>
          <w:p w14:paraId="7A44D3CB" w14:textId="77777777" w:rsidR="002D0C98" w:rsidRPr="001C0CC4" w:rsidRDefault="002D0C98" w:rsidP="00EC1884">
            <w:pPr>
              <w:pStyle w:val="TAC"/>
              <w:keepNext w:val="0"/>
              <w:rPr>
                <w:sz w:val="20"/>
              </w:rPr>
            </w:pPr>
          </w:p>
        </w:tc>
        <w:tc>
          <w:tcPr>
            <w:tcW w:w="752" w:type="dxa"/>
            <w:tcMar>
              <w:left w:w="28" w:type="dxa"/>
              <w:right w:w="28" w:type="dxa"/>
            </w:tcMar>
          </w:tcPr>
          <w:p w14:paraId="3D7E1E6A" w14:textId="77777777" w:rsidR="002D0C98" w:rsidRPr="001C0CC4" w:rsidRDefault="002D0C98" w:rsidP="00EC1884">
            <w:pPr>
              <w:pStyle w:val="TAC"/>
              <w:keepNext w:val="0"/>
              <w:rPr>
                <w:sz w:val="20"/>
              </w:rPr>
            </w:pPr>
          </w:p>
        </w:tc>
        <w:tc>
          <w:tcPr>
            <w:tcW w:w="643" w:type="dxa"/>
            <w:tcMar>
              <w:left w:w="28" w:type="dxa"/>
              <w:right w:w="28" w:type="dxa"/>
            </w:tcMar>
            <w:vAlign w:val="center"/>
            <w:hideMark/>
          </w:tcPr>
          <w:p w14:paraId="2A61922A" w14:textId="77777777" w:rsidR="002D0C98" w:rsidRPr="001C0CC4" w:rsidRDefault="002D0C98" w:rsidP="00EC1884">
            <w:pPr>
              <w:pStyle w:val="TAC"/>
              <w:keepNext w:val="0"/>
              <w:rPr>
                <w:sz w:val="20"/>
              </w:rPr>
            </w:pPr>
          </w:p>
        </w:tc>
      </w:tr>
      <w:tr w:rsidR="002D0C98" w:rsidRPr="001C0CC4" w14:paraId="4D89115F"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356616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3E2439E"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3A48D087"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16749380"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4B61C8"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F2E5B0"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86254F8"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1F62AB9A" w14:textId="77777777" w:rsidR="002D0C98" w:rsidRPr="00EE73D5" w:rsidRDefault="002D0C98" w:rsidP="00EC1884">
            <w:pPr>
              <w:pStyle w:val="TAC"/>
              <w:keepNext w:val="0"/>
              <w:rPr>
                <w:szCs w:val="18"/>
              </w:rPr>
            </w:pPr>
            <w:r w:rsidRPr="00EE73D5">
              <w:rPr>
                <w:szCs w:val="18"/>
              </w:rPr>
              <w:t>Yes</w:t>
            </w:r>
          </w:p>
        </w:tc>
        <w:tc>
          <w:tcPr>
            <w:tcW w:w="636" w:type="dxa"/>
            <w:tcMar>
              <w:left w:w="28" w:type="dxa"/>
              <w:right w:w="28" w:type="dxa"/>
            </w:tcMar>
            <w:vAlign w:val="center"/>
            <w:hideMark/>
          </w:tcPr>
          <w:p w14:paraId="275DEFF0" w14:textId="77777777" w:rsidR="002D0C98" w:rsidRPr="00EE73D5" w:rsidRDefault="002D0C98" w:rsidP="00EC1884">
            <w:pPr>
              <w:pStyle w:val="TAC"/>
              <w:keepNext w:val="0"/>
              <w:rPr>
                <w:szCs w:val="18"/>
              </w:rPr>
            </w:pPr>
            <w:r w:rsidRPr="00EE73D5">
              <w:rPr>
                <w:szCs w:val="18"/>
              </w:rPr>
              <w:t>Yes</w:t>
            </w:r>
          </w:p>
        </w:tc>
        <w:tc>
          <w:tcPr>
            <w:tcW w:w="643" w:type="dxa"/>
            <w:tcMar>
              <w:left w:w="28" w:type="dxa"/>
              <w:right w:w="28" w:type="dxa"/>
            </w:tcMar>
            <w:vAlign w:val="center"/>
            <w:hideMark/>
          </w:tcPr>
          <w:p w14:paraId="59CA9E7B" w14:textId="77777777" w:rsidR="002D0C98" w:rsidRPr="001C0CC4" w:rsidRDefault="002D0C98" w:rsidP="00EC1884">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4D2EBBC9" w14:textId="77777777" w:rsidR="002D0C98" w:rsidRPr="001C0CC4" w:rsidRDefault="002D0C98" w:rsidP="00EC1884">
            <w:pPr>
              <w:pStyle w:val="TAC"/>
              <w:keepNext w:val="0"/>
              <w:rPr>
                <w:sz w:val="20"/>
              </w:rPr>
            </w:pPr>
          </w:p>
        </w:tc>
        <w:tc>
          <w:tcPr>
            <w:tcW w:w="643" w:type="dxa"/>
            <w:tcMar>
              <w:left w:w="28" w:type="dxa"/>
              <w:right w:w="28" w:type="dxa"/>
            </w:tcMar>
            <w:hideMark/>
          </w:tcPr>
          <w:p w14:paraId="14E6E577" w14:textId="77777777" w:rsidR="002D0C98" w:rsidRPr="001C0CC4" w:rsidRDefault="002D0C98" w:rsidP="00EC1884">
            <w:pPr>
              <w:pStyle w:val="TAC"/>
              <w:keepNext w:val="0"/>
              <w:rPr>
                <w:sz w:val="20"/>
              </w:rPr>
            </w:pPr>
          </w:p>
        </w:tc>
        <w:tc>
          <w:tcPr>
            <w:tcW w:w="643" w:type="dxa"/>
            <w:tcMar>
              <w:left w:w="28" w:type="dxa"/>
              <w:right w:w="28" w:type="dxa"/>
            </w:tcMar>
            <w:vAlign w:val="center"/>
          </w:tcPr>
          <w:p w14:paraId="78FDB8BB" w14:textId="77777777" w:rsidR="002D0C98" w:rsidRPr="001C0CC4" w:rsidRDefault="002D0C98" w:rsidP="00EC1884">
            <w:pPr>
              <w:pStyle w:val="TAC"/>
              <w:keepNext w:val="0"/>
              <w:rPr>
                <w:sz w:val="20"/>
              </w:rPr>
            </w:pPr>
          </w:p>
        </w:tc>
        <w:tc>
          <w:tcPr>
            <w:tcW w:w="752" w:type="dxa"/>
            <w:tcMar>
              <w:left w:w="28" w:type="dxa"/>
              <w:right w:w="28" w:type="dxa"/>
            </w:tcMar>
          </w:tcPr>
          <w:p w14:paraId="38A4C81C" w14:textId="77777777" w:rsidR="002D0C98" w:rsidRPr="001C0CC4" w:rsidRDefault="002D0C98" w:rsidP="00EC1884">
            <w:pPr>
              <w:pStyle w:val="TAC"/>
              <w:keepNext w:val="0"/>
              <w:rPr>
                <w:sz w:val="20"/>
              </w:rPr>
            </w:pPr>
          </w:p>
        </w:tc>
        <w:tc>
          <w:tcPr>
            <w:tcW w:w="643" w:type="dxa"/>
            <w:tcMar>
              <w:left w:w="28" w:type="dxa"/>
              <w:right w:w="28" w:type="dxa"/>
            </w:tcMar>
            <w:vAlign w:val="center"/>
            <w:hideMark/>
          </w:tcPr>
          <w:p w14:paraId="249D9C7C" w14:textId="77777777" w:rsidR="002D0C98" w:rsidRPr="001C0CC4" w:rsidRDefault="002D0C98" w:rsidP="00EC1884">
            <w:pPr>
              <w:pStyle w:val="TAC"/>
              <w:keepNext w:val="0"/>
              <w:rPr>
                <w:sz w:val="20"/>
              </w:rPr>
            </w:pPr>
          </w:p>
        </w:tc>
      </w:tr>
      <w:tr w:rsidR="002D0C98" w:rsidRPr="001C0CC4" w14:paraId="3DCEE935"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1E6C389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38C2B7FE"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1195049"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6329BF2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3975C0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B2C4C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534A5CC"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1FC934F0" w14:textId="77777777" w:rsidR="002D0C98" w:rsidRPr="00EE73D5" w:rsidRDefault="002D0C98" w:rsidP="00EC1884">
            <w:pPr>
              <w:pStyle w:val="TAC"/>
              <w:keepNext w:val="0"/>
              <w:rPr>
                <w:szCs w:val="18"/>
              </w:rPr>
            </w:pPr>
            <w:r w:rsidRPr="00EE73D5">
              <w:rPr>
                <w:szCs w:val="18"/>
              </w:rPr>
              <w:t>Yes</w:t>
            </w:r>
          </w:p>
        </w:tc>
        <w:tc>
          <w:tcPr>
            <w:tcW w:w="636" w:type="dxa"/>
            <w:tcMar>
              <w:left w:w="28" w:type="dxa"/>
              <w:right w:w="28" w:type="dxa"/>
            </w:tcMar>
            <w:vAlign w:val="center"/>
            <w:hideMark/>
          </w:tcPr>
          <w:p w14:paraId="0500AD03" w14:textId="77777777" w:rsidR="002D0C98" w:rsidRPr="00EE73D5" w:rsidRDefault="002D0C98" w:rsidP="00EC1884">
            <w:pPr>
              <w:pStyle w:val="TAC"/>
              <w:keepNext w:val="0"/>
              <w:rPr>
                <w:szCs w:val="18"/>
              </w:rPr>
            </w:pPr>
            <w:r w:rsidRPr="00EE73D5">
              <w:rPr>
                <w:szCs w:val="18"/>
              </w:rPr>
              <w:t>Yes</w:t>
            </w:r>
          </w:p>
        </w:tc>
        <w:tc>
          <w:tcPr>
            <w:tcW w:w="643" w:type="dxa"/>
            <w:tcMar>
              <w:left w:w="28" w:type="dxa"/>
              <w:right w:w="28" w:type="dxa"/>
            </w:tcMar>
            <w:vAlign w:val="center"/>
            <w:hideMark/>
          </w:tcPr>
          <w:p w14:paraId="05FA0D0E" w14:textId="77777777" w:rsidR="002D0C98" w:rsidRPr="001C0CC4" w:rsidRDefault="002D0C98" w:rsidP="00EC1884">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D39811" w14:textId="77777777" w:rsidR="002D0C98" w:rsidRPr="001C0CC4" w:rsidRDefault="002D0C98" w:rsidP="00EC1884">
            <w:pPr>
              <w:pStyle w:val="TAC"/>
              <w:keepNext w:val="0"/>
              <w:rPr>
                <w:sz w:val="20"/>
              </w:rPr>
            </w:pPr>
          </w:p>
        </w:tc>
        <w:tc>
          <w:tcPr>
            <w:tcW w:w="643" w:type="dxa"/>
            <w:tcMar>
              <w:left w:w="28" w:type="dxa"/>
              <w:right w:w="28" w:type="dxa"/>
            </w:tcMar>
            <w:hideMark/>
          </w:tcPr>
          <w:p w14:paraId="247DB70B" w14:textId="77777777" w:rsidR="002D0C98" w:rsidRPr="001C0CC4" w:rsidRDefault="002D0C98" w:rsidP="00EC1884">
            <w:pPr>
              <w:pStyle w:val="TAC"/>
              <w:keepNext w:val="0"/>
              <w:rPr>
                <w:sz w:val="20"/>
              </w:rPr>
            </w:pPr>
          </w:p>
        </w:tc>
        <w:tc>
          <w:tcPr>
            <w:tcW w:w="643" w:type="dxa"/>
            <w:tcMar>
              <w:left w:w="28" w:type="dxa"/>
              <w:right w:w="28" w:type="dxa"/>
            </w:tcMar>
            <w:vAlign w:val="center"/>
          </w:tcPr>
          <w:p w14:paraId="05E3E5EF" w14:textId="77777777" w:rsidR="002D0C98" w:rsidRPr="001C0CC4" w:rsidRDefault="002D0C98" w:rsidP="00EC1884">
            <w:pPr>
              <w:pStyle w:val="TAC"/>
              <w:keepNext w:val="0"/>
              <w:rPr>
                <w:sz w:val="20"/>
              </w:rPr>
            </w:pPr>
          </w:p>
        </w:tc>
        <w:tc>
          <w:tcPr>
            <w:tcW w:w="752" w:type="dxa"/>
            <w:tcMar>
              <w:left w:w="28" w:type="dxa"/>
              <w:right w:w="28" w:type="dxa"/>
            </w:tcMar>
          </w:tcPr>
          <w:p w14:paraId="12F8B980" w14:textId="77777777" w:rsidR="002D0C98" w:rsidRPr="001C0CC4" w:rsidRDefault="002D0C98" w:rsidP="00EC1884">
            <w:pPr>
              <w:pStyle w:val="TAC"/>
              <w:keepNext w:val="0"/>
              <w:rPr>
                <w:sz w:val="20"/>
              </w:rPr>
            </w:pPr>
          </w:p>
        </w:tc>
        <w:tc>
          <w:tcPr>
            <w:tcW w:w="643" w:type="dxa"/>
            <w:tcMar>
              <w:left w:w="28" w:type="dxa"/>
              <w:right w:w="28" w:type="dxa"/>
            </w:tcMar>
            <w:vAlign w:val="center"/>
            <w:hideMark/>
          </w:tcPr>
          <w:p w14:paraId="6AF11566" w14:textId="77777777" w:rsidR="002D0C98" w:rsidRPr="001C0CC4" w:rsidRDefault="002D0C98" w:rsidP="00EC1884">
            <w:pPr>
              <w:pStyle w:val="TAC"/>
              <w:keepNext w:val="0"/>
              <w:rPr>
                <w:sz w:val="20"/>
              </w:rPr>
            </w:pPr>
          </w:p>
        </w:tc>
      </w:tr>
      <w:tr w:rsidR="002D0C98" w:rsidRPr="001C0CC4" w14:paraId="6F0437F4" w14:textId="77777777" w:rsidTr="00EC1884">
        <w:trPr>
          <w:jc w:val="center"/>
        </w:trPr>
        <w:tc>
          <w:tcPr>
            <w:tcW w:w="660" w:type="dxa"/>
            <w:tcBorders>
              <w:bottom w:val="nil"/>
            </w:tcBorders>
            <w:shd w:val="clear" w:color="auto" w:fill="auto"/>
            <w:tcMar>
              <w:left w:w="28" w:type="dxa"/>
              <w:right w:w="28" w:type="dxa"/>
            </w:tcMar>
            <w:vAlign w:val="center"/>
            <w:hideMark/>
          </w:tcPr>
          <w:p w14:paraId="45D57989" w14:textId="77777777" w:rsidR="002D0C98" w:rsidRPr="001C0CC4" w:rsidRDefault="002D0C98" w:rsidP="00EC1884">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9A44A19" w14:textId="77777777" w:rsidR="002D0C98" w:rsidRPr="001C0CC4" w:rsidRDefault="002D0C98" w:rsidP="00EC1884">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EBB65F2"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642A59F"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D87AC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EB4970"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596D0E0D" w14:textId="77777777" w:rsidR="002D0C98" w:rsidRPr="001C0CC4" w:rsidRDefault="002D0C98" w:rsidP="00EC1884">
            <w:pPr>
              <w:pStyle w:val="TAC"/>
              <w:keepNext w:val="0"/>
              <w:rPr>
                <w:rFonts w:eastAsia="Yu Mincho"/>
              </w:rPr>
            </w:pPr>
          </w:p>
        </w:tc>
        <w:tc>
          <w:tcPr>
            <w:tcW w:w="589" w:type="dxa"/>
            <w:tcMar>
              <w:left w:w="28" w:type="dxa"/>
              <w:right w:w="28" w:type="dxa"/>
            </w:tcMar>
          </w:tcPr>
          <w:p w14:paraId="47C0E3A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DEB9E0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31AF44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C1ADB75" w14:textId="77777777" w:rsidR="002D0C98" w:rsidRPr="001C0CC4" w:rsidRDefault="002D0C98" w:rsidP="00EC1884">
            <w:pPr>
              <w:pStyle w:val="TAC"/>
              <w:keepNext w:val="0"/>
              <w:rPr>
                <w:rFonts w:eastAsia="Yu Mincho"/>
              </w:rPr>
            </w:pPr>
          </w:p>
        </w:tc>
        <w:tc>
          <w:tcPr>
            <w:tcW w:w="643" w:type="dxa"/>
            <w:tcMar>
              <w:left w:w="28" w:type="dxa"/>
              <w:right w:w="28" w:type="dxa"/>
            </w:tcMar>
          </w:tcPr>
          <w:p w14:paraId="4D61D4C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2D5FEA" w14:textId="77777777" w:rsidR="002D0C98" w:rsidRPr="001C0CC4" w:rsidRDefault="002D0C98" w:rsidP="00EC1884">
            <w:pPr>
              <w:pStyle w:val="TAC"/>
              <w:keepNext w:val="0"/>
              <w:rPr>
                <w:rFonts w:eastAsia="Yu Mincho"/>
              </w:rPr>
            </w:pPr>
          </w:p>
        </w:tc>
        <w:tc>
          <w:tcPr>
            <w:tcW w:w="752" w:type="dxa"/>
            <w:tcMar>
              <w:left w:w="28" w:type="dxa"/>
              <w:right w:w="28" w:type="dxa"/>
            </w:tcMar>
          </w:tcPr>
          <w:p w14:paraId="10C56AA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985512" w14:textId="77777777" w:rsidR="002D0C98" w:rsidRPr="001C0CC4" w:rsidRDefault="002D0C98" w:rsidP="00EC1884">
            <w:pPr>
              <w:pStyle w:val="TAC"/>
              <w:keepNext w:val="0"/>
              <w:rPr>
                <w:rFonts w:eastAsia="Yu Mincho"/>
              </w:rPr>
            </w:pPr>
          </w:p>
        </w:tc>
      </w:tr>
      <w:tr w:rsidR="002D0C98" w:rsidRPr="001C0CC4" w14:paraId="2646ED84"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FE3702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3512A9B"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7BDC51E0"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4E3DE8D9"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1AAB0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21F9EA7"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2166394" w14:textId="77777777" w:rsidR="002D0C98" w:rsidRPr="001C0CC4" w:rsidRDefault="002D0C98" w:rsidP="00EC1884">
            <w:pPr>
              <w:pStyle w:val="TAC"/>
              <w:keepNext w:val="0"/>
              <w:rPr>
                <w:rFonts w:eastAsia="Yu Mincho"/>
              </w:rPr>
            </w:pPr>
          </w:p>
        </w:tc>
        <w:tc>
          <w:tcPr>
            <w:tcW w:w="589" w:type="dxa"/>
            <w:tcMar>
              <w:left w:w="28" w:type="dxa"/>
              <w:right w:w="28" w:type="dxa"/>
            </w:tcMar>
          </w:tcPr>
          <w:p w14:paraId="6FF708C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319406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AC824D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B3AA805" w14:textId="77777777" w:rsidR="002D0C98" w:rsidRPr="001C0CC4" w:rsidRDefault="002D0C98" w:rsidP="00EC1884">
            <w:pPr>
              <w:pStyle w:val="TAC"/>
              <w:keepNext w:val="0"/>
              <w:rPr>
                <w:rFonts w:eastAsia="Yu Mincho"/>
              </w:rPr>
            </w:pPr>
          </w:p>
        </w:tc>
        <w:tc>
          <w:tcPr>
            <w:tcW w:w="643" w:type="dxa"/>
            <w:tcMar>
              <w:left w:w="28" w:type="dxa"/>
              <w:right w:w="28" w:type="dxa"/>
            </w:tcMar>
          </w:tcPr>
          <w:p w14:paraId="744CA61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B8C1413" w14:textId="77777777" w:rsidR="002D0C98" w:rsidRPr="001C0CC4" w:rsidRDefault="002D0C98" w:rsidP="00EC1884">
            <w:pPr>
              <w:pStyle w:val="TAC"/>
              <w:keepNext w:val="0"/>
              <w:rPr>
                <w:rFonts w:eastAsia="Yu Mincho"/>
              </w:rPr>
            </w:pPr>
          </w:p>
        </w:tc>
        <w:tc>
          <w:tcPr>
            <w:tcW w:w="752" w:type="dxa"/>
            <w:tcMar>
              <w:left w:w="28" w:type="dxa"/>
              <w:right w:w="28" w:type="dxa"/>
            </w:tcMar>
          </w:tcPr>
          <w:p w14:paraId="07EAE96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A08FFB7" w14:textId="77777777" w:rsidR="002D0C98" w:rsidRPr="001C0CC4" w:rsidRDefault="002D0C98" w:rsidP="00EC1884">
            <w:pPr>
              <w:pStyle w:val="TAC"/>
              <w:keepNext w:val="0"/>
              <w:rPr>
                <w:rFonts w:eastAsia="Yu Mincho"/>
              </w:rPr>
            </w:pPr>
          </w:p>
        </w:tc>
      </w:tr>
      <w:tr w:rsidR="002D0C98" w:rsidRPr="001C0CC4" w14:paraId="7807B14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0A12B93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0B587223"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5B1F658E"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5E87E54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74D0AF"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27679E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62F72D4" w14:textId="77777777" w:rsidR="002D0C98" w:rsidRPr="001C0CC4" w:rsidRDefault="002D0C98" w:rsidP="00EC1884">
            <w:pPr>
              <w:pStyle w:val="TAC"/>
              <w:keepNext w:val="0"/>
              <w:rPr>
                <w:rFonts w:eastAsia="Yu Mincho"/>
              </w:rPr>
            </w:pPr>
          </w:p>
        </w:tc>
        <w:tc>
          <w:tcPr>
            <w:tcW w:w="589" w:type="dxa"/>
            <w:tcMar>
              <w:left w:w="28" w:type="dxa"/>
              <w:right w:w="28" w:type="dxa"/>
            </w:tcMar>
          </w:tcPr>
          <w:p w14:paraId="3554F5A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761C35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C8FC41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634867" w14:textId="77777777" w:rsidR="002D0C98" w:rsidRPr="001C0CC4" w:rsidRDefault="002D0C98" w:rsidP="00EC1884">
            <w:pPr>
              <w:pStyle w:val="TAC"/>
              <w:keepNext w:val="0"/>
              <w:rPr>
                <w:rFonts w:eastAsia="Yu Mincho"/>
              </w:rPr>
            </w:pPr>
          </w:p>
        </w:tc>
        <w:tc>
          <w:tcPr>
            <w:tcW w:w="643" w:type="dxa"/>
            <w:tcMar>
              <w:left w:w="28" w:type="dxa"/>
              <w:right w:w="28" w:type="dxa"/>
            </w:tcMar>
          </w:tcPr>
          <w:p w14:paraId="45DD764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C0F59FB" w14:textId="77777777" w:rsidR="002D0C98" w:rsidRPr="001C0CC4" w:rsidRDefault="002D0C98" w:rsidP="00EC1884">
            <w:pPr>
              <w:pStyle w:val="TAC"/>
              <w:keepNext w:val="0"/>
              <w:rPr>
                <w:rFonts w:eastAsia="Yu Mincho"/>
              </w:rPr>
            </w:pPr>
          </w:p>
        </w:tc>
        <w:tc>
          <w:tcPr>
            <w:tcW w:w="752" w:type="dxa"/>
            <w:tcMar>
              <w:left w:w="28" w:type="dxa"/>
              <w:right w:w="28" w:type="dxa"/>
            </w:tcMar>
          </w:tcPr>
          <w:p w14:paraId="53FBEA5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25AFF7B" w14:textId="77777777" w:rsidR="002D0C98" w:rsidRPr="001C0CC4" w:rsidRDefault="002D0C98" w:rsidP="00EC1884">
            <w:pPr>
              <w:pStyle w:val="TAC"/>
              <w:keepNext w:val="0"/>
              <w:rPr>
                <w:rFonts w:eastAsia="Yu Mincho"/>
              </w:rPr>
            </w:pPr>
          </w:p>
        </w:tc>
      </w:tr>
      <w:tr w:rsidR="002D0C98" w:rsidRPr="001C0CC4" w14:paraId="66292B0D" w14:textId="77777777" w:rsidTr="00EC1884">
        <w:trPr>
          <w:jc w:val="center"/>
        </w:trPr>
        <w:tc>
          <w:tcPr>
            <w:tcW w:w="660" w:type="dxa"/>
            <w:tcBorders>
              <w:bottom w:val="nil"/>
            </w:tcBorders>
            <w:shd w:val="clear" w:color="auto" w:fill="auto"/>
            <w:tcMar>
              <w:left w:w="28" w:type="dxa"/>
              <w:right w:w="28" w:type="dxa"/>
            </w:tcMar>
            <w:vAlign w:val="center"/>
            <w:hideMark/>
          </w:tcPr>
          <w:p w14:paraId="5A29C9D7" w14:textId="77777777" w:rsidR="002D0C98" w:rsidRPr="001C0CC4" w:rsidRDefault="002D0C98" w:rsidP="00EC1884">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1031190C"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469A8FF7"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291CFD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DE8402"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7AF699"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D533C6C"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5D41EA34"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44C2A71B"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7A9184F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BA69627" w14:textId="77777777" w:rsidR="002D0C98" w:rsidRPr="001C0CC4" w:rsidRDefault="002D0C98" w:rsidP="00EC1884">
            <w:pPr>
              <w:pStyle w:val="TAC"/>
              <w:keepNext w:val="0"/>
              <w:rPr>
                <w:rFonts w:eastAsia="Yu Mincho"/>
              </w:rPr>
            </w:pPr>
          </w:p>
        </w:tc>
        <w:tc>
          <w:tcPr>
            <w:tcW w:w="643" w:type="dxa"/>
            <w:tcMar>
              <w:left w:w="28" w:type="dxa"/>
              <w:right w:w="28" w:type="dxa"/>
            </w:tcMar>
          </w:tcPr>
          <w:p w14:paraId="00DB266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25D9EF3" w14:textId="77777777" w:rsidR="002D0C98" w:rsidRPr="001C0CC4" w:rsidRDefault="002D0C98" w:rsidP="00EC1884">
            <w:pPr>
              <w:pStyle w:val="TAC"/>
              <w:keepNext w:val="0"/>
              <w:rPr>
                <w:rFonts w:eastAsia="Yu Mincho"/>
              </w:rPr>
            </w:pPr>
          </w:p>
        </w:tc>
        <w:tc>
          <w:tcPr>
            <w:tcW w:w="752" w:type="dxa"/>
            <w:tcMar>
              <w:left w:w="28" w:type="dxa"/>
              <w:right w:w="28" w:type="dxa"/>
            </w:tcMar>
          </w:tcPr>
          <w:p w14:paraId="0CA7C67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74AD4D" w14:textId="77777777" w:rsidR="002D0C98" w:rsidRPr="001C0CC4" w:rsidRDefault="002D0C98" w:rsidP="00EC1884">
            <w:pPr>
              <w:pStyle w:val="TAC"/>
              <w:keepNext w:val="0"/>
              <w:rPr>
                <w:rFonts w:eastAsia="Yu Mincho"/>
              </w:rPr>
            </w:pPr>
          </w:p>
        </w:tc>
      </w:tr>
      <w:tr w:rsidR="002D0C98" w:rsidRPr="001C0CC4" w14:paraId="422F8744"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546587E2"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61AD419"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5E47AB9B"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7E8F420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E610BD"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D1D140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F96239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2DDF2F0B"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661C89C4"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6FDE1D0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70DC821" w14:textId="77777777" w:rsidR="002D0C98" w:rsidRPr="001C0CC4" w:rsidRDefault="002D0C98" w:rsidP="00EC1884">
            <w:pPr>
              <w:pStyle w:val="TAC"/>
              <w:keepNext w:val="0"/>
              <w:rPr>
                <w:rFonts w:eastAsia="Yu Mincho"/>
              </w:rPr>
            </w:pPr>
          </w:p>
        </w:tc>
        <w:tc>
          <w:tcPr>
            <w:tcW w:w="643" w:type="dxa"/>
            <w:tcMar>
              <w:left w:w="28" w:type="dxa"/>
              <w:right w:w="28" w:type="dxa"/>
            </w:tcMar>
          </w:tcPr>
          <w:p w14:paraId="26C3613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0767DC3" w14:textId="77777777" w:rsidR="002D0C98" w:rsidRPr="001C0CC4" w:rsidRDefault="002D0C98" w:rsidP="00EC1884">
            <w:pPr>
              <w:pStyle w:val="TAC"/>
              <w:keepNext w:val="0"/>
              <w:rPr>
                <w:rFonts w:eastAsia="Yu Mincho"/>
              </w:rPr>
            </w:pPr>
          </w:p>
        </w:tc>
        <w:tc>
          <w:tcPr>
            <w:tcW w:w="752" w:type="dxa"/>
            <w:tcMar>
              <w:left w:w="28" w:type="dxa"/>
              <w:right w:w="28" w:type="dxa"/>
            </w:tcMar>
          </w:tcPr>
          <w:p w14:paraId="4CC36D7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4A6C75" w14:textId="77777777" w:rsidR="002D0C98" w:rsidRPr="001C0CC4" w:rsidRDefault="002D0C98" w:rsidP="00EC1884">
            <w:pPr>
              <w:pStyle w:val="TAC"/>
              <w:keepNext w:val="0"/>
              <w:rPr>
                <w:rFonts w:eastAsia="Yu Mincho"/>
              </w:rPr>
            </w:pPr>
          </w:p>
        </w:tc>
      </w:tr>
      <w:tr w:rsidR="002D0C98" w:rsidRPr="001C0CC4" w14:paraId="772245A1"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34650F7A"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40F8008"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01AF7C0A"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443649E6"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BDD438"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836D1F"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EFDECA5"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2E6C3A21"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08FEC2B5"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30804E8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507FE8" w14:textId="77777777" w:rsidR="002D0C98" w:rsidRPr="001C0CC4" w:rsidRDefault="002D0C98" w:rsidP="00EC1884">
            <w:pPr>
              <w:pStyle w:val="TAC"/>
              <w:keepNext w:val="0"/>
              <w:rPr>
                <w:rFonts w:eastAsia="Yu Mincho"/>
              </w:rPr>
            </w:pPr>
          </w:p>
        </w:tc>
        <w:tc>
          <w:tcPr>
            <w:tcW w:w="643" w:type="dxa"/>
            <w:tcMar>
              <w:left w:w="28" w:type="dxa"/>
              <w:right w:w="28" w:type="dxa"/>
            </w:tcMar>
          </w:tcPr>
          <w:p w14:paraId="3C47C75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8B72934" w14:textId="77777777" w:rsidR="002D0C98" w:rsidRPr="001C0CC4" w:rsidRDefault="002D0C98" w:rsidP="00EC1884">
            <w:pPr>
              <w:pStyle w:val="TAC"/>
              <w:keepNext w:val="0"/>
              <w:rPr>
                <w:rFonts w:eastAsia="Yu Mincho"/>
              </w:rPr>
            </w:pPr>
          </w:p>
        </w:tc>
        <w:tc>
          <w:tcPr>
            <w:tcW w:w="752" w:type="dxa"/>
            <w:tcMar>
              <w:left w:w="28" w:type="dxa"/>
              <w:right w:w="28" w:type="dxa"/>
            </w:tcMar>
          </w:tcPr>
          <w:p w14:paraId="15B4662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BF3A09" w14:textId="77777777" w:rsidR="002D0C98" w:rsidRPr="001C0CC4" w:rsidRDefault="002D0C98" w:rsidP="00EC1884">
            <w:pPr>
              <w:pStyle w:val="TAC"/>
              <w:keepNext w:val="0"/>
              <w:rPr>
                <w:rFonts w:eastAsia="Yu Mincho"/>
              </w:rPr>
            </w:pPr>
          </w:p>
        </w:tc>
      </w:tr>
      <w:tr w:rsidR="002D0C98" w:rsidRPr="001C0CC4" w14:paraId="725455AA" w14:textId="77777777" w:rsidTr="00EC1884">
        <w:trPr>
          <w:jc w:val="center"/>
        </w:trPr>
        <w:tc>
          <w:tcPr>
            <w:tcW w:w="660" w:type="dxa"/>
            <w:tcBorders>
              <w:bottom w:val="nil"/>
            </w:tcBorders>
            <w:shd w:val="clear" w:color="auto" w:fill="auto"/>
            <w:tcMar>
              <w:left w:w="28" w:type="dxa"/>
              <w:right w:w="28" w:type="dxa"/>
            </w:tcMar>
            <w:vAlign w:val="center"/>
            <w:hideMark/>
          </w:tcPr>
          <w:p w14:paraId="78D633EF" w14:textId="77777777" w:rsidR="002D0C98" w:rsidRPr="001C0CC4" w:rsidRDefault="002D0C98" w:rsidP="00EC1884">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4C93612B"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4D038683"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B4C2BE7"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3D0E5D"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55CF0A2"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9885171" w14:textId="77777777" w:rsidR="002D0C98" w:rsidRPr="001C0CC4" w:rsidRDefault="002D0C98" w:rsidP="00EC1884">
            <w:pPr>
              <w:pStyle w:val="TAC"/>
              <w:keepNext w:val="0"/>
              <w:rPr>
                <w:rFonts w:eastAsia="Yu Mincho"/>
              </w:rPr>
            </w:pPr>
          </w:p>
        </w:tc>
        <w:tc>
          <w:tcPr>
            <w:tcW w:w="589" w:type="dxa"/>
            <w:tcMar>
              <w:left w:w="28" w:type="dxa"/>
              <w:right w:w="28" w:type="dxa"/>
            </w:tcMar>
          </w:tcPr>
          <w:p w14:paraId="1DA926A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D3DB7C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3BF391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9FDD00B" w14:textId="77777777" w:rsidR="002D0C98" w:rsidRPr="001C0CC4" w:rsidRDefault="002D0C98" w:rsidP="00EC1884">
            <w:pPr>
              <w:pStyle w:val="TAC"/>
              <w:keepNext w:val="0"/>
              <w:rPr>
                <w:rFonts w:eastAsia="Yu Mincho"/>
              </w:rPr>
            </w:pPr>
          </w:p>
        </w:tc>
        <w:tc>
          <w:tcPr>
            <w:tcW w:w="643" w:type="dxa"/>
            <w:tcMar>
              <w:left w:w="28" w:type="dxa"/>
              <w:right w:w="28" w:type="dxa"/>
            </w:tcMar>
          </w:tcPr>
          <w:p w14:paraId="392301A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F040EDC" w14:textId="77777777" w:rsidR="002D0C98" w:rsidRPr="001C0CC4" w:rsidRDefault="002D0C98" w:rsidP="00EC1884">
            <w:pPr>
              <w:pStyle w:val="TAC"/>
              <w:keepNext w:val="0"/>
              <w:rPr>
                <w:rFonts w:eastAsia="Yu Mincho"/>
              </w:rPr>
            </w:pPr>
          </w:p>
        </w:tc>
        <w:tc>
          <w:tcPr>
            <w:tcW w:w="752" w:type="dxa"/>
            <w:tcMar>
              <w:left w:w="28" w:type="dxa"/>
              <w:right w:w="28" w:type="dxa"/>
            </w:tcMar>
          </w:tcPr>
          <w:p w14:paraId="29BACC9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E468474" w14:textId="77777777" w:rsidR="002D0C98" w:rsidRPr="001C0CC4" w:rsidRDefault="002D0C98" w:rsidP="00EC1884">
            <w:pPr>
              <w:pStyle w:val="TAC"/>
              <w:keepNext w:val="0"/>
              <w:rPr>
                <w:rFonts w:eastAsia="Yu Mincho"/>
              </w:rPr>
            </w:pPr>
          </w:p>
        </w:tc>
      </w:tr>
      <w:tr w:rsidR="002D0C98" w:rsidRPr="001C0CC4" w14:paraId="7C1DED8C"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286760F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0FF56C5"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7EB08D24"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5623AC84"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19E295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A4728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EC9836D" w14:textId="77777777" w:rsidR="002D0C98" w:rsidRPr="001C0CC4" w:rsidRDefault="002D0C98" w:rsidP="00EC1884">
            <w:pPr>
              <w:pStyle w:val="TAC"/>
              <w:keepNext w:val="0"/>
              <w:rPr>
                <w:rFonts w:eastAsia="Yu Mincho"/>
              </w:rPr>
            </w:pPr>
          </w:p>
        </w:tc>
        <w:tc>
          <w:tcPr>
            <w:tcW w:w="589" w:type="dxa"/>
            <w:tcMar>
              <w:left w:w="28" w:type="dxa"/>
              <w:right w:w="28" w:type="dxa"/>
            </w:tcMar>
          </w:tcPr>
          <w:p w14:paraId="63C3A7CA"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408DD4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31CDD8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6B78DB" w14:textId="77777777" w:rsidR="002D0C98" w:rsidRPr="001C0CC4" w:rsidRDefault="002D0C98" w:rsidP="00EC1884">
            <w:pPr>
              <w:pStyle w:val="TAC"/>
              <w:keepNext w:val="0"/>
              <w:rPr>
                <w:rFonts w:eastAsia="Yu Mincho"/>
              </w:rPr>
            </w:pPr>
          </w:p>
        </w:tc>
        <w:tc>
          <w:tcPr>
            <w:tcW w:w="643" w:type="dxa"/>
            <w:tcMar>
              <w:left w:w="28" w:type="dxa"/>
              <w:right w:w="28" w:type="dxa"/>
            </w:tcMar>
          </w:tcPr>
          <w:p w14:paraId="47084A3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41405F6" w14:textId="77777777" w:rsidR="002D0C98" w:rsidRPr="001C0CC4" w:rsidRDefault="002D0C98" w:rsidP="00EC1884">
            <w:pPr>
              <w:pStyle w:val="TAC"/>
              <w:keepNext w:val="0"/>
              <w:rPr>
                <w:rFonts w:eastAsia="Yu Mincho"/>
              </w:rPr>
            </w:pPr>
          </w:p>
        </w:tc>
        <w:tc>
          <w:tcPr>
            <w:tcW w:w="752" w:type="dxa"/>
            <w:tcMar>
              <w:left w:w="28" w:type="dxa"/>
              <w:right w:w="28" w:type="dxa"/>
            </w:tcMar>
          </w:tcPr>
          <w:p w14:paraId="2F356A0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30BF0C" w14:textId="77777777" w:rsidR="002D0C98" w:rsidRPr="001C0CC4" w:rsidRDefault="002D0C98" w:rsidP="00EC1884">
            <w:pPr>
              <w:pStyle w:val="TAC"/>
              <w:keepNext w:val="0"/>
              <w:rPr>
                <w:rFonts w:eastAsia="Yu Mincho"/>
              </w:rPr>
            </w:pPr>
          </w:p>
        </w:tc>
      </w:tr>
      <w:tr w:rsidR="002D0C98" w:rsidRPr="001C0CC4" w14:paraId="15398AE9"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232F0AE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EC2CB56"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1FF86A5"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72DD511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F7BCD06"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3B751C8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6D4F7A3" w14:textId="77777777" w:rsidR="002D0C98" w:rsidRPr="001C0CC4" w:rsidRDefault="002D0C98" w:rsidP="00EC1884">
            <w:pPr>
              <w:pStyle w:val="TAC"/>
              <w:keepNext w:val="0"/>
              <w:rPr>
                <w:rFonts w:eastAsia="Yu Mincho"/>
              </w:rPr>
            </w:pPr>
          </w:p>
        </w:tc>
        <w:tc>
          <w:tcPr>
            <w:tcW w:w="589" w:type="dxa"/>
            <w:tcMar>
              <w:left w:w="28" w:type="dxa"/>
              <w:right w:w="28" w:type="dxa"/>
            </w:tcMar>
          </w:tcPr>
          <w:p w14:paraId="032CD45A"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9DB33A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9592E9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5C3131" w14:textId="77777777" w:rsidR="002D0C98" w:rsidRPr="001C0CC4" w:rsidRDefault="002D0C98" w:rsidP="00EC1884">
            <w:pPr>
              <w:pStyle w:val="TAC"/>
              <w:keepNext w:val="0"/>
              <w:rPr>
                <w:rFonts w:eastAsia="Yu Mincho"/>
              </w:rPr>
            </w:pPr>
          </w:p>
        </w:tc>
        <w:tc>
          <w:tcPr>
            <w:tcW w:w="643" w:type="dxa"/>
            <w:tcMar>
              <w:left w:w="28" w:type="dxa"/>
              <w:right w:w="28" w:type="dxa"/>
            </w:tcMar>
          </w:tcPr>
          <w:p w14:paraId="24D7E75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9D2B379" w14:textId="77777777" w:rsidR="002D0C98" w:rsidRPr="001C0CC4" w:rsidRDefault="002D0C98" w:rsidP="00EC1884">
            <w:pPr>
              <w:pStyle w:val="TAC"/>
              <w:keepNext w:val="0"/>
              <w:rPr>
                <w:rFonts w:eastAsia="Yu Mincho"/>
              </w:rPr>
            </w:pPr>
          </w:p>
        </w:tc>
        <w:tc>
          <w:tcPr>
            <w:tcW w:w="752" w:type="dxa"/>
            <w:tcMar>
              <w:left w:w="28" w:type="dxa"/>
              <w:right w:w="28" w:type="dxa"/>
            </w:tcMar>
          </w:tcPr>
          <w:p w14:paraId="733BEBA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CCBE5BE" w14:textId="77777777" w:rsidR="002D0C98" w:rsidRPr="001C0CC4" w:rsidRDefault="002D0C98" w:rsidP="00EC1884">
            <w:pPr>
              <w:pStyle w:val="TAC"/>
              <w:keepNext w:val="0"/>
              <w:rPr>
                <w:rFonts w:eastAsia="Yu Mincho"/>
              </w:rPr>
            </w:pPr>
          </w:p>
        </w:tc>
      </w:tr>
      <w:tr w:rsidR="002D0C98" w:rsidRPr="001C0CC4" w14:paraId="5E57036F" w14:textId="77777777" w:rsidTr="00EC1884">
        <w:trPr>
          <w:jc w:val="center"/>
        </w:trPr>
        <w:tc>
          <w:tcPr>
            <w:tcW w:w="660" w:type="dxa"/>
            <w:tcBorders>
              <w:bottom w:val="nil"/>
            </w:tcBorders>
            <w:shd w:val="clear" w:color="auto" w:fill="auto"/>
            <w:tcMar>
              <w:left w:w="28" w:type="dxa"/>
              <w:right w:w="28" w:type="dxa"/>
            </w:tcMar>
            <w:vAlign w:val="center"/>
            <w:hideMark/>
          </w:tcPr>
          <w:p w14:paraId="5B92BACD" w14:textId="77777777" w:rsidR="002D0C98" w:rsidRPr="001C0CC4" w:rsidRDefault="002D0C98" w:rsidP="00EC1884">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2715201E"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07DE9F9"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985F5D0"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33E5E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06E73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28E11A33"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5EB6DB9C"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2813DBA5"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1CDE18F8"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0F709546" w14:textId="77777777" w:rsidR="002D0C98" w:rsidRPr="001C0CC4" w:rsidRDefault="002D0C98" w:rsidP="00EC1884">
            <w:pPr>
              <w:pStyle w:val="TAC"/>
              <w:keepNext w:val="0"/>
              <w:rPr>
                <w:rFonts w:eastAsia="Yu Mincho"/>
              </w:rPr>
            </w:pPr>
          </w:p>
        </w:tc>
        <w:tc>
          <w:tcPr>
            <w:tcW w:w="643" w:type="dxa"/>
            <w:tcMar>
              <w:left w:w="28" w:type="dxa"/>
              <w:right w:w="28" w:type="dxa"/>
            </w:tcMar>
          </w:tcPr>
          <w:p w14:paraId="6D1B543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C7B1EF2" w14:textId="77777777" w:rsidR="002D0C98" w:rsidRPr="001C0CC4" w:rsidRDefault="002D0C98" w:rsidP="00EC1884">
            <w:pPr>
              <w:pStyle w:val="TAC"/>
              <w:keepNext w:val="0"/>
              <w:rPr>
                <w:rFonts w:eastAsia="Yu Mincho"/>
              </w:rPr>
            </w:pPr>
          </w:p>
        </w:tc>
        <w:tc>
          <w:tcPr>
            <w:tcW w:w="752" w:type="dxa"/>
            <w:tcMar>
              <w:left w:w="28" w:type="dxa"/>
              <w:right w:w="28" w:type="dxa"/>
            </w:tcMar>
          </w:tcPr>
          <w:p w14:paraId="2A5EF6B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82BAB4A" w14:textId="77777777" w:rsidR="002D0C98" w:rsidRPr="001C0CC4" w:rsidRDefault="002D0C98" w:rsidP="00EC1884">
            <w:pPr>
              <w:pStyle w:val="TAC"/>
              <w:keepNext w:val="0"/>
              <w:rPr>
                <w:rFonts w:eastAsia="Yu Mincho"/>
              </w:rPr>
            </w:pPr>
          </w:p>
        </w:tc>
      </w:tr>
      <w:tr w:rsidR="002D0C98" w:rsidRPr="001C0CC4" w14:paraId="57313EDE"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4B2B931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1B6A40F"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36C0B0F6"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19519B3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C829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EBC7F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5C63C731"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7ADD88ED"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1FDADC0B"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2A3853DC"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4DF5EBCC" w14:textId="77777777" w:rsidR="002D0C98" w:rsidRPr="001C0CC4" w:rsidRDefault="002D0C98" w:rsidP="00EC1884">
            <w:pPr>
              <w:pStyle w:val="TAC"/>
              <w:keepNext w:val="0"/>
              <w:rPr>
                <w:rFonts w:eastAsia="Yu Mincho"/>
              </w:rPr>
            </w:pPr>
          </w:p>
        </w:tc>
        <w:tc>
          <w:tcPr>
            <w:tcW w:w="643" w:type="dxa"/>
            <w:tcMar>
              <w:left w:w="28" w:type="dxa"/>
              <w:right w:w="28" w:type="dxa"/>
            </w:tcMar>
          </w:tcPr>
          <w:p w14:paraId="6E63D8E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8445E6" w14:textId="77777777" w:rsidR="002D0C98" w:rsidRPr="001C0CC4" w:rsidRDefault="002D0C98" w:rsidP="00EC1884">
            <w:pPr>
              <w:pStyle w:val="TAC"/>
              <w:keepNext w:val="0"/>
              <w:rPr>
                <w:rFonts w:eastAsia="Yu Mincho"/>
              </w:rPr>
            </w:pPr>
          </w:p>
        </w:tc>
        <w:tc>
          <w:tcPr>
            <w:tcW w:w="752" w:type="dxa"/>
            <w:tcMar>
              <w:left w:w="28" w:type="dxa"/>
              <w:right w:w="28" w:type="dxa"/>
            </w:tcMar>
          </w:tcPr>
          <w:p w14:paraId="787A3C5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695011" w14:textId="77777777" w:rsidR="002D0C98" w:rsidRPr="001C0CC4" w:rsidRDefault="002D0C98" w:rsidP="00EC1884">
            <w:pPr>
              <w:pStyle w:val="TAC"/>
              <w:keepNext w:val="0"/>
              <w:rPr>
                <w:rFonts w:eastAsia="Yu Mincho"/>
              </w:rPr>
            </w:pPr>
          </w:p>
        </w:tc>
      </w:tr>
      <w:tr w:rsidR="002D0C98" w:rsidRPr="001C0CC4" w14:paraId="72EE7649"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1745A85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656BA7C"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83D1472"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4A46146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D88CB9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3F65CF6"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1D58F068"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780B919B"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6EDDE09D"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50FEEA3C"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5E6CDBBB" w14:textId="77777777" w:rsidR="002D0C98" w:rsidRPr="001C0CC4" w:rsidRDefault="002D0C98" w:rsidP="00EC1884">
            <w:pPr>
              <w:pStyle w:val="TAC"/>
              <w:keepNext w:val="0"/>
              <w:rPr>
                <w:rFonts w:eastAsia="Yu Mincho"/>
              </w:rPr>
            </w:pPr>
          </w:p>
        </w:tc>
        <w:tc>
          <w:tcPr>
            <w:tcW w:w="643" w:type="dxa"/>
            <w:tcMar>
              <w:left w:w="28" w:type="dxa"/>
              <w:right w:w="28" w:type="dxa"/>
            </w:tcMar>
          </w:tcPr>
          <w:p w14:paraId="1136904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54959CA" w14:textId="77777777" w:rsidR="002D0C98" w:rsidRPr="001C0CC4" w:rsidRDefault="002D0C98" w:rsidP="00EC1884">
            <w:pPr>
              <w:pStyle w:val="TAC"/>
              <w:keepNext w:val="0"/>
              <w:rPr>
                <w:rFonts w:eastAsia="Yu Mincho"/>
              </w:rPr>
            </w:pPr>
          </w:p>
        </w:tc>
        <w:tc>
          <w:tcPr>
            <w:tcW w:w="752" w:type="dxa"/>
            <w:tcMar>
              <w:left w:w="28" w:type="dxa"/>
              <w:right w:w="28" w:type="dxa"/>
            </w:tcMar>
          </w:tcPr>
          <w:p w14:paraId="1A06997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3A201C" w14:textId="77777777" w:rsidR="002D0C98" w:rsidRPr="001C0CC4" w:rsidRDefault="002D0C98" w:rsidP="00EC1884">
            <w:pPr>
              <w:pStyle w:val="TAC"/>
              <w:keepNext w:val="0"/>
              <w:rPr>
                <w:rFonts w:eastAsia="Yu Mincho"/>
              </w:rPr>
            </w:pPr>
          </w:p>
        </w:tc>
      </w:tr>
      <w:tr w:rsidR="002D0C98" w:rsidRPr="001C0CC4" w14:paraId="52FCA73F" w14:textId="77777777" w:rsidTr="00EC1884">
        <w:trPr>
          <w:jc w:val="center"/>
        </w:trPr>
        <w:tc>
          <w:tcPr>
            <w:tcW w:w="660" w:type="dxa"/>
            <w:tcBorders>
              <w:bottom w:val="nil"/>
            </w:tcBorders>
            <w:shd w:val="clear" w:color="auto" w:fill="auto"/>
            <w:tcMar>
              <w:left w:w="28" w:type="dxa"/>
              <w:right w:w="28" w:type="dxa"/>
            </w:tcMar>
            <w:vAlign w:val="center"/>
            <w:hideMark/>
          </w:tcPr>
          <w:p w14:paraId="413CBD7D" w14:textId="77777777" w:rsidR="002D0C98" w:rsidRPr="001C0CC4" w:rsidRDefault="002D0C98" w:rsidP="00EC1884">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523E3EB3"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38F82E26"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0F287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490541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F5ED29"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789827C4" w14:textId="77777777" w:rsidR="002D0C98" w:rsidRPr="001C0CC4" w:rsidRDefault="002D0C98" w:rsidP="00EC1884">
            <w:pPr>
              <w:pStyle w:val="TAC"/>
              <w:keepNext w:val="0"/>
              <w:rPr>
                <w:rFonts w:eastAsia="Yu Mincho"/>
              </w:rPr>
            </w:pPr>
          </w:p>
        </w:tc>
        <w:tc>
          <w:tcPr>
            <w:tcW w:w="589" w:type="dxa"/>
            <w:tcMar>
              <w:left w:w="28" w:type="dxa"/>
              <w:right w:w="28" w:type="dxa"/>
            </w:tcMar>
          </w:tcPr>
          <w:p w14:paraId="003A7D4C"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EE5801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56F9DA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6006A89" w14:textId="77777777" w:rsidR="002D0C98" w:rsidRPr="001C0CC4" w:rsidRDefault="002D0C98" w:rsidP="00EC1884">
            <w:pPr>
              <w:pStyle w:val="TAC"/>
              <w:keepNext w:val="0"/>
              <w:rPr>
                <w:rFonts w:eastAsia="Yu Mincho"/>
              </w:rPr>
            </w:pPr>
          </w:p>
        </w:tc>
        <w:tc>
          <w:tcPr>
            <w:tcW w:w="643" w:type="dxa"/>
            <w:tcMar>
              <w:left w:w="28" w:type="dxa"/>
              <w:right w:w="28" w:type="dxa"/>
            </w:tcMar>
          </w:tcPr>
          <w:p w14:paraId="1903D33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CA25AB" w14:textId="77777777" w:rsidR="002D0C98" w:rsidRPr="001C0CC4" w:rsidRDefault="002D0C98" w:rsidP="00EC1884">
            <w:pPr>
              <w:pStyle w:val="TAC"/>
              <w:keepNext w:val="0"/>
              <w:rPr>
                <w:rFonts w:eastAsia="Yu Mincho"/>
              </w:rPr>
            </w:pPr>
          </w:p>
        </w:tc>
        <w:tc>
          <w:tcPr>
            <w:tcW w:w="752" w:type="dxa"/>
            <w:tcMar>
              <w:left w:w="28" w:type="dxa"/>
              <w:right w:w="28" w:type="dxa"/>
            </w:tcMar>
          </w:tcPr>
          <w:p w14:paraId="6013D84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5DF13D" w14:textId="77777777" w:rsidR="002D0C98" w:rsidRPr="001C0CC4" w:rsidRDefault="002D0C98" w:rsidP="00EC1884">
            <w:pPr>
              <w:pStyle w:val="TAC"/>
              <w:keepNext w:val="0"/>
              <w:rPr>
                <w:rFonts w:eastAsia="Yu Mincho"/>
              </w:rPr>
            </w:pPr>
          </w:p>
        </w:tc>
      </w:tr>
      <w:tr w:rsidR="002D0C98" w:rsidRPr="001C0CC4" w14:paraId="51D37ADB"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41A8FFEB"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0B6EA0A8"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E160F0B"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1F4BF3D0"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D52BBC"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FFB9579"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21A23C6B" w14:textId="77777777" w:rsidR="002D0C98" w:rsidRPr="001C0CC4" w:rsidRDefault="002D0C98" w:rsidP="00EC1884">
            <w:pPr>
              <w:pStyle w:val="TAC"/>
              <w:keepNext w:val="0"/>
              <w:rPr>
                <w:rFonts w:eastAsia="Yu Mincho"/>
              </w:rPr>
            </w:pPr>
          </w:p>
        </w:tc>
        <w:tc>
          <w:tcPr>
            <w:tcW w:w="589" w:type="dxa"/>
            <w:tcMar>
              <w:left w:w="28" w:type="dxa"/>
              <w:right w:w="28" w:type="dxa"/>
            </w:tcMar>
          </w:tcPr>
          <w:p w14:paraId="67F4994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DA932C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F0DCB0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F333B29" w14:textId="77777777" w:rsidR="002D0C98" w:rsidRPr="001C0CC4" w:rsidRDefault="002D0C98" w:rsidP="00EC1884">
            <w:pPr>
              <w:pStyle w:val="TAC"/>
              <w:keepNext w:val="0"/>
              <w:rPr>
                <w:rFonts w:eastAsia="Yu Mincho"/>
              </w:rPr>
            </w:pPr>
          </w:p>
        </w:tc>
        <w:tc>
          <w:tcPr>
            <w:tcW w:w="643" w:type="dxa"/>
            <w:tcMar>
              <w:left w:w="28" w:type="dxa"/>
              <w:right w:w="28" w:type="dxa"/>
            </w:tcMar>
          </w:tcPr>
          <w:p w14:paraId="4B718FC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EA49C41" w14:textId="77777777" w:rsidR="002D0C98" w:rsidRPr="001C0CC4" w:rsidRDefault="002D0C98" w:rsidP="00EC1884">
            <w:pPr>
              <w:pStyle w:val="TAC"/>
              <w:keepNext w:val="0"/>
              <w:rPr>
                <w:rFonts w:eastAsia="Yu Mincho"/>
              </w:rPr>
            </w:pPr>
          </w:p>
        </w:tc>
        <w:tc>
          <w:tcPr>
            <w:tcW w:w="752" w:type="dxa"/>
            <w:tcMar>
              <w:left w:w="28" w:type="dxa"/>
              <w:right w:w="28" w:type="dxa"/>
            </w:tcMar>
          </w:tcPr>
          <w:p w14:paraId="6C0B4BD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697C55" w14:textId="77777777" w:rsidR="002D0C98" w:rsidRPr="001C0CC4" w:rsidRDefault="002D0C98" w:rsidP="00EC1884">
            <w:pPr>
              <w:pStyle w:val="TAC"/>
              <w:keepNext w:val="0"/>
              <w:rPr>
                <w:rFonts w:eastAsia="Yu Mincho"/>
              </w:rPr>
            </w:pPr>
          </w:p>
        </w:tc>
      </w:tr>
      <w:tr w:rsidR="002D0C98" w:rsidRPr="001C0CC4" w14:paraId="1F8E80D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391D035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9151983"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9807D5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41549E9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6655AF1F"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002C1A0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6EFF369" w14:textId="77777777" w:rsidR="002D0C98" w:rsidRPr="001C0CC4" w:rsidRDefault="002D0C98" w:rsidP="00EC1884">
            <w:pPr>
              <w:pStyle w:val="TAC"/>
              <w:keepNext w:val="0"/>
              <w:rPr>
                <w:rFonts w:eastAsia="Yu Mincho"/>
              </w:rPr>
            </w:pPr>
          </w:p>
        </w:tc>
        <w:tc>
          <w:tcPr>
            <w:tcW w:w="589" w:type="dxa"/>
            <w:tcMar>
              <w:left w:w="28" w:type="dxa"/>
              <w:right w:w="28" w:type="dxa"/>
            </w:tcMar>
          </w:tcPr>
          <w:p w14:paraId="2E59CDB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63529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98A03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46EE29" w14:textId="77777777" w:rsidR="002D0C98" w:rsidRPr="001C0CC4" w:rsidRDefault="002D0C98" w:rsidP="00EC1884">
            <w:pPr>
              <w:pStyle w:val="TAC"/>
              <w:keepNext w:val="0"/>
              <w:rPr>
                <w:rFonts w:eastAsia="Yu Mincho"/>
              </w:rPr>
            </w:pPr>
          </w:p>
        </w:tc>
        <w:tc>
          <w:tcPr>
            <w:tcW w:w="643" w:type="dxa"/>
            <w:tcMar>
              <w:left w:w="28" w:type="dxa"/>
              <w:right w:w="28" w:type="dxa"/>
            </w:tcMar>
          </w:tcPr>
          <w:p w14:paraId="0E2BA41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B42DBD9" w14:textId="77777777" w:rsidR="002D0C98" w:rsidRPr="001C0CC4" w:rsidRDefault="002D0C98" w:rsidP="00EC1884">
            <w:pPr>
              <w:pStyle w:val="TAC"/>
              <w:keepNext w:val="0"/>
              <w:rPr>
                <w:rFonts w:eastAsia="Yu Mincho"/>
              </w:rPr>
            </w:pPr>
          </w:p>
        </w:tc>
        <w:tc>
          <w:tcPr>
            <w:tcW w:w="752" w:type="dxa"/>
            <w:tcMar>
              <w:left w:w="28" w:type="dxa"/>
              <w:right w:w="28" w:type="dxa"/>
            </w:tcMar>
          </w:tcPr>
          <w:p w14:paraId="0EF8F75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35807A" w14:textId="77777777" w:rsidR="002D0C98" w:rsidRPr="001C0CC4" w:rsidRDefault="002D0C98" w:rsidP="00EC1884">
            <w:pPr>
              <w:pStyle w:val="TAC"/>
              <w:keepNext w:val="0"/>
              <w:rPr>
                <w:rFonts w:eastAsia="Yu Mincho"/>
              </w:rPr>
            </w:pPr>
          </w:p>
        </w:tc>
      </w:tr>
      <w:tr w:rsidR="002D0C98" w:rsidRPr="001C0CC4" w14:paraId="169C7C01" w14:textId="77777777" w:rsidTr="00EC1884">
        <w:trPr>
          <w:jc w:val="center"/>
        </w:trPr>
        <w:tc>
          <w:tcPr>
            <w:tcW w:w="660" w:type="dxa"/>
            <w:tcBorders>
              <w:bottom w:val="nil"/>
            </w:tcBorders>
            <w:shd w:val="clear" w:color="auto" w:fill="auto"/>
            <w:tcMar>
              <w:left w:w="28" w:type="dxa"/>
              <w:right w:w="28" w:type="dxa"/>
            </w:tcMar>
            <w:vAlign w:val="center"/>
          </w:tcPr>
          <w:p w14:paraId="38F0AA1E" w14:textId="77777777" w:rsidR="002D0C98" w:rsidRPr="001C0CC4" w:rsidRDefault="002D0C98" w:rsidP="00EC1884">
            <w:pPr>
              <w:pStyle w:val="TAC"/>
              <w:keepNext w:val="0"/>
              <w:rPr>
                <w:rFonts w:eastAsia="Yu Mincho"/>
              </w:rPr>
            </w:pPr>
            <w:r w:rsidRPr="001C0CC4">
              <w:rPr>
                <w:rFonts w:eastAsia="Yu Mincho"/>
              </w:rPr>
              <w:t>n12</w:t>
            </w:r>
          </w:p>
        </w:tc>
        <w:tc>
          <w:tcPr>
            <w:tcW w:w="582" w:type="dxa"/>
            <w:tcMar>
              <w:left w:w="28" w:type="dxa"/>
              <w:right w:w="28" w:type="dxa"/>
            </w:tcMar>
          </w:tcPr>
          <w:p w14:paraId="03BB211C"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3CF1EB57"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27DE3CFA"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13D60A88"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vAlign w:val="center"/>
          </w:tcPr>
          <w:p w14:paraId="155EB05E"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CA0B906" w14:textId="77777777" w:rsidR="002D0C98" w:rsidRPr="001C0CC4" w:rsidRDefault="002D0C98" w:rsidP="00EC1884">
            <w:pPr>
              <w:pStyle w:val="TAC"/>
              <w:keepNext w:val="0"/>
              <w:rPr>
                <w:rFonts w:eastAsia="Yu Mincho"/>
              </w:rPr>
            </w:pPr>
          </w:p>
        </w:tc>
        <w:tc>
          <w:tcPr>
            <w:tcW w:w="589" w:type="dxa"/>
            <w:tcMar>
              <w:left w:w="28" w:type="dxa"/>
              <w:right w:w="28" w:type="dxa"/>
            </w:tcMar>
          </w:tcPr>
          <w:p w14:paraId="6CE701D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53E1C8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D919E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5C4331A" w14:textId="77777777" w:rsidR="002D0C98" w:rsidRPr="001C0CC4" w:rsidRDefault="002D0C98" w:rsidP="00EC1884">
            <w:pPr>
              <w:pStyle w:val="TAC"/>
              <w:keepNext w:val="0"/>
              <w:rPr>
                <w:rFonts w:eastAsia="Yu Mincho"/>
              </w:rPr>
            </w:pPr>
          </w:p>
        </w:tc>
        <w:tc>
          <w:tcPr>
            <w:tcW w:w="643" w:type="dxa"/>
            <w:tcMar>
              <w:left w:w="28" w:type="dxa"/>
              <w:right w:w="28" w:type="dxa"/>
            </w:tcMar>
          </w:tcPr>
          <w:p w14:paraId="72E9211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A87056" w14:textId="77777777" w:rsidR="002D0C98" w:rsidRPr="001C0CC4" w:rsidRDefault="002D0C98" w:rsidP="00EC1884">
            <w:pPr>
              <w:pStyle w:val="TAC"/>
              <w:keepNext w:val="0"/>
              <w:rPr>
                <w:rFonts w:eastAsia="Yu Mincho"/>
              </w:rPr>
            </w:pPr>
          </w:p>
        </w:tc>
        <w:tc>
          <w:tcPr>
            <w:tcW w:w="752" w:type="dxa"/>
            <w:tcMar>
              <w:left w:w="28" w:type="dxa"/>
              <w:right w:w="28" w:type="dxa"/>
            </w:tcMar>
          </w:tcPr>
          <w:p w14:paraId="7CEA779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9F9FE45" w14:textId="77777777" w:rsidR="002D0C98" w:rsidRPr="001C0CC4" w:rsidRDefault="002D0C98" w:rsidP="00EC1884">
            <w:pPr>
              <w:pStyle w:val="TAC"/>
              <w:keepNext w:val="0"/>
              <w:rPr>
                <w:rFonts w:eastAsia="Yu Mincho"/>
              </w:rPr>
            </w:pPr>
          </w:p>
        </w:tc>
      </w:tr>
      <w:tr w:rsidR="002D0C98" w:rsidRPr="001C0CC4" w14:paraId="12B9235B" w14:textId="77777777" w:rsidTr="00EC1884">
        <w:trPr>
          <w:jc w:val="center"/>
        </w:trPr>
        <w:tc>
          <w:tcPr>
            <w:tcW w:w="660" w:type="dxa"/>
            <w:tcBorders>
              <w:top w:val="nil"/>
              <w:bottom w:val="nil"/>
            </w:tcBorders>
            <w:shd w:val="clear" w:color="auto" w:fill="auto"/>
            <w:tcMar>
              <w:left w:w="28" w:type="dxa"/>
              <w:right w:w="28" w:type="dxa"/>
            </w:tcMar>
            <w:vAlign w:val="center"/>
          </w:tcPr>
          <w:p w14:paraId="0C4DEB2A" w14:textId="77777777" w:rsidR="002D0C98" w:rsidRPr="001C0CC4" w:rsidRDefault="002D0C98" w:rsidP="00EC1884">
            <w:pPr>
              <w:pStyle w:val="TAC"/>
              <w:keepNext w:val="0"/>
              <w:rPr>
                <w:rFonts w:eastAsia="Yu Mincho"/>
              </w:rPr>
            </w:pPr>
          </w:p>
        </w:tc>
        <w:tc>
          <w:tcPr>
            <w:tcW w:w="582" w:type="dxa"/>
            <w:tcMar>
              <w:left w:w="28" w:type="dxa"/>
              <w:right w:w="28" w:type="dxa"/>
            </w:tcMar>
          </w:tcPr>
          <w:p w14:paraId="24435199"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459E1BEB" w14:textId="77777777" w:rsidR="002D0C98" w:rsidRPr="001C0CC4" w:rsidRDefault="002D0C98" w:rsidP="00EC1884">
            <w:pPr>
              <w:pStyle w:val="TAC"/>
              <w:keepNext w:val="0"/>
              <w:rPr>
                <w:rFonts w:eastAsia="Yu Mincho"/>
              </w:rPr>
            </w:pPr>
          </w:p>
        </w:tc>
        <w:tc>
          <w:tcPr>
            <w:tcW w:w="655" w:type="dxa"/>
            <w:tcMar>
              <w:left w:w="28" w:type="dxa"/>
              <w:right w:w="28" w:type="dxa"/>
            </w:tcMar>
          </w:tcPr>
          <w:p w14:paraId="5DA1EF32"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28622F6D"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vAlign w:val="center"/>
          </w:tcPr>
          <w:p w14:paraId="59C22F6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9A17536" w14:textId="77777777" w:rsidR="002D0C98" w:rsidRPr="001C0CC4" w:rsidRDefault="002D0C98" w:rsidP="00EC1884">
            <w:pPr>
              <w:pStyle w:val="TAC"/>
              <w:keepNext w:val="0"/>
              <w:rPr>
                <w:rFonts w:eastAsia="Yu Mincho"/>
              </w:rPr>
            </w:pPr>
          </w:p>
        </w:tc>
        <w:tc>
          <w:tcPr>
            <w:tcW w:w="589" w:type="dxa"/>
            <w:tcMar>
              <w:left w:w="28" w:type="dxa"/>
              <w:right w:w="28" w:type="dxa"/>
            </w:tcMar>
          </w:tcPr>
          <w:p w14:paraId="121A569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778744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311EC6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1A75474" w14:textId="77777777" w:rsidR="002D0C98" w:rsidRPr="001C0CC4" w:rsidRDefault="002D0C98" w:rsidP="00EC1884">
            <w:pPr>
              <w:pStyle w:val="TAC"/>
              <w:keepNext w:val="0"/>
              <w:rPr>
                <w:rFonts w:eastAsia="Yu Mincho"/>
              </w:rPr>
            </w:pPr>
          </w:p>
        </w:tc>
        <w:tc>
          <w:tcPr>
            <w:tcW w:w="643" w:type="dxa"/>
            <w:tcMar>
              <w:left w:w="28" w:type="dxa"/>
              <w:right w:w="28" w:type="dxa"/>
            </w:tcMar>
          </w:tcPr>
          <w:p w14:paraId="6B5FDDF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7D2B520" w14:textId="77777777" w:rsidR="002D0C98" w:rsidRPr="001C0CC4" w:rsidRDefault="002D0C98" w:rsidP="00EC1884">
            <w:pPr>
              <w:pStyle w:val="TAC"/>
              <w:keepNext w:val="0"/>
              <w:rPr>
                <w:rFonts w:eastAsia="Yu Mincho"/>
              </w:rPr>
            </w:pPr>
          </w:p>
        </w:tc>
        <w:tc>
          <w:tcPr>
            <w:tcW w:w="752" w:type="dxa"/>
            <w:tcMar>
              <w:left w:w="28" w:type="dxa"/>
              <w:right w:w="28" w:type="dxa"/>
            </w:tcMar>
          </w:tcPr>
          <w:p w14:paraId="497B849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9A40EA" w14:textId="77777777" w:rsidR="002D0C98" w:rsidRPr="001C0CC4" w:rsidRDefault="002D0C98" w:rsidP="00EC1884">
            <w:pPr>
              <w:pStyle w:val="TAC"/>
              <w:keepNext w:val="0"/>
              <w:rPr>
                <w:rFonts w:eastAsia="Yu Mincho"/>
              </w:rPr>
            </w:pPr>
          </w:p>
        </w:tc>
      </w:tr>
      <w:tr w:rsidR="002D0C98" w:rsidRPr="001C0CC4" w14:paraId="63226F93"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638E256F" w14:textId="77777777" w:rsidR="002D0C98" w:rsidRPr="001C0CC4" w:rsidRDefault="002D0C98" w:rsidP="00EC1884">
            <w:pPr>
              <w:pStyle w:val="TAC"/>
              <w:keepNext w:val="0"/>
              <w:rPr>
                <w:rFonts w:eastAsia="Yu Mincho"/>
              </w:rPr>
            </w:pPr>
          </w:p>
        </w:tc>
        <w:tc>
          <w:tcPr>
            <w:tcW w:w="582" w:type="dxa"/>
            <w:tcMar>
              <w:left w:w="28" w:type="dxa"/>
              <w:right w:w="28" w:type="dxa"/>
            </w:tcMar>
          </w:tcPr>
          <w:p w14:paraId="5F3F092F"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10504591" w14:textId="77777777" w:rsidR="002D0C98" w:rsidRPr="001C0CC4" w:rsidRDefault="002D0C98" w:rsidP="00EC1884">
            <w:pPr>
              <w:pStyle w:val="TAC"/>
              <w:keepNext w:val="0"/>
              <w:rPr>
                <w:rFonts w:eastAsia="Yu Mincho"/>
              </w:rPr>
            </w:pPr>
          </w:p>
        </w:tc>
        <w:tc>
          <w:tcPr>
            <w:tcW w:w="655" w:type="dxa"/>
            <w:tcMar>
              <w:left w:w="28" w:type="dxa"/>
              <w:right w:w="28" w:type="dxa"/>
            </w:tcMar>
          </w:tcPr>
          <w:p w14:paraId="728977F5" w14:textId="77777777" w:rsidR="002D0C98" w:rsidRPr="001C0CC4" w:rsidRDefault="002D0C98" w:rsidP="00EC1884">
            <w:pPr>
              <w:pStyle w:val="TAC"/>
              <w:keepNext w:val="0"/>
              <w:rPr>
                <w:rFonts w:eastAsia="Yu Mincho"/>
              </w:rPr>
            </w:pPr>
          </w:p>
        </w:tc>
        <w:tc>
          <w:tcPr>
            <w:tcW w:w="582" w:type="dxa"/>
            <w:tcMar>
              <w:left w:w="28" w:type="dxa"/>
              <w:right w:w="28" w:type="dxa"/>
            </w:tcMar>
          </w:tcPr>
          <w:p w14:paraId="1ECBD942"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0D5A782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2BFDBA3" w14:textId="77777777" w:rsidR="002D0C98" w:rsidRPr="001C0CC4" w:rsidRDefault="002D0C98" w:rsidP="00EC1884">
            <w:pPr>
              <w:pStyle w:val="TAC"/>
              <w:keepNext w:val="0"/>
              <w:rPr>
                <w:rFonts w:eastAsia="Yu Mincho"/>
              </w:rPr>
            </w:pPr>
          </w:p>
        </w:tc>
        <w:tc>
          <w:tcPr>
            <w:tcW w:w="589" w:type="dxa"/>
            <w:tcMar>
              <w:left w:w="28" w:type="dxa"/>
              <w:right w:w="28" w:type="dxa"/>
            </w:tcMar>
          </w:tcPr>
          <w:p w14:paraId="7559DEE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3C8D98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4CC2F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E051CC" w14:textId="77777777" w:rsidR="002D0C98" w:rsidRPr="001C0CC4" w:rsidRDefault="002D0C98" w:rsidP="00EC1884">
            <w:pPr>
              <w:pStyle w:val="TAC"/>
              <w:keepNext w:val="0"/>
              <w:rPr>
                <w:rFonts w:eastAsia="Yu Mincho"/>
              </w:rPr>
            </w:pPr>
          </w:p>
        </w:tc>
        <w:tc>
          <w:tcPr>
            <w:tcW w:w="643" w:type="dxa"/>
            <w:tcMar>
              <w:left w:w="28" w:type="dxa"/>
              <w:right w:w="28" w:type="dxa"/>
            </w:tcMar>
          </w:tcPr>
          <w:p w14:paraId="3AAEF7A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5603F00" w14:textId="77777777" w:rsidR="002D0C98" w:rsidRPr="001C0CC4" w:rsidRDefault="002D0C98" w:rsidP="00EC1884">
            <w:pPr>
              <w:pStyle w:val="TAC"/>
              <w:keepNext w:val="0"/>
              <w:rPr>
                <w:rFonts w:eastAsia="Yu Mincho"/>
              </w:rPr>
            </w:pPr>
          </w:p>
        </w:tc>
        <w:tc>
          <w:tcPr>
            <w:tcW w:w="752" w:type="dxa"/>
            <w:tcMar>
              <w:left w:w="28" w:type="dxa"/>
              <w:right w:w="28" w:type="dxa"/>
            </w:tcMar>
          </w:tcPr>
          <w:p w14:paraId="385DC1B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FDD2D5E" w14:textId="77777777" w:rsidR="002D0C98" w:rsidRPr="001C0CC4" w:rsidRDefault="002D0C98" w:rsidP="00EC1884">
            <w:pPr>
              <w:pStyle w:val="TAC"/>
              <w:keepNext w:val="0"/>
              <w:rPr>
                <w:rFonts w:eastAsia="Yu Mincho"/>
              </w:rPr>
            </w:pPr>
          </w:p>
        </w:tc>
      </w:tr>
      <w:tr w:rsidR="002D0C98" w:rsidRPr="001C0CC4" w14:paraId="12F0818C" w14:textId="77777777" w:rsidTr="00EC1884">
        <w:trPr>
          <w:jc w:val="center"/>
        </w:trPr>
        <w:tc>
          <w:tcPr>
            <w:tcW w:w="660" w:type="dxa"/>
            <w:tcBorders>
              <w:bottom w:val="nil"/>
            </w:tcBorders>
            <w:shd w:val="clear" w:color="auto" w:fill="auto"/>
            <w:tcMar>
              <w:left w:w="28" w:type="dxa"/>
              <w:right w:w="28" w:type="dxa"/>
            </w:tcMar>
            <w:vAlign w:val="center"/>
          </w:tcPr>
          <w:p w14:paraId="3B1F4121" w14:textId="77777777" w:rsidR="002D0C98" w:rsidRPr="001C0CC4" w:rsidRDefault="002D0C98" w:rsidP="00EC1884">
            <w:pPr>
              <w:pStyle w:val="TAC"/>
              <w:keepNext w:val="0"/>
              <w:rPr>
                <w:rFonts w:eastAsia="Yu Mincho"/>
              </w:rPr>
            </w:pPr>
            <w:r w:rsidRPr="001C0CC4">
              <w:rPr>
                <w:rFonts w:eastAsia="Yu Mincho"/>
              </w:rPr>
              <w:t>n14</w:t>
            </w:r>
          </w:p>
        </w:tc>
        <w:tc>
          <w:tcPr>
            <w:tcW w:w="582" w:type="dxa"/>
            <w:tcMar>
              <w:left w:w="28" w:type="dxa"/>
              <w:right w:w="28" w:type="dxa"/>
            </w:tcMar>
          </w:tcPr>
          <w:p w14:paraId="391269F4"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12777CC0"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tcPr>
          <w:p w14:paraId="0CF993B1"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tcPr>
          <w:p w14:paraId="5DA39AC8"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875CE4F"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A789CDF" w14:textId="77777777" w:rsidR="002D0C98" w:rsidRPr="001C0CC4" w:rsidRDefault="002D0C98" w:rsidP="00EC1884">
            <w:pPr>
              <w:pStyle w:val="TAC"/>
              <w:keepNext w:val="0"/>
              <w:rPr>
                <w:rFonts w:eastAsia="Yu Mincho"/>
              </w:rPr>
            </w:pPr>
          </w:p>
        </w:tc>
        <w:tc>
          <w:tcPr>
            <w:tcW w:w="589" w:type="dxa"/>
            <w:tcMar>
              <w:left w:w="28" w:type="dxa"/>
              <w:right w:w="28" w:type="dxa"/>
            </w:tcMar>
          </w:tcPr>
          <w:p w14:paraId="5026C74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AB754A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3708B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8565F78" w14:textId="77777777" w:rsidR="002D0C98" w:rsidRPr="001C0CC4" w:rsidRDefault="002D0C98" w:rsidP="00EC1884">
            <w:pPr>
              <w:pStyle w:val="TAC"/>
              <w:keepNext w:val="0"/>
              <w:rPr>
                <w:rFonts w:eastAsia="Yu Mincho"/>
              </w:rPr>
            </w:pPr>
          </w:p>
        </w:tc>
        <w:tc>
          <w:tcPr>
            <w:tcW w:w="643" w:type="dxa"/>
            <w:tcMar>
              <w:left w:w="28" w:type="dxa"/>
              <w:right w:w="28" w:type="dxa"/>
            </w:tcMar>
          </w:tcPr>
          <w:p w14:paraId="54997C9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4ECD89" w14:textId="77777777" w:rsidR="002D0C98" w:rsidRPr="001C0CC4" w:rsidRDefault="002D0C98" w:rsidP="00EC1884">
            <w:pPr>
              <w:pStyle w:val="TAC"/>
              <w:keepNext w:val="0"/>
              <w:rPr>
                <w:rFonts w:eastAsia="Yu Mincho"/>
              </w:rPr>
            </w:pPr>
          </w:p>
        </w:tc>
        <w:tc>
          <w:tcPr>
            <w:tcW w:w="752" w:type="dxa"/>
            <w:tcMar>
              <w:left w:w="28" w:type="dxa"/>
              <w:right w:w="28" w:type="dxa"/>
            </w:tcMar>
          </w:tcPr>
          <w:p w14:paraId="2D2FB83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ABAFFB5" w14:textId="77777777" w:rsidR="002D0C98" w:rsidRPr="001C0CC4" w:rsidRDefault="002D0C98" w:rsidP="00EC1884">
            <w:pPr>
              <w:pStyle w:val="TAC"/>
              <w:keepNext w:val="0"/>
              <w:rPr>
                <w:rFonts w:eastAsia="Yu Mincho"/>
              </w:rPr>
            </w:pPr>
          </w:p>
        </w:tc>
      </w:tr>
      <w:tr w:rsidR="002D0C98" w:rsidRPr="001C0CC4" w14:paraId="1942BF9C" w14:textId="77777777" w:rsidTr="00EC1884">
        <w:trPr>
          <w:jc w:val="center"/>
        </w:trPr>
        <w:tc>
          <w:tcPr>
            <w:tcW w:w="660" w:type="dxa"/>
            <w:tcBorders>
              <w:top w:val="nil"/>
              <w:bottom w:val="nil"/>
            </w:tcBorders>
            <w:shd w:val="clear" w:color="auto" w:fill="auto"/>
            <w:tcMar>
              <w:left w:w="28" w:type="dxa"/>
              <w:right w:w="28" w:type="dxa"/>
            </w:tcMar>
          </w:tcPr>
          <w:p w14:paraId="2FA69394" w14:textId="77777777" w:rsidR="002D0C98" w:rsidRPr="001C0CC4" w:rsidRDefault="002D0C98" w:rsidP="00EC1884">
            <w:pPr>
              <w:pStyle w:val="TAC"/>
              <w:keepNext w:val="0"/>
              <w:rPr>
                <w:rFonts w:eastAsia="Yu Mincho"/>
              </w:rPr>
            </w:pPr>
          </w:p>
        </w:tc>
        <w:tc>
          <w:tcPr>
            <w:tcW w:w="582" w:type="dxa"/>
            <w:tcMar>
              <w:left w:w="28" w:type="dxa"/>
              <w:right w:w="28" w:type="dxa"/>
            </w:tcMar>
          </w:tcPr>
          <w:p w14:paraId="247865B1"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39E1F15F" w14:textId="77777777" w:rsidR="002D0C98" w:rsidRPr="001C0CC4" w:rsidRDefault="002D0C98" w:rsidP="00EC1884">
            <w:pPr>
              <w:pStyle w:val="TAC"/>
              <w:keepNext w:val="0"/>
              <w:rPr>
                <w:rFonts w:eastAsia="Yu Mincho"/>
              </w:rPr>
            </w:pPr>
          </w:p>
        </w:tc>
        <w:tc>
          <w:tcPr>
            <w:tcW w:w="655" w:type="dxa"/>
            <w:tcMar>
              <w:left w:w="28" w:type="dxa"/>
              <w:right w:w="28" w:type="dxa"/>
            </w:tcMar>
          </w:tcPr>
          <w:p w14:paraId="2BF59A96"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tcPr>
          <w:p w14:paraId="08383481"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F42DB54"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2E514A2" w14:textId="77777777" w:rsidR="002D0C98" w:rsidRPr="001C0CC4" w:rsidRDefault="002D0C98" w:rsidP="00EC1884">
            <w:pPr>
              <w:pStyle w:val="TAC"/>
              <w:keepNext w:val="0"/>
              <w:rPr>
                <w:rFonts w:eastAsia="Yu Mincho"/>
              </w:rPr>
            </w:pPr>
          </w:p>
        </w:tc>
        <w:tc>
          <w:tcPr>
            <w:tcW w:w="589" w:type="dxa"/>
            <w:tcMar>
              <w:left w:w="28" w:type="dxa"/>
              <w:right w:w="28" w:type="dxa"/>
            </w:tcMar>
          </w:tcPr>
          <w:p w14:paraId="5955731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E2C933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F1893B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CE80BE0" w14:textId="77777777" w:rsidR="002D0C98" w:rsidRPr="001C0CC4" w:rsidRDefault="002D0C98" w:rsidP="00EC1884">
            <w:pPr>
              <w:pStyle w:val="TAC"/>
              <w:keepNext w:val="0"/>
              <w:rPr>
                <w:rFonts w:eastAsia="Yu Mincho"/>
              </w:rPr>
            </w:pPr>
          </w:p>
        </w:tc>
        <w:tc>
          <w:tcPr>
            <w:tcW w:w="643" w:type="dxa"/>
            <w:tcMar>
              <w:left w:w="28" w:type="dxa"/>
              <w:right w:w="28" w:type="dxa"/>
            </w:tcMar>
          </w:tcPr>
          <w:p w14:paraId="6D1C914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BFD2E45" w14:textId="77777777" w:rsidR="002D0C98" w:rsidRPr="001C0CC4" w:rsidRDefault="002D0C98" w:rsidP="00EC1884">
            <w:pPr>
              <w:pStyle w:val="TAC"/>
              <w:keepNext w:val="0"/>
              <w:rPr>
                <w:rFonts w:eastAsia="Yu Mincho"/>
              </w:rPr>
            </w:pPr>
          </w:p>
        </w:tc>
        <w:tc>
          <w:tcPr>
            <w:tcW w:w="752" w:type="dxa"/>
            <w:tcMar>
              <w:left w:w="28" w:type="dxa"/>
              <w:right w:w="28" w:type="dxa"/>
            </w:tcMar>
          </w:tcPr>
          <w:p w14:paraId="3AE50E2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5D6044" w14:textId="77777777" w:rsidR="002D0C98" w:rsidRPr="001C0CC4" w:rsidRDefault="002D0C98" w:rsidP="00EC1884">
            <w:pPr>
              <w:pStyle w:val="TAC"/>
              <w:keepNext w:val="0"/>
              <w:rPr>
                <w:rFonts w:eastAsia="Yu Mincho"/>
              </w:rPr>
            </w:pPr>
          </w:p>
        </w:tc>
      </w:tr>
      <w:tr w:rsidR="002D0C98" w:rsidRPr="001C0CC4" w14:paraId="69741AC8" w14:textId="77777777" w:rsidTr="00EC1884">
        <w:trPr>
          <w:jc w:val="center"/>
        </w:trPr>
        <w:tc>
          <w:tcPr>
            <w:tcW w:w="660" w:type="dxa"/>
            <w:tcBorders>
              <w:top w:val="nil"/>
              <w:bottom w:val="single" w:sz="4" w:space="0" w:color="auto"/>
            </w:tcBorders>
            <w:shd w:val="clear" w:color="auto" w:fill="auto"/>
            <w:tcMar>
              <w:left w:w="28" w:type="dxa"/>
              <w:right w:w="28" w:type="dxa"/>
            </w:tcMar>
          </w:tcPr>
          <w:p w14:paraId="30BD9246" w14:textId="77777777" w:rsidR="002D0C98" w:rsidRPr="001C0CC4" w:rsidRDefault="002D0C98" w:rsidP="00EC1884">
            <w:pPr>
              <w:pStyle w:val="TAC"/>
              <w:keepNext w:val="0"/>
              <w:rPr>
                <w:rFonts w:eastAsia="Yu Mincho"/>
              </w:rPr>
            </w:pPr>
          </w:p>
        </w:tc>
        <w:tc>
          <w:tcPr>
            <w:tcW w:w="582" w:type="dxa"/>
            <w:tcMar>
              <w:left w:w="28" w:type="dxa"/>
              <w:right w:w="28" w:type="dxa"/>
            </w:tcMar>
          </w:tcPr>
          <w:p w14:paraId="73A15E06"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10A1135B" w14:textId="77777777" w:rsidR="002D0C98" w:rsidRPr="001C0CC4" w:rsidRDefault="002D0C98" w:rsidP="00EC1884">
            <w:pPr>
              <w:pStyle w:val="TAC"/>
              <w:keepNext w:val="0"/>
              <w:rPr>
                <w:rFonts w:eastAsia="Yu Mincho"/>
              </w:rPr>
            </w:pPr>
          </w:p>
        </w:tc>
        <w:tc>
          <w:tcPr>
            <w:tcW w:w="655" w:type="dxa"/>
            <w:tcMar>
              <w:left w:w="28" w:type="dxa"/>
              <w:right w:w="28" w:type="dxa"/>
            </w:tcMar>
          </w:tcPr>
          <w:p w14:paraId="0E703140" w14:textId="77777777" w:rsidR="002D0C98" w:rsidRPr="001C0CC4" w:rsidRDefault="002D0C98" w:rsidP="00EC1884">
            <w:pPr>
              <w:pStyle w:val="TAC"/>
              <w:keepNext w:val="0"/>
              <w:rPr>
                <w:rFonts w:eastAsia="Yu Mincho"/>
              </w:rPr>
            </w:pPr>
          </w:p>
        </w:tc>
        <w:tc>
          <w:tcPr>
            <w:tcW w:w="582" w:type="dxa"/>
            <w:tcMar>
              <w:left w:w="28" w:type="dxa"/>
              <w:right w:w="28" w:type="dxa"/>
            </w:tcMar>
          </w:tcPr>
          <w:p w14:paraId="011E17A8"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7A7E2C5E"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5791606" w14:textId="77777777" w:rsidR="002D0C98" w:rsidRPr="001C0CC4" w:rsidRDefault="002D0C98" w:rsidP="00EC1884">
            <w:pPr>
              <w:pStyle w:val="TAC"/>
              <w:keepNext w:val="0"/>
              <w:rPr>
                <w:rFonts w:eastAsia="Yu Mincho"/>
              </w:rPr>
            </w:pPr>
          </w:p>
        </w:tc>
        <w:tc>
          <w:tcPr>
            <w:tcW w:w="589" w:type="dxa"/>
            <w:tcMar>
              <w:left w:w="28" w:type="dxa"/>
              <w:right w:w="28" w:type="dxa"/>
            </w:tcMar>
          </w:tcPr>
          <w:p w14:paraId="214EBD92"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4CB584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805F47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77FF87B" w14:textId="77777777" w:rsidR="002D0C98" w:rsidRPr="001C0CC4" w:rsidRDefault="002D0C98" w:rsidP="00EC1884">
            <w:pPr>
              <w:pStyle w:val="TAC"/>
              <w:keepNext w:val="0"/>
              <w:rPr>
                <w:rFonts w:eastAsia="Yu Mincho"/>
              </w:rPr>
            </w:pPr>
          </w:p>
        </w:tc>
        <w:tc>
          <w:tcPr>
            <w:tcW w:w="643" w:type="dxa"/>
            <w:tcMar>
              <w:left w:w="28" w:type="dxa"/>
              <w:right w:w="28" w:type="dxa"/>
            </w:tcMar>
          </w:tcPr>
          <w:p w14:paraId="136C679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0CDFA32" w14:textId="77777777" w:rsidR="002D0C98" w:rsidRPr="001C0CC4" w:rsidRDefault="002D0C98" w:rsidP="00EC1884">
            <w:pPr>
              <w:pStyle w:val="TAC"/>
              <w:keepNext w:val="0"/>
              <w:rPr>
                <w:rFonts w:eastAsia="Yu Mincho"/>
              </w:rPr>
            </w:pPr>
          </w:p>
        </w:tc>
        <w:tc>
          <w:tcPr>
            <w:tcW w:w="752" w:type="dxa"/>
            <w:tcMar>
              <w:left w:w="28" w:type="dxa"/>
              <w:right w:w="28" w:type="dxa"/>
            </w:tcMar>
          </w:tcPr>
          <w:p w14:paraId="390425C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F2B4146" w14:textId="77777777" w:rsidR="002D0C98" w:rsidRPr="001C0CC4" w:rsidRDefault="002D0C98" w:rsidP="00EC1884">
            <w:pPr>
              <w:pStyle w:val="TAC"/>
              <w:keepNext w:val="0"/>
              <w:rPr>
                <w:rFonts w:eastAsia="Yu Mincho"/>
              </w:rPr>
            </w:pPr>
          </w:p>
        </w:tc>
      </w:tr>
      <w:tr w:rsidR="002D0C98" w:rsidRPr="001C0CC4" w14:paraId="304B9C8D" w14:textId="77777777" w:rsidTr="00EC1884">
        <w:trPr>
          <w:jc w:val="center"/>
        </w:trPr>
        <w:tc>
          <w:tcPr>
            <w:tcW w:w="660" w:type="dxa"/>
            <w:tcBorders>
              <w:bottom w:val="nil"/>
            </w:tcBorders>
            <w:shd w:val="clear" w:color="auto" w:fill="auto"/>
            <w:tcMar>
              <w:left w:w="28" w:type="dxa"/>
              <w:right w:w="28" w:type="dxa"/>
            </w:tcMar>
            <w:vAlign w:val="center"/>
          </w:tcPr>
          <w:p w14:paraId="26344A57" w14:textId="77777777" w:rsidR="002D0C98" w:rsidRPr="001C0CC4" w:rsidRDefault="002D0C98" w:rsidP="00EC1884">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3F14C3B9" w14:textId="77777777" w:rsidR="002D0C98" w:rsidRPr="001C0CC4" w:rsidRDefault="002D0C98" w:rsidP="00EC1884">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1AA55B10" w14:textId="77777777" w:rsidR="002D0C98" w:rsidRPr="001C0CC4" w:rsidRDefault="002D0C98" w:rsidP="00EC1884">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54A339E5" w14:textId="77777777" w:rsidR="002D0C98" w:rsidRPr="001C0CC4" w:rsidRDefault="002D0C98" w:rsidP="00EC1884">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4F0F22B" w14:textId="77777777" w:rsidR="002D0C98" w:rsidRPr="001C0CC4" w:rsidRDefault="002D0C98" w:rsidP="00EC1884">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A87054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8E274B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2A3ACE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C2CE46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142E5A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E715E9D" w14:textId="77777777" w:rsidR="002D0C98" w:rsidRPr="001C0CC4" w:rsidRDefault="002D0C98" w:rsidP="00EC1884">
            <w:pPr>
              <w:pStyle w:val="TAC"/>
              <w:keepNext w:val="0"/>
              <w:rPr>
                <w:rFonts w:eastAsia="Yu Mincho"/>
              </w:rPr>
            </w:pPr>
          </w:p>
        </w:tc>
        <w:tc>
          <w:tcPr>
            <w:tcW w:w="643" w:type="dxa"/>
            <w:tcMar>
              <w:left w:w="28" w:type="dxa"/>
              <w:right w:w="28" w:type="dxa"/>
            </w:tcMar>
          </w:tcPr>
          <w:p w14:paraId="2E4754D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18DE771" w14:textId="77777777" w:rsidR="002D0C98" w:rsidRPr="001C0CC4" w:rsidRDefault="002D0C98" w:rsidP="00EC1884">
            <w:pPr>
              <w:pStyle w:val="TAC"/>
              <w:keepNext w:val="0"/>
              <w:rPr>
                <w:rFonts w:eastAsia="Yu Mincho"/>
              </w:rPr>
            </w:pPr>
          </w:p>
        </w:tc>
        <w:tc>
          <w:tcPr>
            <w:tcW w:w="752" w:type="dxa"/>
            <w:tcMar>
              <w:left w:w="28" w:type="dxa"/>
              <w:right w:w="28" w:type="dxa"/>
            </w:tcMar>
            <w:vAlign w:val="center"/>
          </w:tcPr>
          <w:p w14:paraId="3BF483C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E709688" w14:textId="77777777" w:rsidR="002D0C98" w:rsidRPr="001C0CC4" w:rsidRDefault="002D0C98" w:rsidP="00EC1884">
            <w:pPr>
              <w:pStyle w:val="TAC"/>
              <w:keepNext w:val="0"/>
              <w:rPr>
                <w:rFonts w:eastAsia="Yu Mincho"/>
              </w:rPr>
            </w:pPr>
          </w:p>
        </w:tc>
      </w:tr>
      <w:tr w:rsidR="002D0C98" w:rsidRPr="001C0CC4" w14:paraId="42EA72A5" w14:textId="77777777" w:rsidTr="00EC1884">
        <w:trPr>
          <w:jc w:val="center"/>
        </w:trPr>
        <w:tc>
          <w:tcPr>
            <w:tcW w:w="660" w:type="dxa"/>
            <w:tcBorders>
              <w:top w:val="nil"/>
              <w:bottom w:val="nil"/>
            </w:tcBorders>
            <w:shd w:val="clear" w:color="auto" w:fill="auto"/>
            <w:tcMar>
              <w:left w:w="28" w:type="dxa"/>
              <w:right w:w="28" w:type="dxa"/>
            </w:tcMar>
            <w:vAlign w:val="center"/>
          </w:tcPr>
          <w:p w14:paraId="5FC1891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1EB51638" w14:textId="77777777" w:rsidR="002D0C98" w:rsidRPr="001C0CC4" w:rsidRDefault="002D0C98" w:rsidP="00EC1884">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2422142C"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4A6CADCE" w14:textId="77777777" w:rsidR="002D0C98" w:rsidRPr="001C0CC4" w:rsidRDefault="002D0C98" w:rsidP="00EC1884">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46549F29" w14:textId="77777777" w:rsidR="002D0C98" w:rsidRPr="001C0CC4" w:rsidRDefault="002D0C98" w:rsidP="00EC1884">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76AD43E"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85D1B0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6E2A07A"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F33465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D1EE95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5E9EE17" w14:textId="77777777" w:rsidR="002D0C98" w:rsidRPr="001C0CC4" w:rsidRDefault="002D0C98" w:rsidP="00EC1884">
            <w:pPr>
              <w:pStyle w:val="TAC"/>
              <w:keepNext w:val="0"/>
              <w:rPr>
                <w:rFonts w:eastAsia="Yu Mincho"/>
              </w:rPr>
            </w:pPr>
          </w:p>
        </w:tc>
        <w:tc>
          <w:tcPr>
            <w:tcW w:w="643" w:type="dxa"/>
            <w:tcMar>
              <w:left w:w="28" w:type="dxa"/>
              <w:right w:w="28" w:type="dxa"/>
            </w:tcMar>
          </w:tcPr>
          <w:p w14:paraId="0A5FD99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A2AA17D" w14:textId="77777777" w:rsidR="002D0C98" w:rsidRPr="001C0CC4" w:rsidRDefault="002D0C98" w:rsidP="00EC1884">
            <w:pPr>
              <w:pStyle w:val="TAC"/>
              <w:keepNext w:val="0"/>
              <w:rPr>
                <w:rFonts w:eastAsia="Yu Mincho"/>
              </w:rPr>
            </w:pPr>
          </w:p>
        </w:tc>
        <w:tc>
          <w:tcPr>
            <w:tcW w:w="752" w:type="dxa"/>
            <w:tcMar>
              <w:left w:w="28" w:type="dxa"/>
              <w:right w:w="28" w:type="dxa"/>
            </w:tcMar>
            <w:vAlign w:val="center"/>
          </w:tcPr>
          <w:p w14:paraId="7081FE0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FAD5D7" w14:textId="77777777" w:rsidR="002D0C98" w:rsidRPr="001C0CC4" w:rsidRDefault="002D0C98" w:rsidP="00EC1884">
            <w:pPr>
              <w:pStyle w:val="TAC"/>
              <w:keepNext w:val="0"/>
              <w:rPr>
                <w:rFonts w:eastAsia="Yu Mincho"/>
              </w:rPr>
            </w:pPr>
          </w:p>
        </w:tc>
      </w:tr>
      <w:tr w:rsidR="002D0C98" w:rsidRPr="001C0CC4" w14:paraId="590D97C4"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373D001B"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3A39CF52" w14:textId="77777777" w:rsidR="002D0C98" w:rsidRPr="001C0CC4" w:rsidRDefault="002D0C98" w:rsidP="00EC1884">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56D34984"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02B826C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6DB50B6A"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5583E14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F65AC9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A9A1FBA"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5BFEF5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F4EF05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664757" w14:textId="77777777" w:rsidR="002D0C98" w:rsidRPr="001C0CC4" w:rsidRDefault="002D0C98" w:rsidP="00EC1884">
            <w:pPr>
              <w:pStyle w:val="TAC"/>
              <w:keepNext w:val="0"/>
              <w:rPr>
                <w:rFonts w:eastAsia="Yu Mincho"/>
              </w:rPr>
            </w:pPr>
          </w:p>
        </w:tc>
        <w:tc>
          <w:tcPr>
            <w:tcW w:w="643" w:type="dxa"/>
            <w:tcMar>
              <w:left w:w="28" w:type="dxa"/>
              <w:right w:w="28" w:type="dxa"/>
            </w:tcMar>
          </w:tcPr>
          <w:p w14:paraId="68CBAE7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8F01D15" w14:textId="77777777" w:rsidR="002D0C98" w:rsidRPr="001C0CC4" w:rsidRDefault="002D0C98" w:rsidP="00EC1884">
            <w:pPr>
              <w:pStyle w:val="TAC"/>
              <w:keepNext w:val="0"/>
              <w:rPr>
                <w:rFonts w:eastAsia="Yu Mincho"/>
              </w:rPr>
            </w:pPr>
          </w:p>
        </w:tc>
        <w:tc>
          <w:tcPr>
            <w:tcW w:w="752" w:type="dxa"/>
            <w:tcMar>
              <w:left w:w="28" w:type="dxa"/>
              <w:right w:w="28" w:type="dxa"/>
            </w:tcMar>
            <w:vAlign w:val="center"/>
          </w:tcPr>
          <w:p w14:paraId="5E98AE6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66B3D4" w14:textId="77777777" w:rsidR="002D0C98" w:rsidRPr="001C0CC4" w:rsidRDefault="002D0C98" w:rsidP="00EC1884">
            <w:pPr>
              <w:pStyle w:val="TAC"/>
              <w:keepNext w:val="0"/>
              <w:rPr>
                <w:rFonts w:eastAsia="Yu Mincho"/>
              </w:rPr>
            </w:pPr>
          </w:p>
        </w:tc>
      </w:tr>
      <w:tr w:rsidR="002D0C98" w:rsidRPr="001C0CC4" w14:paraId="04C2068C" w14:textId="77777777" w:rsidTr="00EC1884">
        <w:trPr>
          <w:jc w:val="center"/>
        </w:trPr>
        <w:tc>
          <w:tcPr>
            <w:tcW w:w="660" w:type="dxa"/>
            <w:tcBorders>
              <w:bottom w:val="nil"/>
            </w:tcBorders>
            <w:shd w:val="clear" w:color="auto" w:fill="auto"/>
            <w:tcMar>
              <w:left w:w="28" w:type="dxa"/>
              <w:right w:w="28" w:type="dxa"/>
            </w:tcMar>
            <w:vAlign w:val="center"/>
            <w:hideMark/>
          </w:tcPr>
          <w:p w14:paraId="79842C8A" w14:textId="77777777" w:rsidR="002D0C98" w:rsidRPr="001C0CC4" w:rsidRDefault="002D0C98" w:rsidP="00EC1884">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5EADB160"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487AAAD5"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F889F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D29C3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C05DCC"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5DB3759" w14:textId="77777777" w:rsidR="002D0C98" w:rsidRPr="001C0CC4" w:rsidRDefault="002D0C98" w:rsidP="00EC1884">
            <w:pPr>
              <w:pStyle w:val="TAC"/>
              <w:keepNext w:val="0"/>
              <w:rPr>
                <w:rFonts w:eastAsia="Yu Mincho"/>
              </w:rPr>
            </w:pPr>
          </w:p>
        </w:tc>
        <w:tc>
          <w:tcPr>
            <w:tcW w:w="589" w:type="dxa"/>
            <w:tcMar>
              <w:left w:w="28" w:type="dxa"/>
              <w:right w:w="28" w:type="dxa"/>
            </w:tcMar>
          </w:tcPr>
          <w:p w14:paraId="05E71BD1"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E22C32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A622D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E9339E5" w14:textId="77777777" w:rsidR="002D0C98" w:rsidRPr="001C0CC4" w:rsidRDefault="002D0C98" w:rsidP="00EC1884">
            <w:pPr>
              <w:pStyle w:val="TAC"/>
              <w:keepNext w:val="0"/>
              <w:rPr>
                <w:rFonts w:eastAsia="Yu Mincho"/>
              </w:rPr>
            </w:pPr>
          </w:p>
        </w:tc>
        <w:tc>
          <w:tcPr>
            <w:tcW w:w="643" w:type="dxa"/>
            <w:tcMar>
              <w:left w:w="28" w:type="dxa"/>
              <w:right w:w="28" w:type="dxa"/>
            </w:tcMar>
          </w:tcPr>
          <w:p w14:paraId="4120CAF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17A8EC" w14:textId="77777777" w:rsidR="002D0C98" w:rsidRPr="001C0CC4" w:rsidRDefault="002D0C98" w:rsidP="00EC1884">
            <w:pPr>
              <w:pStyle w:val="TAC"/>
              <w:keepNext w:val="0"/>
              <w:rPr>
                <w:rFonts w:eastAsia="Yu Mincho"/>
              </w:rPr>
            </w:pPr>
          </w:p>
        </w:tc>
        <w:tc>
          <w:tcPr>
            <w:tcW w:w="752" w:type="dxa"/>
            <w:tcMar>
              <w:left w:w="28" w:type="dxa"/>
              <w:right w:w="28" w:type="dxa"/>
            </w:tcMar>
          </w:tcPr>
          <w:p w14:paraId="00B81FE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2ABD2C8" w14:textId="77777777" w:rsidR="002D0C98" w:rsidRPr="001C0CC4" w:rsidRDefault="002D0C98" w:rsidP="00EC1884">
            <w:pPr>
              <w:pStyle w:val="TAC"/>
              <w:keepNext w:val="0"/>
              <w:rPr>
                <w:rFonts w:eastAsia="Yu Mincho"/>
              </w:rPr>
            </w:pPr>
          </w:p>
        </w:tc>
      </w:tr>
      <w:tr w:rsidR="002D0C98" w:rsidRPr="001C0CC4" w14:paraId="236AA3AC"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2281D73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A29B9C5"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5DC8B4E3"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77D0436D"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B79A12"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9E668E"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0D10A09" w14:textId="77777777" w:rsidR="002D0C98" w:rsidRPr="001C0CC4" w:rsidRDefault="002D0C98" w:rsidP="00EC1884">
            <w:pPr>
              <w:pStyle w:val="TAC"/>
              <w:keepNext w:val="0"/>
              <w:rPr>
                <w:rFonts w:eastAsia="Yu Mincho"/>
              </w:rPr>
            </w:pPr>
          </w:p>
        </w:tc>
        <w:tc>
          <w:tcPr>
            <w:tcW w:w="589" w:type="dxa"/>
            <w:tcMar>
              <w:left w:w="28" w:type="dxa"/>
              <w:right w:w="28" w:type="dxa"/>
            </w:tcMar>
          </w:tcPr>
          <w:p w14:paraId="4E7ADAC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A28DB0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C66FB8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CD148F" w14:textId="77777777" w:rsidR="002D0C98" w:rsidRPr="001C0CC4" w:rsidRDefault="002D0C98" w:rsidP="00EC1884">
            <w:pPr>
              <w:pStyle w:val="TAC"/>
              <w:keepNext w:val="0"/>
              <w:rPr>
                <w:rFonts w:eastAsia="Yu Mincho"/>
              </w:rPr>
            </w:pPr>
          </w:p>
        </w:tc>
        <w:tc>
          <w:tcPr>
            <w:tcW w:w="643" w:type="dxa"/>
            <w:tcMar>
              <w:left w:w="28" w:type="dxa"/>
              <w:right w:w="28" w:type="dxa"/>
            </w:tcMar>
          </w:tcPr>
          <w:p w14:paraId="679A7E9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CF7ACD1" w14:textId="77777777" w:rsidR="002D0C98" w:rsidRPr="001C0CC4" w:rsidRDefault="002D0C98" w:rsidP="00EC1884">
            <w:pPr>
              <w:pStyle w:val="TAC"/>
              <w:keepNext w:val="0"/>
              <w:rPr>
                <w:rFonts w:eastAsia="Yu Mincho"/>
              </w:rPr>
            </w:pPr>
          </w:p>
        </w:tc>
        <w:tc>
          <w:tcPr>
            <w:tcW w:w="752" w:type="dxa"/>
            <w:tcMar>
              <w:left w:w="28" w:type="dxa"/>
              <w:right w:w="28" w:type="dxa"/>
            </w:tcMar>
          </w:tcPr>
          <w:p w14:paraId="34ADA3B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6EA2DD" w14:textId="77777777" w:rsidR="002D0C98" w:rsidRPr="001C0CC4" w:rsidRDefault="002D0C98" w:rsidP="00EC1884">
            <w:pPr>
              <w:pStyle w:val="TAC"/>
              <w:keepNext w:val="0"/>
              <w:rPr>
                <w:rFonts w:eastAsia="Yu Mincho"/>
              </w:rPr>
            </w:pPr>
          </w:p>
        </w:tc>
      </w:tr>
      <w:tr w:rsidR="002D0C98" w:rsidRPr="001C0CC4" w14:paraId="5D991A4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4D15B77A"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52CB3C9"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EFA188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4B8B220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33A5F2A3"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005A2D9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E947DB6" w14:textId="77777777" w:rsidR="002D0C98" w:rsidRPr="001C0CC4" w:rsidRDefault="002D0C98" w:rsidP="00EC1884">
            <w:pPr>
              <w:pStyle w:val="TAC"/>
              <w:keepNext w:val="0"/>
              <w:rPr>
                <w:rFonts w:eastAsia="Yu Mincho"/>
              </w:rPr>
            </w:pPr>
          </w:p>
        </w:tc>
        <w:tc>
          <w:tcPr>
            <w:tcW w:w="589" w:type="dxa"/>
            <w:tcMar>
              <w:left w:w="28" w:type="dxa"/>
              <w:right w:w="28" w:type="dxa"/>
            </w:tcMar>
          </w:tcPr>
          <w:p w14:paraId="41A75FE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D16C5E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B4315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D50C48" w14:textId="77777777" w:rsidR="002D0C98" w:rsidRPr="001C0CC4" w:rsidRDefault="002D0C98" w:rsidP="00EC1884">
            <w:pPr>
              <w:pStyle w:val="TAC"/>
              <w:keepNext w:val="0"/>
              <w:rPr>
                <w:rFonts w:eastAsia="Yu Mincho"/>
              </w:rPr>
            </w:pPr>
          </w:p>
        </w:tc>
        <w:tc>
          <w:tcPr>
            <w:tcW w:w="643" w:type="dxa"/>
            <w:tcMar>
              <w:left w:w="28" w:type="dxa"/>
              <w:right w:w="28" w:type="dxa"/>
            </w:tcMar>
          </w:tcPr>
          <w:p w14:paraId="7C44D26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749F9F0" w14:textId="77777777" w:rsidR="002D0C98" w:rsidRPr="001C0CC4" w:rsidRDefault="002D0C98" w:rsidP="00EC1884">
            <w:pPr>
              <w:pStyle w:val="TAC"/>
              <w:keepNext w:val="0"/>
              <w:rPr>
                <w:rFonts w:eastAsia="Yu Mincho"/>
              </w:rPr>
            </w:pPr>
          </w:p>
        </w:tc>
        <w:tc>
          <w:tcPr>
            <w:tcW w:w="752" w:type="dxa"/>
            <w:tcMar>
              <w:left w:w="28" w:type="dxa"/>
              <w:right w:w="28" w:type="dxa"/>
            </w:tcMar>
          </w:tcPr>
          <w:p w14:paraId="6C0651B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979B81D" w14:textId="77777777" w:rsidR="002D0C98" w:rsidRPr="001C0CC4" w:rsidRDefault="002D0C98" w:rsidP="00EC1884">
            <w:pPr>
              <w:pStyle w:val="TAC"/>
              <w:keepNext w:val="0"/>
              <w:rPr>
                <w:rFonts w:eastAsia="Yu Mincho"/>
              </w:rPr>
            </w:pPr>
          </w:p>
        </w:tc>
      </w:tr>
      <w:tr w:rsidR="002D0C98" w:rsidRPr="001C0CC4" w14:paraId="0E354E55" w14:textId="77777777" w:rsidTr="00EC1884">
        <w:trPr>
          <w:jc w:val="center"/>
        </w:trPr>
        <w:tc>
          <w:tcPr>
            <w:tcW w:w="660" w:type="dxa"/>
            <w:tcBorders>
              <w:bottom w:val="nil"/>
            </w:tcBorders>
            <w:shd w:val="clear" w:color="auto" w:fill="auto"/>
            <w:tcMar>
              <w:left w:w="28" w:type="dxa"/>
              <w:right w:w="28" w:type="dxa"/>
            </w:tcMar>
            <w:vAlign w:val="center"/>
          </w:tcPr>
          <w:p w14:paraId="55913B21" w14:textId="77777777" w:rsidR="002D0C98" w:rsidRPr="001C0CC4" w:rsidRDefault="002D0C98" w:rsidP="00EC1884">
            <w:pPr>
              <w:pStyle w:val="TAC"/>
              <w:keepNext w:val="0"/>
              <w:rPr>
                <w:rFonts w:eastAsia="Yu Mincho"/>
              </w:rPr>
            </w:pPr>
            <w:r w:rsidRPr="001C0CC4">
              <w:rPr>
                <w:rFonts w:eastAsia="Yu Mincho"/>
              </w:rPr>
              <w:t>n25</w:t>
            </w:r>
          </w:p>
        </w:tc>
        <w:tc>
          <w:tcPr>
            <w:tcW w:w="582" w:type="dxa"/>
            <w:tcMar>
              <w:left w:w="28" w:type="dxa"/>
              <w:right w:w="28" w:type="dxa"/>
            </w:tcMar>
          </w:tcPr>
          <w:p w14:paraId="3F964312"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0297DA77"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16A4C14E"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4998780C"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7942435E"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7E1F5346"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12CA9473"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00ADC889"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25F2F18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29C0DB" w14:textId="77777777" w:rsidR="002D0C98" w:rsidRPr="001C0CC4" w:rsidRDefault="002D0C98" w:rsidP="00EC1884">
            <w:pPr>
              <w:pStyle w:val="TAC"/>
              <w:keepNext w:val="0"/>
              <w:rPr>
                <w:rFonts w:eastAsia="Yu Mincho"/>
              </w:rPr>
            </w:pPr>
          </w:p>
        </w:tc>
        <w:tc>
          <w:tcPr>
            <w:tcW w:w="643" w:type="dxa"/>
            <w:tcMar>
              <w:left w:w="28" w:type="dxa"/>
              <w:right w:w="28" w:type="dxa"/>
            </w:tcMar>
          </w:tcPr>
          <w:p w14:paraId="00D888F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E0AF6C0" w14:textId="77777777" w:rsidR="002D0C98" w:rsidRPr="001C0CC4" w:rsidRDefault="002D0C98" w:rsidP="00EC1884">
            <w:pPr>
              <w:pStyle w:val="TAC"/>
              <w:keepNext w:val="0"/>
              <w:rPr>
                <w:rFonts w:eastAsia="Yu Mincho"/>
              </w:rPr>
            </w:pPr>
          </w:p>
        </w:tc>
        <w:tc>
          <w:tcPr>
            <w:tcW w:w="752" w:type="dxa"/>
            <w:tcMar>
              <w:left w:w="28" w:type="dxa"/>
              <w:right w:w="28" w:type="dxa"/>
            </w:tcMar>
          </w:tcPr>
          <w:p w14:paraId="55A8CBC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79DDD08" w14:textId="77777777" w:rsidR="002D0C98" w:rsidRPr="001C0CC4" w:rsidRDefault="002D0C98" w:rsidP="00EC1884">
            <w:pPr>
              <w:pStyle w:val="TAC"/>
              <w:keepNext w:val="0"/>
              <w:rPr>
                <w:rFonts w:eastAsia="Yu Mincho"/>
              </w:rPr>
            </w:pPr>
          </w:p>
        </w:tc>
      </w:tr>
      <w:tr w:rsidR="002D0C98" w:rsidRPr="001C0CC4" w14:paraId="2303938A" w14:textId="77777777" w:rsidTr="00EC1884">
        <w:trPr>
          <w:jc w:val="center"/>
        </w:trPr>
        <w:tc>
          <w:tcPr>
            <w:tcW w:w="660" w:type="dxa"/>
            <w:tcBorders>
              <w:top w:val="nil"/>
              <w:bottom w:val="nil"/>
            </w:tcBorders>
            <w:shd w:val="clear" w:color="auto" w:fill="auto"/>
            <w:tcMar>
              <w:left w:w="28" w:type="dxa"/>
              <w:right w:w="28" w:type="dxa"/>
            </w:tcMar>
            <w:vAlign w:val="center"/>
          </w:tcPr>
          <w:p w14:paraId="2E0ABEDD" w14:textId="77777777" w:rsidR="002D0C98" w:rsidRPr="001C0CC4" w:rsidRDefault="002D0C98" w:rsidP="00EC1884">
            <w:pPr>
              <w:pStyle w:val="TAC"/>
              <w:keepNext w:val="0"/>
              <w:rPr>
                <w:rFonts w:eastAsia="Yu Mincho"/>
              </w:rPr>
            </w:pPr>
          </w:p>
        </w:tc>
        <w:tc>
          <w:tcPr>
            <w:tcW w:w="582" w:type="dxa"/>
            <w:tcMar>
              <w:left w:w="28" w:type="dxa"/>
              <w:right w:w="28" w:type="dxa"/>
            </w:tcMar>
          </w:tcPr>
          <w:p w14:paraId="6D48EFA9"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221F1C42" w14:textId="77777777" w:rsidR="002D0C98" w:rsidRPr="001C0CC4" w:rsidRDefault="002D0C98" w:rsidP="00EC1884">
            <w:pPr>
              <w:pStyle w:val="TAC"/>
              <w:keepNext w:val="0"/>
              <w:rPr>
                <w:rFonts w:eastAsia="Yu Mincho"/>
              </w:rPr>
            </w:pPr>
          </w:p>
        </w:tc>
        <w:tc>
          <w:tcPr>
            <w:tcW w:w="655" w:type="dxa"/>
            <w:tcMar>
              <w:left w:w="28" w:type="dxa"/>
              <w:right w:w="28" w:type="dxa"/>
            </w:tcMar>
          </w:tcPr>
          <w:p w14:paraId="1E8BDF2E"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76FD9AF5"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7A2EB27E"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6C8297F6"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690CB2DF"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2737149E"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071EB1B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F9380EF" w14:textId="77777777" w:rsidR="002D0C98" w:rsidRPr="001C0CC4" w:rsidRDefault="002D0C98" w:rsidP="00EC1884">
            <w:pPr>
              <w:pStyle w:val="TAC"/>
              <w:keepNext w:val="0"/>
              <w:rPr>
                <w:rFonts w:eastAsia="Yu Mincho"/>
              </w:rPr>
            </w:pPr>
          </w:p>
        </w:tc>
        <w:tc>
          <w:tcPr>
            <w:tcW w:w="643" w:type="dxa"/>
            <w:tcMar>
              <w:left w:w="28" w:type="dxa"/>
              <w:right w:w="28" w:type="dxa"/>
            </w:tcMar>
          </w:tcPr>
          <w:p w14:paraId="18C61C0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32F06A7" w14:textId="77777777" w:rsidR="002D0C98" w:rsidRPr="001C0CC4" w:rsidRDefault="002D0C98" w:rsidP="00EC1884">
            <w:pPr>
              <w:pStyle w:val="TAC"/>
              <w:keepNext w:val="0"/>
              <w:rPr>
                <w:rFonts w:eastAsia="Yu Mincho"/>
              </w:rPr>
            </w:pPr>
          </w:p>
        </w:tc>
        <w:tc>
          <w:tcPr>
            <w:tcW w:w="752" w:type="dxa"/>
            <w:tcMar>
              <w:left w:w="28" w:type="dxa"/>
              <w:right w:w="28" w:type="dxa"/>
            </w:tcMar>
          </w:tcPr>
          <w:p w14:paraId="3E1EE5A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5DC962" w14:textId="77777777" w:rsidR="002D0C98" w:rsidRPr="001C0CC4" w:rsidRDefault="002D0C98" w:rsidP="00EC1884">
            <w:pPr>
              <w:pStyle w:val="TAC"/>
              <w:keepNext w:val="0"/>
              <w:rPr>
                <w:rFonts w:eastAsia="Yu Mincho"/>
              </w:rPr>
            </w:pPr>
          </w:p>
        </w:tc>
      </w:tr>
      <w:tr w:rsidR="002D0C98" w:rsidRPr="001C0CC4" w14:paraId="595BC1FF"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5B3FCDED" w14:textId="77777777" w:rsidR="002D0C98" w:rsidRPr="001C0CC4" w:rsidRDefault="002D0C98" w:rsidP="00EC1884">
            <w:pPr>
              <w:pStyle w:val="TAC"/>
              <w:keepNext w:val="0"/>
              <w:rPr>
                <w:rFonts w:eastAsia="Yu Mincho"/>
              </w:rPr>
            </w:pPr>
          </w:p>
        </w:tc>
        <w:tc>
          <w:tcPr>
            <w:tcW w:w="582" w:type="dxa"/>
            <w:tcMar>
              <w:left w:w="28" w:type="dxa"/>
              <w:right w:w="28" w:type="dxa"/>
            </w:tcMar>
          </w:tcPr>
          <w:p w14:paraId="39CBF12A"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5FEF9998" w14:textId="77777777" w:rsidR="002D0C98" w:rsidRPr="001C0CC4" w:rsidRDefault="002D0C98" w:rsidP="00EC1884">
            <w:pPr>
              <w:pStyle w:val="TAC"/>
              <w:keepNext w:val="0"/>
              <w:rPr>
                <w:rFonts w:eastAsia="Yu Mincho"/>
              </w:rPr>
            </w:pPr>
          </w:p>
        </w:tc>
        <w:tc>
          <w:tcPr>
            <w:tcW w:w="655" w:type="dxa"/>
            <w:tcMar>
              <w:left w:w="28" w:type="dxa"/>
              <w:right w:w="28" w:type="dxa"/>
            </w:tcMar>
          </w:tcPr>
          <w:p w14:paraId="05E4450C"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21399542"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391FCBC9"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13D9AA73"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206CBBBF"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066B4A2F"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5D099E9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5165642" w14:textId="77777777" w:rsidR="002D0C98" w:rsidRPr="001C0CC4" w:rsidRDefault="002D0C98" w:rsidP="00EC1884">
            <w:pPr>
              <w:pStyle w:val="TAC"/>
              <w:keepNext w:val="0"/>
              <w:rPr>
                <w:rFonts w:eastAsia="Yu Mincho"/>
              </w:rPr>
            </w:pPr>
          </w:p>
        </w:tc>
        <w:tc>
          <w:tcPr>
            <w:tcW w:w="643" w:type="dxa"/>
            <w:tcMar>
              <w:left w:w="28" w:type="dxa"/>
              <w:right w:w="28" w:type="dxa"/>
            </w:tcMar>
          </w:tcPr>
          <w:p w14:paraId="54F7F36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7426115" w14:textId="77777777" w:rsidR="002D0C98" w:rsidRPr="001C0CC4" w:rsidRDefault="002D0C98" w:rsidP="00EC1884">
            <w:pPr>
              <w:pStyle w:val="TAC"/>
              <w:keepNext w:val="0"/>
              <w:rPr>
                <w:rFonts w:eastAsia="Yu Mincho"/>
              </w:rPr>
            </w:pPr>
          </w:p>
        </w:tc>
        <w:tc>
          <w:tcPr>
            <w:tcW w:w="752" w:type="dxa"/>
            <w:tcMar>
              <w:left w:w="28" w:type="dxa"/>
              <w:right w:w="28" w:type="dxa"/>
            </w:tcMar>
          </w:tcPr>
          <w:p w14:paraId="58933D3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3A057F9" w14:textId="77777777" w:rsidR="002D0C98" w:rsidRPr="001C0CC4" w:rsidRDefault="002D0C98" w:rsidP="00EC1884">
            <w:pPr>
              <w:pStyle w:val="TAC"/>
              <w:keepNext w:val="0"/>
              <w:rPr>
                <w:rFonts w:eastAsia="Yu Mincho"/>
              </w:rPr>
            </w:pPr>
          </w:p>
        </w:tc>
      </w:tr>
      <w:tr w:rsidR="002D0C98" w:rsidRPr="001C0CC4" w14:paraId="2E96EC33" w14:textId="77777777" w:rsidTr="00EC1884">
        <w:trPr>
          <w:jc w:val="center"/>
        </w:trPr>
        <w:tc>
          <w:tcPr>
            <w:tcW w:w="660" w:type="dxa"/>
            <w:tcBorders>
              <w:bottom w:val="nil"/>
            </w:tcBorders>
            <w:shd w:val="clear" w:color="auto" w:fill="auto"/>
            <w:tcMar>
              <w:left w:w="28" w:type="dxa"/>
              <w:right w:w="28" w:type="dxa"/>
            </w:tcMar>
            <w:vAlign w:val="center"/>
          </w:tcPr>
          <w:p w14:paraId="302E4BF9" w14:textId="77777777" w:rsidR="002D0C98" w:rsidRPr="001C0CC4" w:rsidRDefault="002D0C98" w:rsidP="00EC1884">
            <w:pPr>
              <w:pStyle w:val="TAC"/>
              <w:keepNext w:val="0"/>
              <w:rPr>
                <w:rFonts w:eastAsia="Yu Mincho"/>
              </w:rPr>
            </w:pPr>
            <w:r>
              <w:rPr>
                <w:rFonts w:eastAsia="Yu Mincho"/>
              </w:rPr>
              <w:t>n26</w:t>
            </w:r>
          </w:p>
        </w:tc>
        <w:tc>
          <w:tcPr>
            <w:tcW w:w="582" w:type="dxa"/>
            <w:tcMar>
              <w:left w:w="28" w:type="dxa"/>
              <w:right w:w="28" w:type="dxa"/>
            </w:tcMar>
          </w:tcPr>
          <w:p w14:paraId="7B255E5A" w14:textId="77777777" w:rsidR="002D0C98" w:rsidRPr="001C0CC4" w:rsidRDefault="002D0C98" w:rsidP="00EC1884">
            <w:pPr>
              <w:pStyle w:val="TAC"/>
              <w:keepNext w:val="0"/>
            </w:pPr>
            <w:r>
              <w:t>15</w:t>
            </w:r>
          </w:p>
        </w:tc>
        <w:tc>
          <w:tcPr>
            <w:tcW w:w="589" w:type="dxa"/>
            <w:tcMar>
              <w:left w:w="28" w:type="dxa"/>
              <w:right w:w="28" w:type="dxa"/>
            </w:tcMar>
          </w:tcPr>
          <w:p w14:paraId="63A1AD29" w14:textId="77777777" w:rsidR="002D0C98" w:rsidRPr="001C0CC4" w:rsidRDefault="002D0C98" w:rsidP="00EC1884">
            <w:pPr>
              <w:pStyle w:val="TAC"/>
              <w:keepNext w:val="0"/>
              <w:rPr>
                <w:rFonts w:eastAsia="Yu Mincho"/>
              </w:rPr>
            </w:pPr>
            <w:r>
              <w:rPr>
                <w:rFonts w:eastAsia="Yu Mincho"/>
              </w:rPr>
              <w:t>Yes</w:t>
            </w:r>
          </w:p>
        </w:tc>
        <w:tc>
          <w:tcPr>
            <w:tcW w:w="655" w:type="dxa"/>
            <w:tcMar>
              <w:left w:w="28" w:type="dxa"/>
              <w:right w:w="28" w:type="dxa"/>
            </w:tcMar>
          </w:tcPr>
          <w:p w14:paraId="4C7CF182" w14:textId="77777777" w:rsidR="002D0C98" w:rsidRPr="001C0CC4" w:rsidRDefault="002D0C98" w:rsidP="00EC1884">
            <w:pPr>
              <w:pStyle w:val="TAC"/>
              <w:keepNext w:val="0"/>
            </w:pPr>
            <w:r>
              <w:t>Yes</w:t>
            </w:r>
          </w:p>
        </w:tc>
        <w:tc>
          <w:tcPr>
            <w:tcW w:w="582" w:type="dxa"/>
            <w:tcMar>
              <w:left w:w="28" w:type="dxa"/>
              <w:right w:w="28" w:type="dxa"/>
            </w:tcMar>
          </w:tcPr>
          <w:p w14:paraId="7049EC7A" w14:textId="77777777" w:rsidR="002D0C98" w:rsidRPr="001C0CC4" w:rsidRDefault="002D0C98" w:rsidP="00EC1884">
            <w:pPr>
              <w:pStyle w:val="TAC"/>
              <w:keepNext w:val="0"/>
            </w:pPr>
            <w:r>
              <w:t>Yes</w:t>
            </w:r>
          </w:p>
        </w:tc>
        <w:tc>
          <w:tcPr>
            <w:tcW w:w="782" w:type="dxa"/>
            <w:tcMar>
              <w:left w:w="28" w:type="dxa"/>
              <w:right w:w="28" w:type="dxa"/>
            </w:tcMar>
          </w:tcPr>
          <w:p w14:paraId="5F0205DF" w14:textId="77777777" w:rsidR="002D0C98" w:rsidRPr="001C0CC4" w:rsidRDefault="002D0C98" w:rsidP="00EC1884">
            <w:pPr>
              <w:pStyle w:val="TAC"/>
              <w:keepNext w:val="0"/>
            </w:pPr>
            <w:r>
              <w:t>Yes</w:t>
            </w:r>
          </w:p>
        </w:tc>
        <w:tc>
          <w:tcPr>
            <w:tcW w:w="589" w:type="dxa"/>
            <w:tcMar>
              <w:left w:w="28" w:type="dxa"/>
              <w:right w:w="28" w:type="dxa"/>
            </w:tcMar>
          </w:tcPr>
          <w:p w14:paraId="6BA81819" w14:textId="77777777" w:rsidR="002D0C98" w:rsidRPr="001C0CC4" w:rsidRDefault="002D0C98" w:rsidP="00EC1884">
            <w:pPr>
              <w:pStyle w:val="TAC"/>
              <w:keepNext w:val="0"/>
            </w:pPr>
          </w:p>
        </w:tc>
        <w:tc>
          <w:tcPr>
            <w:tcW w:w="589" w:type="dxa"/>
            <w:tcMar>
              <w:left w:w="28" w:type="dxa"/>
              <w:right w:w="28" w:type="dxa"/>
            </w:tcMar>
          </w:tcPr>
          <w:p w14:paraId="2AB159FD" w14:textId="77777777" w:rsidR="002D0C98" w:rsidRPr="001C0CC4" w:rsidRDefault="002D0C98" w:rsidP="00EC1884">
            <w:pPr>
              <w:pStyle w:val="TAC"/>
              <w:keepNext w:val="0"/>
            </w:pPr>
          </w:p>
        </w:tc>
        <w:tc>
          <w:tcPr>
            <w:tcW w:w="636" w:type="dxa"/>
            <w:tcMar>
              <w:left w:w="28" w:type="dxa"/>
              <w:right w:w="28" w:type="dxa"/>
            </w:tcMar>
          </w:tcPr>
          <w:p w14:paraId="70D60FC1" w14:textId="77777777" w:rsidR="002D0C98" w:rsidRPr="001C0CC4" w:rsidRDefault="002D0C98" w:rsidP="00EC1884">
            <w:pPr>
              <w:pStyle w:val="TAC"/>
              <w:keepNext w:val="0"/>
            </w:pPr>
          </w:p>
        </w:tc>
        <w:tc>
          <w:tcPr>
            <w:tcW w:w="643" w:type="dxa"/>
            <w:tcMar>
              <w:left w:w="28" w:type="dxa"/>
              <w:right w:w="28" w:type="dxa"/>
            </w:tcMar>
            <w:vAlign w:val="center"/>
          </w:tcPr>
          <w:p w14:paraId="5F275EF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7218E6" w14:textId="77777777" w:rsidR="002D0C98" w:rsidRPr="001C0CC4" w:rsidRDefault="002D0C98" w:rsidP="00EC1884">
            <w:pPr>
              <w:pStyle w:val="TAC"/>
              <w:keepNext w:val="0"/>
              <w:rPr>
                <w:rFonts w:eastAsia="Yu Mincho"/>
              </w:rPr>
            </w:pPr>
          </w:p>
        </w:tc>
        <w:tc>
          <w:tcPr>
            <w:tcW w:w="643" w:type="dxa"/>
            <w:tcMar>
              <w:left w:w="28" w:type="dxa"/>
              <w:right w:w="28" w:type="dxa"/>
            </w:tcMar>
          </w:tcPr>
          <w:p w14:paraId="2831DEC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C3BA2F4" w14:textId="77777777" w:rsidR="002D0C98" w:rsidRPr="001C0CC4" w:rsidRDefault="002D0C98" w:rsidP="00EC1884">
            <w:pPr>
              <w:pStyle w:val="TAC"/>
              <w:keepNext w:val="0"/>
              <w:rPr>
                <w:rFonts w:eastAsia="Yu Mincho"/>
              </w:rPr>
            </w:pPr>
          </w:p>
        </w:tc>
        <w:tc>
          <w:tcPr>
            <w:tcW w:w="752" w:type="dxa"/>
            <w:tcMar>
              <w:left w:w="28" w:type="dxa"/>
              <w:right w:w="28" w:type="dxa"/>
            </w:tcMar>
          </w:tcPr>
          <w:p w14:paraId="36E7226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C1F0F33" w14:textId="77777777" w:rsidR="002D0C98" w:rsidRPr="001C0CC4" w:rsidRDefault="002D0C98" w:rsidP="00EC1884">
            <w:pPr>
              <w:pStyle w:val="TAC"/>
              <w:keepNext w:val="0"/>
              <w:rPr>
                <w:rFonts w:eastAsia="Yu Mincho"/>
              </w:rPr>
            </w:pPr>
          </w:p>
        </w:tc>
      </w:tr>
      <w:tr w:rsidR="002D0C98" w:rsidRPr="001C0CC4" w14:paraId="2F500507"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6EF01DBE" w14:textId="77777777" w:rsidR="002D0C98" w:rsidRPr="001C0CC4" w:rsidRDefault="002D0C98" w:rsidP="00EC1884">
            <w:pPr>
              <w:pStyle w:val="TAC"/>
              <w:keepNext w:val="0"/>
              <w:rPr>
                <w:rFonts w:eastAsia="Yu Mincho"/>
              </w:rPr>
            </w:pPr>
          </w:p>
        </w:tc>
        <w:tc>
          <w:tcPr>
            <w:tcW w:w="582" w:type="dxa"/>
            <w:tcMar>
              <w:left w:w="28" w:type="dxa"/>
              <w:right w:w="28" w:type="dxa"/>
            </w:tcMar>
          </w:tcPr>
          <w:p w14:paraId="0CB1EB3A" w14:textId="77777777" w:rsidR="002D0C98" w:rsidRPr="001C0CC4" w:rsidRDefault="002D0C98" w:rsidP="00EC1884">
            <w:pPr>
              <w:pStyle w:val="TAC"/>
              <w:keepNext w:val="0"/>
            </w:pPr>
            <w:r>
              <w:t>30</w:t>
            </w:r>
          </w:p>
        </w:tc>
        <w:tc>
          <w:tcPr>
            <w:tcW w:w="589" w:type="dxa"/>
            <w:tcMar>
              <w:left w:w="28" w:type="dxa"/>
              <w:right w:w="28" w:type="dxa"/>
            </w:tcMar>
          </w:tcPr>
          <w:p w14:paraId="2099C473" w14:textId="77777777" w:rsidR="002D0C98" w:rsidRPr="001C0CC4" w:rsidRDefault="002D0C98" w:rsidP="00EC1884">
            <w:pPr>
              <w:pStyle w:val="TAC"/>
              <w:keepNext w:val="0"/>
              <w:rPr>
                <w:rFonts w:eastAsia="Yu Mincho"/>
              </w:rPr>
            </w:pPr>
          </w:p>
        </w:tc>
        <w:tc>
          <w:tcPr>
            <w:tcW w:w="655" w:type="dxa"/>
            <w:tcMar>
              <w:left w:w="28" w:type="dxa"/>
              <w:right w:w="28" w:type="dxa"/>
            </w:tcMar>
          </w:tcPr>
          <w:p w14:paraId="461221FB" w14:textId="77777777" w:rsidR="002D0C98" w:rsidRPr="001C0CC4" w:rsidRDefault="002D0C98" w:rsidP="00EC1884">
            <w:pPr>
              <w:pStyle w:val="TAC"/>
              <w:keepNext w:val="0"/>
            </w:pPr>
            <w:r>
              <w:t>Yes</w:t>
            </w:r>
          </w:p>
        </w:tc>
        <w:tc>
          <w:tcPr>
            <w:tcW w:w="582" w:type="dxa"/>
            <w:tcMar>
              <w:left w:w="28" w:type="dxa"/>
              <w:right w:w="28" w:type="dxa"/>
            </w:tcMar>
          </w:tcPr>
          <w:p w14:paraId="40AE687C" w14:textId="77777777" w:rsidR="002D0C98" w:rsidRPr="001C0CC4" w:rsidRDefault="002D0C98" w:rsidP="00EC1884">
            <w:pPr>
              <w:pStyle w:val="TAC"/>
              <w:keepNext w:val="0"/>
            </w:pPr>
            <w:r>
              <w:t>Yes</w:t>
            </w:r>
          </w:p>
        </w:tc>
        <w:tc>
          <w:tcPr>
            <w:tcW w:w="782" w:type="dxa"/>
            <w:tcMar>
              <w:left w:w="28" w:type="dxa"/>
              <w:right w:w="28" w:type="dxa"/>
            </w:tcMar>
          </w:tcPr>
          <w:p w14:paraId="7DEB2FC4" w14:textId="77777777" w:rsidR="002D0C98" w:rsidRPr="001C0CC4" w:rsidRDefault="002D0C98" w:rsidP="00EC1884">
            <w:pPr>
              <w:pStyle w:val="TAC"/>
              <w:keepNext w:val="0"/>
            </w:pPr>
            <w:r>
              <w:t>Yes</w:t>
            </w:r>
          </w:p>
        </w:tc>
        <w:tc>
          <w:tcPr>
            <w:tcW w:w="589" w:type="dxa"/>
            <w:tcMar>
              <w:left w:w="28" w:type="dxa"/>
              <w:right w:w="28" w:type="dxa"/>
            </w:tcMar>
          </w:tcPr>
          <w:p w14:paraId="4294606C" w14:textId="77777777" w:rsidR="002D0C98" w:rsidRPr="001C0CC4" w:rsidRDefault="002D0C98" w:rsidP="00EC1884">
            <w:pPr>
              <w:pStyle w:val="TAC"/>
              <w:keepNext w:val="0"/>
            </w:pPr>
          </w:p>
        </w:tc>
        <w:tc>
          <w:tcPr>
            <w:tcW w:w="589" w:type="dxa"/>
            <w:tcMar>
              <w:left w:w="28" w:type="dxa"/>
              <w:right w:w="28" w:type="dxa"/>
            </w:tcMar>
          </w:tcPr>
          <w:p w14:paraId="5143F091" w14:textId="77777777" w:rsidR="002D0C98" w:rsidRPr="001C0CC4" w:rsidRDefault="002D0C98" w:rsidP="00EC1884">
            <w:pPr>
              <w:pStyle w:val="TAC"/>
              <w:keepNext w:val="0"/>
            </w:pPr>
          </w:p>
        </w:tc>
        <w:tc>
          <w:tcPr>
            <w:tcW w:w="636" w:type="dxa"/>
            <w:tcMar>
              <w:left w:w="28" w:type="dxa"/>
              <w:right w:w="28" w:type="dxa"/>
            </w:tcMar>
          </w:tcPr>
          <w:p w14:paraId="3670C2A4" w14:textId="77777777" w:rsidR="002D0C98" w:rsidRPr="001C0CC4" w:rsidRDefault="002D0C98" w:rsidP="00EC1884">
            <w:pPr>
              <w:pStyle w:val="TAC"/>
              <w:keepNext w:val="0"/>
            </w:pPr>
          </w:p>
        </w:tc>
        <w:tc>
          <w:tcPr>
            <w:tcW w:w="643" w:type="dxa"/>
            <w:tcMar>
              <w:left w:w="28" w:type="dxa"/>
              <w:right w:w="28" w:type="dxa"/>
            </w:tcMar>
            <w:vAlign w:val="center"/>
          </w:tcPr>
          <w:p w14:paraId="1EE7F0D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30FF53F" w14:textId="77777777" w:rsidR="002D0C98" w:rsidRPr="001C0CC4" w:rsidRDefault="002D0C98" w:rsidP="00EC1884">
            <w:pPr>
              <w:pStyle w:val="TAC"/>
              <w:keepNext w:val="0"/>
              <w:rPr>
                <w:rFonts w:eastAsia="Yu Mincho"/>
              </w:rPr>
            </w:pPr>
          </w:p>
        </w:tc>
        <w:tc>
          <w:tcPr>
            <w:tcW w:w="643" w:type="dxa"/>
            <w:tcMar>
              <w:left w:w="28" w:type="dxa"/>
              <w:right w:w="28" w:type="dxa"/>
            </w:tcMar>
          </w:tcPr>
          <w:p w14:paraId="56405D1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E40D23C" w14:textId="77777777" w:rsidR="002D0C98" w:rsidRPr="001C0CC4" w:rsidRDefault="002D0C98" w:rsidP="00EC1884">
            <w:pPr>
              <w:pStyle w:val="TAC"/>
              <w:keepNext w:val="0"/>
              <w:rPr>
                <w:rFonts w:eastAsia="Yu Mincho"/>
              </w:rPr>
            </w:pPr>
          </w:p>
        </w:tc>
        <w:tc>
          <w:tcPr>
            <w:tcW w:w="752" w:type="dxa"/>
            <w:tcMar>
              <w:left w:w="28" w:type="dxa"/>
              <w:right w:w="28" w:type="dxa"/>
            </w:tcMar>
          </w:tcPr>
          <w:p w14:paraId="17CE4A8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00EB559" w14:textId="77777777" w:rsidR="002D0C98" w:rsidRPr="001C0CC4" w:rsidRDefault="002D0C98" w:rsidP="00EC1884">
            <w:pPr>
              <w:pStyle w:val="TAC"/>
              <w:keepNext w:val="0"/>
              <w:rPr>
                <w:rFonts w:eastAsia="Yu Mincho"/>
              </w:rPr>
            </w:pPr>
          </w:p>
        </w:tc>
      </w:tr>
      <w:tr w:rsidR="002D0C98" w:rsidRPr="001C0CC4" w14:paraId="46DE6564" w14:textId="77777777" w:rsidTr="00EC1884">
        <w:trPr>
          <w:jc w:val="center"/>
        </w:trPr>
        <w:tc>
          <w:tcPr>
            <w:tcW w:w="660" w:type="dxa"/>
            <w:tcBorders>
              <w:bottom w:val="nil"/>
            </w:tcBorders>
            <w:shd w:val="clear" w:color="auto" w:fill="auto"/>
            <w:tcMar>
              <w:left w:w="28" w:type="dxa"/>
              <w:right w:w="28" w:type="dxa"/>
            </w:tcMar>
            <w:vAlign w:val="center"/>
            <w:hideMark/>
          </w:tcPr>
          <w:p w14:paraId="2BDDB463" w14:textId="77777777" w:rsidR="002D0C98" w:rsidRPr="001C0CC4" w:rsidRDefault="002D0C98" w:rsidP="00EC1884">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735E0172"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86A5731"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29FD87B"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40ACE4"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35883B"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2DB844BC" w14:textId="77777777" w:rsidR="002D0C98" w:rsidRPr="001C0CC4" w:rsidRDefault="002D0C98" w:rsidP="00EC1884">
            <w:pPr>
              <w:pStyle w:val="TAC"/>
              <w:keepNext w:val="0"/>
              <w:rPr>
                <w:rFonts w:eastAsia="Yu Mincho"/>
              </w:rPr>
            </w:pPr>
          </w:p>
        </w:tc>
        <w:tc>
          <w:tcPr>
            <w:tcW w:w="589" w:type="dxa"/>
            <w:tcMar>
              <w:left w:w="28" w:type="dxa"/>
              <w:right w:w="28" w:type="dxa"/>
            </w:tcMar>
          </w:tcPr>
          <w:p w14:paraId="1131992C"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36CDDB4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62897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9405D10" w14:textId="77777777" w:rsidR="002D0C98" w:rsidRPr="001C0CC4" w:rsidRDefault="002D0C98" w:rsidP="00EC1884">
            <w:pPr>
              <w:pStyle w:val="TAC"/>
              <w:keepNext w:val="0"/>
              <w:rPr>
                <w:rFonts w:eastAsia="Yu Mincho"/>
              </w:rPr>
            </w:pPr>
          </w:p>
        </w:tc>
        <w:tc>
          <w:tcPr>
            <w:tcW w:w="643" w:type="dxa"/>
            <w:tcMar>
              <w:left w:w="28" w:type="dxa"/>
              <w:right w:w="28" w:type="dxa"/>
            </w:tcMar>
          </w:tcPr>
          <w:p w14:paraId="653F2FE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1DFC93" w14:textId="77777777" w:rsidR="002D0C98" w:rsidRPr="001C0CC4" w:rsidRDefault="002D0C98" w:rsidP="00EC1884">
            <w:pPr>
              <w:pStyle w:val="TAC"/>
              <w:keepNext w:val="0"/>
              <w:rPr>
                <w:rFonts w:eastAsia="Yu Mincho"/>
              </w:rPr>
            </w:pPr>
          </w:p>
        </w:tc>
        <w:tc>
          <w:tcPr>
            <w:tcW w:w="752" w:type="dxa"/>
            <w:tcMar>
              <w:left w:w="28" w:type="dxa"/>
              <w:right w:w="28" w:type="dxa"/>
            </w:tcMar>
          </w:tcPr>
          <w:p w14:paraId="4D6F61B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04091D" w14:textId="77777777" w:rsidR="002D0C98" w:rsidRPr="001C0CC4" w:rsidRDefault="002D0C98" w:rsidP="00EC1884">
            <w:pPr>
              <w:pStyle w:val="TAC"/>
              <w:keepNext w:val="0"/>
              <w:rPr>
                <w:rFonts w:eastAsia="Yu Mincho"/>
              </w:rPr>
            </w:pPr>
          </w:p>
        </w:tc>
      </w:tr>
      <w:tr w:rsidR="002D0C98" w:rsidRPr="001C0CC4" w14:paraId="6871809C"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5CE48E9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473EE17D"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525D5FCF"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63317B83"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5C3F5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F68B8C"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2547AD1" w14:textId="77777777" w:rsidR="002D0C98" w:rsidRPr="001C0CC4" w:rsidRDefault="002D0C98" w:rsidP="00EC1884">
            <w:pPr>
              <w:pStyle w:val="TAC"/>
              <w:keepNext w:val="0"/>
              <w:rPr>
                <w:rFonts w:eastAsia="Yu Mincho"/>
              </w:rPr>
            </w:pPr>
          </w:p>
        </w:tc>
        <w:tc>
          <w:tcPr>
            <w:tcW w:w="589" w:type="dxa"/>
            <w:tcMar>
              <w:left w:w="28" w:type="dxa"/>
              <w:right w:w="28" w:type="dxa"/>
            </w:tcMar>
          </w:tcPr>
          <w:p w14:paraId="7DF84843"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38F9363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BA1C0E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77277D3" w14:textId="77777777" w:rsidR="002D0C98" w:rsidRPr="001C0CC4" w:rsidRDefault="002D0C98" w:rsidP="00EC1884">
            <w:pPr>
              <w:pStyle w:val="TAC"/>
              <w:keepNext w:val="0"/>
              <w:rPr>
                <w:rFonts w:eastAsia="Yu Mincho"/>
              </w:rPr>
            </w:pPr>
          </w:p>
        </w:tc>
        <w:tc>
          <w:tcPr>
            <w:tcW w:w="643" w:type="dxa"/>
            <w:tcMar>
              <w:left w:w="28" w:type="dxa"/>
              <w:right w:w="28" w:type="dxa"/>
            </w:tcMar>
          </w:tcPr>
          <w:p w14:paraId="1D6B909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9636B6" w14:textId="77777777" w:rsidR="002D0C98" w:rsidRPr="001C0CC4" w:rsidRDefault="002D0C98" w:rsidP="00EC1884">
            <w:pPr>
              <w:pStyle w:val="TAC"/>
              <w:keepNext w:val="0"/>
              <w:rPr>
                <w:rFonts w:eastAsia="Yu Mincho"/>
              </w:rPr>
            </w:pPr>
          </w:p>
        </w:tc>
        <w:tc>
          <w:tcPr>
            <w:tcW w:w="752" w:type="dxa"/>
            <w:tcMar>
              <w:left w:w="28" w:type="dxa"/>
              <w:right w:w="28" w:type="dxa"/>
            </w:tcMar>
          </w:tcPr>
          <w:p w14:paraId="17BDBFC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5722E92" w14:textId="77777777" w:rsidR="002D0C98" w:rsidRPr="001C0CC4" w:rsidRDefault="002D0C98" w:rsidP="00EC1884">
            <w:pPr>
              <w:pStyle w:val="TAC"/>
              <w:keepNext w:val="0"/>
              <w:rPr>
                <w:rFonts w:eastAsia="Yu Mincho"/>
              </w:rPr>
            </w:pPr>
          </w:p>
        </w:tc>
      </w:tr>
      <w:tr w:rsidR="002D0C98" w:rsidRPr="001C0CC4" w14:paraId="4502623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655FDE4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9DE2793"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4AA1029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1DECA8E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1B1793A9"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72887EA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96FB8B6" w14:textId="77777777" w:rsidR="002D0C98" w:rsidRPr="001C0CC4" w:rsidRDefault="002D0C98" w:rsidP="00EC1884">
            <w:pPr>
              <w:pStyle w:val="TAC"/>
              <w:keepNext w:val="0"/>
              <w:rPr>
                <w:rFonts w:eastAsia="Yu Mincho"/>
              </w:rPr>
            </w:pPr>
          </w:p>
        </w:tc>
        <w:tc>
          <w:tcPr>
            <w:tcW w:w="589" w:type="dxa"/>
            <w:tcMar>
              <w:left w:w="28" w:type="dxa"/>
              <w:right w:w="28" w:type="dxa"/>
            </w:tcMar>
          </w:tcPr>
          <w:p w14:paraId="4E0E1B9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E46863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96E11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4505CB" w14:textId="77777777" w:rsidR="002D0C98" w:rsidRPr="001C0CC4" w:rsidRDefault="002D0C98" w:rsidP="00EC1884">
            <w:pPr>
              <w:pStyle w:val="TAC"/>
              <w:keepNext w:val="0"/>
              <w:rPr>
                <w:rFonts w:eastAsia="Yu Mincho"/>
              </w:rPr>
            </w:pPr>
          </w:p>
        </w:tc>
        <w:tc>
          <w:tcPr>
            <w:tcW w:w="643" w:type="dxa"/>
            <w:tcMar>
              <w:left w:w="28" w:type="dxa"/>
              <w:right w:w="28" w:type="dxa"/>
            </w:tcMar>
          </w:tcPr>
          <w:p w14:paraId="3FFC149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ADADA8" w14:textId="77777777" w:rsidR="002D0C98" w:rsidRPr="001C0CC4" w:rsidRDefault="002D0C98" w:rsidP="00EC1884">
            <w:pPr>
              <w:pStyle w:val="TAC"/>
              <w:keepNext w:val="0"/>
              <w:rPr>
                <w:rFonts w:eastAsia="Yu Mincho"/>
              </w:rPr>
            </w:pPr>
          </w:p>
        </w:tc>
        <w:tc>
          <w:tcPr>
            <w:tcW w:w="752" w:type="dxa"/>
            <w:tcMar>
              <w:left w:w="28" w:type="dxa"/>
              <w:right w:w="28" w:type="dxa"/>
            </w:tcMar>
          </w:tcPr>
          <w:p w14:paraId="55EBDB9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454670E" w14:textId="77777777" w:rsidR="002D0C98" w:rsidRPr="001C0CC4" w:rsidRDefault="002D0C98" w:rsidP="00EC1884">
            <w:pPr>
              <w:pStyle w:val="TAC"/>
              <w:keepNext w:val="0"/>
              <w:rPr>
                <w:rFonts w:eastAsia="Yu Mincho"/>
              </w:rPr>
            </w:pPr>
          </w:p>
        </w:tc>
      </w:tr>
      <w:tr w:rsidR="002D0C98" w:rsidRPr="001C0CC4" w14:paraId="1C3EB8F4" w14:textId="77777777" w:rsidTr="00EC1884">
        <w:trPr>
          <w:jc w:val="center"/>
        </w:trPr>
        <w:tc>
          <w:tcPr>
            <w:tcW w:w="660" w:type="dxa"/>
            <w:tcBorders>
              <w:bottom w:val="nil"/>
            </w:tcBorders>
            <w:shd w:val="clear" w:color="auto" w:fill="auto"/>
            <w:tcMar>
              <w:left w:w="28" w:type="dxa"/>
              <w:right w:w="28" w:type="dxa"/>
            </w:tcMar>
            <w:vAlign w:val="center"/>
          </w:tcPr>
          <w:p w14:paraId="077DF767" w14:textId="77777777" w:rsidR="002D0C98" w:rsidRPr="001C0CC4" w:rsidRDefault="002D0C98" w:rsidP="00EC1884">
            <w:pPr>
              <w:pStyle w:val="TAC"/>
              <w:keepNext w:val="0"/>
              <w:rPr>
                <w:rFonts w:eastAsia="Yu Mincho"/>
              </w:rPr>
            </w:pPr>
            <w:r w:rsidRPr="001C0CC4">
              <w:rPr>
                <w:rFonts w:eastAsia="Yu Mincho"/>
              </w:rPr>
              <w:t>n29</w:t>
            </w:r>
          </w:p>
        </w:tc>
        <w:tc>
          <w:tcPr>
            <w:tcW w:w="582" w:type="dxa"/>
            <w:tcMar>
              <w:left w:w="28" w:type="dxa"/>
              <w:right w:w="28" w:type="dxa"/>
            </w:tcMar>
          </w:tcPr>
          <w:p w14:paraId="0688D8BA"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4AEF14C9"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50FD4C38"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vAlign w:val="center"/>
          </w:tcPr>
          <w:p w14:paraId="2061DB16"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51E8D3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01B8576" w14:textId="77777777" w:rsidR="002D0C98" w:rsidRPr="001C0CC4" w:rsidRDefault="002D0C98" w:rsidP="00EC1884">
            <w:pPr>
              <w:pStyle w:val="TAC"/>
              <w:keepNext w:val="0"/>
              <w:rPr>
                <w:rFonts w:eastAsia="Yu Mincho"/>
              </w:rPr>
            </w:pPr>
          </w:p>
        </w:tc>
        <w:tc>
          <w:tcPr>
            <w:tcW w:w="589" w:type="dxa"/>
            <w:tcMar>
              <w:left w:w="28" w:type="dxa"/>
              <w:right w:w="28" w:type="dxa"/>
            </w:tcMar>
          </w:tcPr>
          <w:p w14:paraId="1ADBF8F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3EA708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3EA996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0B88B0" w14:textId="77777777" w:rsidR="002D0C98" w:rsidRPr="001C0CC4" w:rsidRDefault="002D0C98" w:rsidP="00EC1884">
            <w:pPr>
              <w:pStyle w:val="TAC"/>
              <w:keepNext w:val="0"/>
              <w:rPr>
                <w:rFonts w:eastAsia="Yu Mincho"/>
              </w:rPr>
            </w:pPr>
          </w:p>
        </w:tc>
        <w:tc>
          <w:tcPr>
            <w:tcW w:w="643" w:type="dxa"/>
            <w:tcMar>
              <w:left w:w="28" w:type="dxa"/>
              <w:right w:w="28" w:type="dxa"/>
            </w:tcMar>
          </w:tcPr>
          <w:p w14:paraId="5787AF5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B5E698F" w14:textId="77777777" w:rsidR="002D0C98" w:rsidRPr="001C0CC4" w:rsidRDefault="002D0C98" w:rsidP="00EC1884">
            <w:pPr>
              <w:pStyle w:val="TAC"/>
              <w:keepNext w:val="0"/>
              <w:rPr>
                <w:rFonts w:eastAsia="Yu Mincho"/>
              </w:rPr>
            </w:pPr>
          </w:p>
        </w:tc>
        <w:tc>
          <w:tcPr>
            <w:tcW w:w="752" w:type="dxa"/>
            <w:tcMar>
              <w:left w:w="28" w:type="dxa"/>
              <w:right w:w="28" w:type="dxa"/>
            </w:tcMar>
          </w:tcPr>
          <w:p w14:paraId="40045B5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2309131" w14:textId="77777777" w:rsidR="002D0C98" w:rsidRPr="001C0CC4" w:rsidRDefault="002D0C98" w:rsidP="00EC1884">
            <w:pPr>
              <w:pStyle w:val="TAC"/>
              <w:keepNext w:val="0"/>
              <w:rPr>
                <w:rFonts w:eastAsia="Yu Mincho"/>
              </w:rPr>
            </w:pPr>
          </w:p>
        </w:tc>
      </w:tr>
      <w:tr w:rsidR="002D0C98" w:rsidRPr="001C0CC4" w14:paraId="0963D77F" w14:textId="77777777" w:rsidTr="00EC1884">
        <w:trPr>
          <w:jc w:val="center"/>
        </w:trPr>
        <w:tc>
          <w:tcPr>
            <w:tcW w:w="660" w:type="dxa"/>
            <w:tcBorders>
              <w:top w:val="nil"/>
              <w:bottom w:val="nil"/>
            </w:tcBorders>
            <w:shd w:val="clear" w:color="auto" w:fill="auto"/>
            <w:tcMar>
              <w:left w:w="28" w:type="dxa"/>
              <w:right w:w="28" w:type="dxa"/>
            </w:tcMar>
            <w:vAlign w:val="center"/>
          </w:tcPr>
          <w:p w14:paraId="2D4A2C4E" w14:textId="77777777" w:rsidR="002D0C98" w:rsidRPr="001C0CC4" w:rsidRDefault="002D0C98" w:rsidP="00EC1884">
            <w:pPr>
              <w:pStyle w:val="TAC"/>
              <w:keepNext w:val="0"/>
              <w:rPr>
                <w:rFonts w:eastAsia="Yu Mincho"/>
              </w:rPr>
            </w:pPr>
          </w:p>
        </w:tc>
        <w:tc>
          <w:tcPr>
            <w:tcW w:w="582" w:type="dxa"/>
            <w:tcMar>
              <w:left w:w="28" w:type="dxa"/>
              <w:right w:w="28" w:type="dxa"/>
            </w:tcMar>
          </w:tcPr>
          <w:p w14:paraId="119277A4"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3B04971C" w14:textId="77777777" w:rsidR="002D0C98" w:rsidRPr="001C0CC4" w:rsidRDefault="002D0C98" w:rsidP="00EC1884">
            <w:pPr>
              <w:pStyle w:val="TAC"/>
              <w:keepNext w:val="0"/>
              <w:rPr>
                <w:rFonts w:eastAsia="Yu Mincho"/>
              </w:rPr>
            </w:pPr>
          </w:p>
        </w:tc>
        <w:tc>
          <w:tcPr>
            <w:tcW w:w="655" w:type="dxa"/>
            <w:tcMar>
              <w:left w:w="28" w:type="dxa"/>
              <w:right w:w="28" w:type="dxa"/>
            </w:tcMar>
          </w:tcPr>
          <w:p w14:paraId="3A25E06B"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vAlign w:val="center"/>
          </w:tcPr>
          <w:p w14:paraId="5A1F3B24"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7B2CBED9"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EA284D0" w14:textId="77777777" w:rsidR="002D0C98" w:rsidRPr="001C0CC4" w:rsidRDefault="002D0C98" w:rsidP="00EC1884">
            <w:pPr>
              <w:pStyle w:val="TAC"/>
              <w:keepNext w:val="0"/>
              <w:rPr>
                <w:rFonts w:eastAsia="Yu Mincho"/>
              </w:rPr>
            </w:pPr>
          </w:p>
        </w:tc>
        <w:tc>
          <w:tcPr>
            <w:tcW w:w="589" w:type="dxa"/>
            <w:tcMar>
              <w:left w:w="28" w:type="dxa"/>
              <w:right w:w="28" w:type="dxa"/>
            </w:tcMar>
          </w:tcPr>
          <w:p w14:paraId="3BCE14A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BFC071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EA8D9D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EB90675" w14:textId="77777777" w:rsidR="002D0C98" w:rsidRPr="001C0CC4" w:rsidRDefault="002D0C98" w:rsidP="00EC1884">
            <w:pPr>
              <w:pStyle w:val="TAC"/>
              <w:keepNext w:val="0"/>
              <w:rPr>
                <w:rFonts w:eastAsia="Yu Mincho"/>
              </w:rPr>
            </w:pPr>
          </w:p>
        </w:tc>
        <w:tc>
          <w:tcPr>
            <w:tcW w:w="643" w:type="dxa"/>
            <w:tcMar>
              <w:left w:w="28" w:type="dxa"/>
              <w:right w:w="28" w:type="dxa"/>
            </w:tcMar>
          </w:tcPr>
          <w:p w14:paraId="4B39A70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CA4A9A" w14:textId="77777777" w:rsidR="002D0C98" w:rsidRPr="001C0CC4" w:rsidRDefault="002D0C98" w:rsidP="00EC1884">
            <w:pPr>
              <w:pStyle w:val="TAC"/>
              <w:keepNext w:val="0"/>
              <w:rPr>
                <w:rFonts w:eastAsia="Yu Mincho"/>
              </w:rPr>
            </w:pPr>
          </w:p>
        </w:tc>
        <w:tc>
          <w:tcPr>
            <w:tcW w:w="752" w:type="dxa"/>
            <w:tcMar>
              <w:left w:w="28" w:type="dxa"/>
              <w:right w:w="28" w:type="dxa"/>
            </w:tcMar>
          </w:tcPr>
          <w:p w14:paraId="549CEE9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3798EB1" w14:textId="77777777" w:rsidR="002D0C98" w:rsidRPr="001C0CC4" w:rsidRDefault="002D0C98" w:rsidP="00EC1884">
            <w:pPr>
              <w:pStyle w:val="TAC"/>
              <w:keepNext w:val="0"/>
              <w:rPr>
                <w:rFonts w:eastAsia="Yu Mincho"/>
              </w:rPr>
            </w:pPr>
          </w:p>
        </w:tc>
      </w:tr>
      <w:tr w:rsidR="002D0C98" w:rsidRPr="001C0CC4" w14:paraId="58833AC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564EE9A5" w14:textId="77777777" w:rsidR="002D0C98" w:rsidRPr="001C0CC4" w:rsidRDefault="002D0C98" w:rsidP="00EC1884">
            <w:pPr>
              <w:pStyle w:val="TAC"/>
              <w:keepNext w:val="0"/>
              <w:rPr>
                <w:rFonts w:eastAsia="Yu Mincho"/>
              </w:rPr>
            </w:pPr>
          </w:p>
        </w:tc>
        <w:tc>
          <w:tcPr>
            <w:tcW w:w="582" w:type="dxa"/>
            <w:tcMar>
              <w:left w:w="28" w:type="dxa"/>
              <w:right w:w="28" w:type="dxa"/>
            </w:tcMar>
          </w:tcPr>
          <w:p w14:paraId="2C6635DC"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682D075F" w14:textId="77777777" w:rsidR="002D0C98" w:rsidRPr="001C0CC4" w:rsidRDefault="002D0C98" w:rsidP="00EC1884">
            <w:pPr>
              <w:pStyle w:val="TAC"/>
              <w:keepNext w:val="0"/>
              <w:rPr>
                <w:rFonts w:eastAsia="Yu Mincho"/>
              </w:rPr>
            </w:pPr>
          </w:p>
        </w:tc>
        <w:tc>
          <w:tcPr>
            <w:tcW w:w="655" w:type="dxa"/>
            <w:tcMar>
              <w:left w:w="28" w:type="dxa"/>
              <w:right w:w="28" w:type="dxa"/>
            </w:tcMar>
          </w:tcPr>
          <w:p w14:paraId="2280A82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3CC05F99"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3B20529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20D34CF" w14:textId="77777777" w:rsidR="002D0C98" w:rsidRPr="001C0CC4" w:rsidRDefault="002D0C98" w:rsidP="00EC1884">
            <w:pPr>
              <w:pStyle w:val="TAC"/>
              <w:keepNext w:val="0"/>
              <w:rPr>
                <w:rFonts w:eastAsia="Yu Mincho"/>
              </w:rPr>
            </w:pPr>
          </w:p>
        </w:tc>
        <w:tc>
          <w:tcPr>
            <w:tcW w:w="589" w:type="dxa"/>
            <w:tcMar>
              <w:left w:w="28" w:type="dxa"/>
              <w:right w:w="28" w:type="dxa"/>
            </w:tcMar>
          </w:tcPr>
          <w:p w14:paraId="2FAFCDC1"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67535D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99E381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5DAA7CB" w14:textId="77777777" w:rsidR="002D0C98" w:rsidRPr="001C0CC4" w:rsidRDefault="002D0C98" w:rsidP="00EC1884">
            <w:pPr>
              <w:pStyle w:val="TAC"/>
              <w:keepNext w:val="0"/>
              <w:rPr>
                <w:rFonts w:eastAsia="Yu Mincho"/>
              </w:rPr>
            </w:pPr>
          </w:p>
        </w:tc>
        <w:tc>
          <w:tcPr>
            <w:tcW w:w="643" w:type="dxa"/>
            <w:tcMar>
              <w:left w:w="28" w:type="dxa"/>
              <w:right w:w="28" w:type="dxa"/>
            </w:tcMar>
          </w:tcPr>
          <w:p w14:paraId="5063DDA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3A3CE3" w14:textId="77777777" w:rsidR="002D0C98" w:rsidRPr="001C0CC4" w:rsidRDefault="002D0C98" w:rsidP="00EC1884">
            <w:pPr>
              <w:pStyle w:val="TAC"/>
              <w:keepNext w:val="0"/>
              <w:rPr>
                <w:rFonts w:eastAsia="Yu Mincho"/>
              </w:rPr>
            </w:pPr>
          </w:p>
        </w:tc>
        <w:tc>
          <w:tcPr>
            <w:tcW w:w="752" w:type="dxa"/>
            <w:tcMar>
              <w:left w:w="28" w:type="dxa"/>
              <w:right w:w="28" w:type="dxa"/>
            </w:tcMar>
          </w:tcPr>
          <w:p w14:paraId="2F3E8A5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4CDB3C" w14:textId="77777777" w:rsidR="002D0C98" w:rsidRPr="001C0CC4" w:rsidRDefault="002D0C98" w:rsidP="00EC1884">
            <w:pPr>
              <w:pStyle w:val="TAC"/>
              <w:keepNext w:val="0"/>
              <w:rPr>
                <w:rFonts w:eastAsia="Yu Mincho"/>
              </w:rPr>
            </w:pPr>
          </w:p>
        </w:tc>
      </w:tr>
      <w:tr w:rsidR="002D0C98" w:rsidRPr="001C0CC4" w14:paraId="5FA9E372" w14:textId="77777777" w:rsidTr="00EC1884">
        <w:trPr>
          <w:jc w:val="center"/>
        </w:trPr>
        <w:tc>
          <w:tcPr>
            <w:tcW w:w="660" w:type="dxa"/>
            <w:tcBorders>
              <w:bottom w:val="nil"/>
            </w:tcBorders>
            <w:shd w:val="clear" w:color="auto" w:fill="auto"/>
            <w:tcMar>
              <w:left w:w="28" w:type="dxa"/>
              <w:right w:w="28" w:type="dxa"/>
            </w:tcMar>
            <w:vAlign w:val="center"/>
          </w:tcPr>
          <w:p w14:paraId="3D73B88B" w14:textId="77777777" w:rsidR="002D0C98" w:rsidRPr="001C0CC4" w:rsidRDefault="002D0C98" w:rsidP="00EC1884">
            <w:pPr>
              <w:pStyle w:val="TAC"/>
              <w:keepNext w:val="0"/>
              <w:rPr>
                <w:rFonts w:eastAsia="Yu Mincho"/>
              </w:rPr>
            </w:pPr>
            <w:r w:rsidRPr="001C0CC4">
              <w:rPr>
                <w:rFonts w:eastAsia="Yu Mincho"/>
              </w:rPr>
              <w:t>n30</w:t>
            </w:r>
          </w:p>
        </w:tc>
        <w:tc>
          <w:tcPr>
            <w:tcW w:w="582" w:type="dxa"/>
            <w:tcMar>
              <w:left w:w="28" w:type="dxa"/>
              <w:right w:w="28" w:type="dxa"/>
            </w:tcMar>
          </w:tcPr>
          <w:p w14:paraId="1B7B7FD2"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6BE34E2A"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0A3A87EA"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vAlign w:val="center"/>
          </w:tcPr>
          <w:p w14:paraId="027CC9CB"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0856238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B9E918B" w14:textId="77777777" w:rsidR="002D0C98" w:rsidRPr="001C0CC4" w:rsidRDefault="002D0C98" w:rsidP="00EC1884">
            <w:pPr>
              <w:pStyle w:val="TAC"/>
              <w:keepNext w:val="0"/>
              <w:rPr>
                <w:rFonts w:eastAsia="Yu Mincho"/>
              </w:rPr>
            </w:pPr>
          </w:p>
        </w:tc>
        <w:tc>
          <w:tcPr>
            <w:tcW w:w="589" w:type="dxa"/>
            <w:tcMar>
              <w:left w:w="28" w:type="dxa"/>
              <w:right w:w="28" w:type="dxa"/>
            </w:tcMar>
          </w:tcPr>
          <w:p w14:paraId="3D42709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8E6C34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DD390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CE1A605" w14:textId="77777777" w:rsidR="002D0C98" w:rsidRPr="001C0CC4" w:rsidRDefault="002D0C98" w:rsidP="00EC1884">
            <w:pPr>
              <w:pStyle w:val="TAC"/>
              <w:keepNext w:val="0"/>
              <w:rPr>
                <w:rFonts w:eastAsia="Yu Mincho"/>
              </w:rPr>
            </w:pPr>
          </w:p>
        </w:tc>
        <w:tc>
          <w:tcPr>
            <w:tcW w:w="643" w:type="dxa"/>
            <w:tcMar>
              <w:left w:w="28" w:type="dxa"/>
              <w:right w:w="28" w:type="dxa"/>
            </w:tcMar>
          </w:tcPr>
          <w:p w14:paraId="07AAFDE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DBA34B" w14:textId="77777777" w:rsidR="002D0C98" w:rsidRPr="001C0CC4" w:rsidRDefault="002D0C98" w:rsidP="00EC1884">
            <w:pPr>
              <w:pStyle w:val="TAC"/>
              <w:keepNext w:val="0"/>
              <w:rPr>
                <w:rFonts w:eastAsia="Yu Mincho"/>
              </w:rPr>
            </w:pPr>
          </w:p>
        </w:tc>
        <w:tc>
          <w:tcPr>
            <w:tcW w:w="752" w:type="dxa"/>
            <w:tcMar>
              <w:left w:w="28" w:type="dxa"/>
              <w:right w:w="28" w:type="dxa"/>
            </w:tcMar>
          </w:tcPr>
          <w:p w14:paraId="1614514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4800E1B" w14:textId="77777777" w:rsidR="002D0C98" w:rsidRPr="001C0CC4" w:rsidRDefault="002D0C98" w:rsidP="00EC1884">
            <w:pPr>
              <w:pStyle w:val="TAC"/>
              <w:keepNext w:val="0"/>
              <w:rPr>
                <w:rFonts w:eastAsia="Yu Mincho"/>
              </w:rPr>
            </w:pPr>
          </w:p>
        </w:tc>
      </w:tr>
      <w:tr w:rsidR="002D0C98" w:rsidRPr="001C0CC4" w14:paraId="2CE13DB4" w14:textId="77777777" w:rsidTr="00EC1884">
        <w:trPr>
          <w:jc w:val="center"/>
        </w:trPr>
        <w:tc>
          <w:tcPr>
            <w:tcW w:w="660" w:type="dxa"/>
            <w:tcBorders>
              <w:top w:val="nil"/>
              <w:bottom w:val="nil"/>
            </w:tcBorders>
            <w:shd w:val="clear" w:color="auto" w:fill="auto"/>
            <w:tcMar>
              <w:left w:w="28" w:type="dxa"/>
              <w:right w:w="28" w:type="dxa"/>
            </w:tcMar>
          </w:tcPr>
          <w:p w14:paraId="13876AC0" w14:textId="77777777" w:rsidR="002D0C98" w:rsidRPr="001C0CC4" w:rsidRDefault="002D0C98" w:rsidP="00EC1884">
            <w:pPr>
              <w:pStyle w:val="TAC"/>
              <w:keepNext w:val="0"/>
              <w:rPr>
                <w:rFonts w:eastAsia="Yu Mincho"/>
              </w:rPr>
            </w:pPr>
          </w:p>
        </w:tc>
        <w:tc>
          <w:tcPr>
            <w:tcW w:w="582" w:type="dxa"/>
            <w:tcMar>
              <w:left w:w="28" w:type="dxa"/>
              <w:right w:w="28" w:type="dxa"/>
            </w:tcMar>
          </w:tcPr>
          <w:p w14:paraId="4D171586"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09A1A45A" w14:textId="77777777" w:rsidR="002D0C98" w:rsidRPr="001C0CC4" w:rsidRDefault="002D0C98" w:rsidP="00EC1884">
            <w:pPr>
              <w:pStyle w:val="TAC"/>
              <w:keepNext w:val="0"/>
              <w:rPr>
                <w:rFonts w:eastAsia="Yu Mincho"/>
              </w:rPr>
            </w:pPr>
          </w:p>
        </w:tc>
        <w:tc>
          <w:tcPr>
            <w:tcW w:w="655" w:type="dxa"/>
            <w:tcMar>
              <w:left w:w="28" w:type="dxa"/>
              <w:right w:w="28" w:type="dxa"/>
            </w:tcMar>
          </w:tcPr>
          <w:p w14:paraId="192ACF0A"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vAlign w:val="center"/>
          </w:tcPr>
          <w:p w14:paraId="1A556AE8"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59F3099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BC2DDDC" w14:textId="77777777" w:rsidR="002D0C98" w:rsidRPr="001C0CC4" w:rsidRDefault="002D0C98" w:rsidP="00EC1884">
            <w:pPr>
              <w:pStyle w:val="TAC"/>
              <w:keepNext w:val="0"/>
              <w:rPr>
                <w:rFonts w:eastAsia="Yu Mincho"/>
              </w:rPr>
            </w:pPr>
          </w:p>
        </w:tc>
        <w:tc>
          <w:tcPr>
            <w:tcW w:w="589" w:type="dxa"/>
            <w:tcMar>
              <w:left w:w="28" w:type="dxa"/>
              <w:right w:w="28" w:type="dxa"/>
            </w:tcMar>
          </w:tcPr>
          <w:p w14:paraId="5DC6271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5D7C72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00C6F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2DCCADE" w14:textId="77777777" w:rsidR="002D0C98" w:rsidRPr="001C0CC4" w:rsidRDefault="002D0C98" w:rsidP="00EC1884">
            <w:pPr>
              <w:pStyle w:val="TAC"/>
              <w:keepNext w:val="0"/>
              <w:rPr>
                <w:rFonts w:eastAsia="Yu Mincho"/>
              </w:rPr>
            </w:pPr>
          </w:p>
        </w:tc>
        <w:tc>
          <w:tcPr>
            <w:tcW w:w="643" w:type="dxa"/>
            <w:tcMar>
              <w:left w:w="28" w:type="dxa"/>
              <w:right w:w="28" w:type="dxa"/>
            </w:tcMar>
          </w:tcPr>
          <w:p w14:paraId="2B5F6CC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6DD0F19" w14:textId="77777777" w:rsidR="002D0C98" w:rsidRPr="001C0CC4" w:rsidRDefault="002D0C98" w:rsidP="00EC1884">
            <w:pPr>
              <w:pStyle w:val="TAC"/>
              <w:keepNext w:val="0"/>
              <w:rPr>
                <w:rFonts w:eastAsia="Yu Mincho"/>
              </w:rPr>
            </w:pPr>
          </w:p>
        </w:tc>
        <w:tc>
          <w:tcPr>
            <w:tcW w:w="752" w:type="dxa"/>
            <w:tcMar>
              <w:left w:w="28" w:type="dxa"/>
              <w:right w:w="28" w:type="dxa"/>
            </w:tcMar>
          </w:tcPr>
          <w:p w14:paraId="6998EEC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B0D00B7" w14:textId="77777777" w:rsidR="002D0C98" w:rsidRPr="001C0CC4" w:rsidRDefault="002D0C98" w:rsidP="00EC1884">
            <w:pPr>
              <w:pStyle w:val="TAC"/>
              <w:keepNext w:val="0"/>
              <w:rPr>
                <w:rFonts w:eastAsia="Yu Mincho"/>
              </w:rPr>
            </w:pPr>
          </w:p>
        </w:tc>
      </w:tr>
      <w:tr w:rsidR="002D0C98" w:rsidRPr="001C0CC4" w14:paraId="4A9FC32E" w14:textId="77777777" w:rsidTr="00EC1884">
        <w:trPr>
          <w:jc w:val="center"/>
        </w:trPr>
        <w:tc>
          <w:tcPr>
            <w:tcW w:w="660" w:type="dxa"/>
            <w:tcBorders>
              <w:top w:val="nil"/>
              <w:bottom w:val="single" w:sz="4" w:space="0" w:color="auto"/>
            </w:tcBorders>
            <w:shd w:val="clear" w:color="auto" w:fill="auto"/>
            <w:tcMar>
              <w:left w:w="28" w:type="dxa"/>
              <w:right w:w="28" w:type="dxa"/>
            </w:tcMar>
          </w:tcPr>
          <w:p w14:paraId="5808F855" w14:textId="77777777" w:rsidR="002D0C98" w:rsidRPr="001C0CC4" w:rsidRDefault="002D0C98" w:rsidP="00EC1884">
            <w:pPr>
              <w:pStyle w:val="TAC"/>
              <w:keepNext w:val="0"/>
              <w:rPr>
                <w:rFonts w:eastAsia="Yu Mincho"/>
              </w:rPr>
            </w:pPr>
          </w:p>
        </w:tc>
        <w:tc>
          <w:tcPr>
            <w:tcW w:w="582" w:type="dxa"/>
            <w:tcMar>
              <w:left w:w="28" w:type="dxa"/>
              <w:right w:w="28" w:type="dxa"/>
            </w:tcMar>
          </w:tcPr>
          <w:p w14:paraId="6B2BBBD4"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07D1A3E3" w14:textId="77777777" w:rsidR="002D0C98" w:rsidRPr="001C0CC4" w:rsidRDefault="002D0C98" w:rsidP="00EC1884">
            <w:pPr>
              <w:pStyle w:val="TAC"/>
              <w:keepNext w:val="0"/>
              <w:rPr>
                <w:rFonts w:eastAsia="Yu Mincho"/>
              </w:rPr>
            </w:pPr>
          </w:p>
        </w:tc>
        <w:tc>
          <w:tcPr>
            <w:tcW w:w="655" w:type="dxa"/>
            <w:tcMar>
              <w:left w:w="28" w:type="dxa"/>
              <w:right w:w="28" w:type="dxa"/>
            </w:tcMar>
          </w:tcPr>
          <w:p w14:paraId="1088F64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715D188C"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1B839E62"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35FE241" w14:textId="77777777" w:rsidR="002D0C98" w:rsidRPr="001C0CC4" w:rsidRDefault="002D0C98" w:rsidP="00EC1884">
            <w:pPr>
              <w:pStyle w:val="TAC"/>
              <w:keepNext w:val="0"/>
              <w:rPr>
                <w:rFonts w:eastAsia="Yu Mincho"/>
              </w:rPr>
            </w:pPr>
          </w:p>
        </w:tc>
        <w:tc>
          <w:tcPr>
            <w:tcW w:w="589" w:type="dxa"/>
            <w:tcMar>
              <w:left w:w="28" w:type="dxa"/>
              <w:right w:w="28" w:type="dxa"/>
            </w:tcMar>
          </w:tcPr>
          <w:p w14:paraId="3077AA7C"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9D42CD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BC90D1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B093002" w14:textId="77777777" w:rsidR="002D0C98" w:rsidRPr="001C0CC4" w:rsidRDefault="002D0C98" w:rsidP="00EC1884">
            <w:pPr>
              <w:pStyle w:val="TAC"/>
              <w:keepNext w:val="0"/>
              <w:rPr>
                <w:rFonts w:eastAsia="Yu Mincho"/>
              </w:rPr>
            </w:pPr>
          </w:p>
        </w:tc>
        <w:tc>
          <w:tcPr>
            <w:tcW w:w="643" w:type="dxa"/>
            <w:tcMar>
              <w:left w:w="28" w:type="dxa"/>
              <w:right w:w="28" w:type="dxa"/>
            </w:tcMar>
          </w:tcPr>
          <w:p w14:paraId="3A839D1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2E1F18" w14:textId="77777777" w:rsidR="002D0C98" w:rsidRPr="001C0CC4" w:rsidRDefault="002D0C98" w:rsidP="00EC1884">
            <w:pPr>
              <w:pStyle w:val="TAC"/>
              <w:keepNext w:val="0"/>
              <w:rPr>
                <w:rFonts w:eastAsia="Yu Mincho"/>
              </w:rPr>
            </w:pPr>
          </w:p>
        </w:tc>
        <w:tc>
          <w:tcPr>
            <w:tcW w:w="752" w:type="dxa"/>
            <w:tcMar>
              <w:left w:w="28" w:type="dxa"/>
              <w:right w:w="28" w:type="dxa"/>
            </w:tcMar>
          </w:tcPr>
          <w:p w14:paraId="126BCE3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CD2B613" w14:textId="77777777" w:rsidR="002D0C98" w:rsidRPr="001C0CC4" w:rsidRDefault="002D0C98" w:rsidP="00EC1884">
            <w:pPr>
              <w:pStyle w:val="TAC"/>
              <w:keepNext w:val="0"/>
              <w:rPr>
                <w:rFonts w:eastAsia="Yu Mincho"/>
              </w:rPr>
            </w:pPr>
          </w:p>
        </w:tc>
      </w:tr>
      <w:tr w:rsidR="002D0C98" w:rsidRPr="001C0CC4" w14:paraId="083DE643" w14:textId="77777777" w:rsidTr="00EC1884">
        <w:trPr>
          <w:jc w:val="center"/>
        </w:trPr>
        <w:tc>
          <w:tcPr>
            <w:tcW w:w="660" w:type="dxa"/>
            <w:tcBorders>
              <w:bottom w:val="nil"/>
            </w:tcBorders>
            <w:shd w:val="clear" w:color="auto" w:fill="auto"/>
            <w:tcMar>
              <w:left w:w="28" w:type="dxa"/>
              <w:right w:w="28" w:type="dxa"/>
            </w:tcMar>
            <w:vAlign w:val="center"/>
          </w:tcPr>
          <w:p w14:paraId="6E0F921A" w14:textId="77777777" w:rsidR="002D0C98" w:rsidRPr="001C0CC4" w:rsidRDefault="002D0C98" w:rsidP="00EC1884">
            <w:pPr>
              <w:pStyle w:val="TAC"/>
              <w:keepNext w:val="0"/>
              <w:rPr>
                <w:rFonts w:eastAsia="Yu Mincho"/>
              </w:rPr>
            </w:pPr>
            <w:r w:rsidRPr="001C0CC4">
              <w:rPr>
                <w:rFonts w:eastAsia="Yu Mincho"/>
              </w:rPr>
              <w:t>n34</w:t>
            </w:r>
          </w:p>
        </w:tc>
        <w:tc>
          <w:tcPr>
            <w:tcW w:w="582" w:type="dxa"/>
            <w:tcMar>
              <w:left w:w="28" w:type="dxa"/>
              <w:right w:w="28" w:type="dxa"/>
            </w:tcMar>
          </w:tcPr>
          <w:p w14:paraId="6664D9D7"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46060A9C"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70D1E606"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3F726ED6"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vAlign w:val="center"/>
          </w:tcPr>
          <w:p w14:paraId="2412EEE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5648BC9" w14:textId="77777777" w:rsidR="002D0C98" w:rsidRPr="001C0CC4" w:rsidRDefault="002D0C98" w:rsidP="00EC1884">
            <w:pPr>
              <w:pStyle w:val="TAC"/>
              <w:keepNext w:val="0"/>
              <w:rPr>
                <w:rFonts w:eastAsia="Yu Mincho"/>
              </w:rPr>
            </w:pPr>
          </w:p>
        </w:tc>
        <w:tc>
          <w:tcPr>
            <w:tcW w:w="589" w:type="dxa"/>
            <w:tcMar>
              <w:left w:w="28" w:type="dxa"/>
              <w:right w:w="28" w:type="dxa"/>
            </w:tcMar>
          </w:tcPr>
          <w:p w14:paraId="7D534C6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FA6CF9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772C2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E67D1C" w14:textId="77777777" w:rsidR="002D0C98" w:rsidRPr="001C0CC4" w:rsidRDefault="002D0C98" w:rsidP="00EC1884">
            <w:pPr>
              <w:pStyle w:val="TAC"/>
              <w:keepNext w:val="0"/>
              <w:rPr>
                <w:rFonts w:eastAsia="Yu Mincho"/>
              </w:rPr>
            </w:pPr>
          </w:p>
        </w:tc>
        <w:tc>
          <w:tcPr>
            <w:tcW w:w="643" w:type="dxa"/>
            <w:tcMar>
              <w:left w:w="28" w:type="dxa"/>
              <w:right w:w="28" w:type="dxa"/>
            </w:tcMar>
          </w:tcPr>
          <w:p w14:paraId="685A6EF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05EF03C" w14:textId="77777777" w:rsidR="002D0C98" w:rsidRPr="001C0CC4" w:rsidRDefault="002D0C98" w:rsidP="00EC1884">
            <w:pPr>
              <w:pStyle w:val="TAC"/>
              <w:keepNext w:val="0"/>
              <w:rPr>
                <w:rFonts w:eastAsia="Yu Mincho"/>
              </w:rPr>
            </w:pPr>
          </w:p>
        </w:tc>
        <w:tc>
          <w:tcPr>
            <w:tcW w:w="752" w:type="dxa"/>
            <w:tcMar>
              <w:left w:w="28" w:type="dxa"/>
              <w:right w:w="28" w:type="dxa"/>
            </w:tcMar>
          </w:tcPr>
          <w:p w14:paraId="0533221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5AF7C3D" w14:textId="77777777" w:rsidR="002D0C98" w:rsidRPr="001C0CC4" w:rsidRDefault="002D0C98" w:rsidP="00EC1884">
            <w:pPr>
              <w:pStyle w:val="TAC"/>
              <w:keepNext w:val="0"/>
              <w:rPr>
                <w:rFonts w:eastAsia="Yu Mincho"/>
              </w:rPr>
            </w:pPr>
          </w:p>
        </w:tc>
      </w:tr>
      <w:tr w:rsidR="002D0C98" w:rsidRPr="001C0CC4" w14:paraId="17A5D32D" w14:textId="77777777" w:rsidTr="00EC1884">
        <w:trPr>
          <w:jc w:val="center"/>
        </w:trPr>
        <w:tc>
          <w:tcPr>
            <w:tcW w:w="660" w:type="dxa"/>
            <w:tcBorders>
              <w:top w:val="nil"/>
              <w:bottom w:val="nil"/>
            </w:tcBorders>
            <w:shd w:val="clear" w:color="auto" w:fill="auto"/>
            <w:tcMar>
              <w:left w:w="28" w:type="dxa"/>
              <w:right w:w="28" w:type="dxa"/>
            </w:tcMar>
            <w:vAlign w:val="center"/>
          </w:tcPr>
          <w:p w14:paraId="49B7515C" w14:textId="77777777" w:rsidR="002D0C98" w:rsidRPr="001C0CC4" w:rsidRDefault="002D0C98" w:rsidP="00EC1884">
            <w:pPr>
              <w:pStyle w:val="TAC"/>
              <w:keepNext w:val="0"/>
              <w:rPr>
                <w:rFonts w:eastAsia="Yu Mincho"/>
              </w:rPr>
            </w:pPr>
          </w:p>
        </w:tc>
        <w:tc>
          <w:tcPr>
            <w:tcW w:w="582" w:type="dxa"/>
            <w:tcMar>
              <w:left w:w="28" w:type="dxa"/>
              <w:right w:w="28" w:type="dxa"/>
            </w:tcMar>
          </w:tcPr>
          <w:p w14:paraId="18B91908"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1001FCE2" w14:textId="77777777" w:rsidR="002D0C98" w:rsidRPr="001C0CC4" w:rsidRDefault="002D0C98" w:rsidP="00EC1884">
            <w:pPr>
              <w:pStyle w:val="TAC"/>
              <w:keepNext w:val="0"/>
              <w:rPr>
                <w:rFonts w:eastAsia="Yu Mincho"/>
              </w:rPr>
            </w:pPr>
          </w:p>
        </w:tc>
        <w:tc>
          <w:tcPr>
            <w:tcW w:w="655" w:type="dxa"/>
            <w:tcMar>
              <w:left w:w="28" w:type="dxa"/>
              <w:right w:w="28" w:type="dxa"/>
            </w:tcMar>
          </w:tcPr>
          <w:p w14:paraId="374F2DB0"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73988CA1"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vAlign w:val="center"/>
          </w:tcPr>
          <w:p w14:paraId="3E57F892"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FE7CB16" w14:textId="77777777" w:rsidR="002D0C98" w:rsidRPr="001C0CC4" w:rsidRDefault="002D0C98" w:rsidP="00EC1884">
            <w:pPr>
              <w:pStyle w:val="TAC"/>
              <w:keepNext w:val="0"/>
              <w:rPr>
                <w:rFonts w:eastAsia="Yu Mincho"/>
              </w:rPr>
            </w:pPr>
          </w:p>
        </w:tc>
        <w:tc>
          <w:tcPr>
            <w:tcW w:w="589" w:type="dxa"/>
            <w:tcMar>
              <w:left w:w="28" w:type="dxa"/>
              <w:right w:w="28" w:type="dxa"/>
            </w:tcMar>
          </w:tcPr>
          <w:p w14:paraId="0A66E0D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7CD37E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6E68CE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5B88103" w14:textId="77777777" w:rsidR="002D0C98" w:rsidRPr="001C0CC4" w:rsidRDefault="002D0C98" w:rsidP="00EC1884">
            <w:pPr>
              <w:pStyle w:val="TAC"/>
              <w:keepNext w:val="0"/>
              <w:rPr>
                <w:rFonts w:eastAsia="Yu Mincho"/>
              </w:rPr>
            </w:pPr>
          </w:p>
        </w:tc>
        <w:tc>
          <w:tcPr>
            <w:tcW w:w="643" w:type="dxa"/>
            <w:tcMar>
              <w:left w:w="28" w:type="dxa"/>
              <w:right w:w="28" w:type="dxa"/>
            </w:tcMar>
          </w:tcPr>
          <w:p w14:paraId="223A3D0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446028" w14:textId="77777777" w:rsidR="002D0C98" w:rsidRPr="001C0CC4" w:rsidRDefault="002D0C98" w:rsidP="00EC1884">
            <w:pPr>
              <w:pStyle w:val="TAC"/>
              <w:keepNext w:val="0"/>
              <w:rPr>
                <w:rFonts w:eastAsia="Yu Mincho"/>
              </w:rPr>
            </w:pPr>
          </w:p>
        </w:tc>
        <w:tc>
          <w:tcPr>
            <w:tcW w:w="752" w:type="dxa"/>
            <w:tcMar>
              <w:left w:w="28" w:type="dxa"/>
              <w:right w:w="28" w:type="dxa"/>
            </w:tcMar>
          </w:tcPr>
          <w:p w14:paraId="6D29A8D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23FE0F4" w14:textId="77777777" w:rsidR="002D0C98" w:rsidRPr="001C0CC4" w:rsidRDefault="002D0C98" w:rsidP="00EC1884">
            <w:pPr>
              <w:pStyle w:val="TAC"/>
              <w:keepNext w:val="0"/>
              <w:rPr>
                <w:rFonts w:eastAsia="Yu Mincho"/>
              </w:rPr>
            </w:pPr>
          </w:p>
        </w:tc>
      </w:tr>
      <w:tr w:rsidR="002D0C98" w:rsidRPr="001C0CC4" w14:paraId="533F7D27"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4FA3136E" w14:textId="77777777" w:rsidR="002D0C98" w:rsidRPr="001C0CC4" w:rsidRDefault="002D0C98" w:rsidP="00EC1884">
            <w:pPr>
              <w:pStyle w:val="TAC"/>
              <w:keepNext w:val="0"/>
              <w:rPr>
                <w:rFonts w:eastAsia="Yu Mincho"/>
              </w:rPr>
            </w:pPr>
          </w:p>
        </w:tc>
        <w:tc>
          <w:tcPr>
            <w:tcW w:w="582" w:type="dxa"/>
            <w:tcMar>
              <w:left w:w="28" w:type="dxa"/>
              <w:right w:w="28" w:type="dxa"/>
            </w:tcMar>
          </w:tcPr>
          <w:p w14:paraId="3E2D31A3"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66D60969" w14:textId="77777777" w:rsidR="002D0C98" w:rsidRPr="001C0CC4" w:rsidRDefault="002D0C98" w:rsidP="00EC1884">
            <w:pPr>
              <w:pStyle w:val="TAC"/>
              <w:keepNext w:val="0"/>
              <w:rPr>
                <w:rFonts w:eastAsia="Yu Mincho"/>
              </w:rPr>
            </w:pPr>
          </w:p>
        </w:tc>
        <w:tc>
          <w:tcPr>
            <w:tcW w:w="655" w:type="dxa"/>
            <w:tcMar>
              <w:left w:w="28" w:type="dxa"/>
              <w:right w:w="28" w:type="dxa"/>
            </w:tcMar>
          </w:tcPr>
          <w:p w14:paraId="3C34011F"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321BE565"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vAlign w:val="center"/>
          </w:tcPr>
          <w:p w14:paraId="733C1314"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2B4D9BA" w14:textId="77777777" w:rsidR="002D0C98" w:rsidRPr="001C0CC4" w:rsidRDefault="002D0C98" w:rsidP="00EC1884">
            <w:pPr>
              <w:pStyle w:val="TAC"/>
              <w:keepNext w:val="0"/>
              <w:rPr>
                <w:rFonts w:eastAsia="Yu Mincho"/>
              </w:rPr>
            </w:pPr>
          </w:p>
        </w:tc>
        <w:tc>
          <w:tcPr>
            <w:tcW w:w="589" w:type="dxa"/>
            <w:tcMar>
              <w:left w:w="28" w:type="dxa"/>
              <w:right w:w="28" w:type="dxa"/>
            </w:tcMar>
          </w:tcPr>
          <w:p w14:paraId="4F11B15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4CCA78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44A35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3C0A37" w14:textId="77777777" w:rsidR="002D0C98" w:rsidRPr="001C0CC4" w:rsidRDefault="002D0C98" w:rsidP="00EC1884">
            <w:pPr>
              <w:pStyle w:val="TAC"/>
              <w:keepNext w:val="0"/>
              <w:rPr>
                <w:rFonts w:eastAsia="Yu Mincho"/>
              </w:rPr>
            </w:pPr>
          </w:p>
        </w:tc>
        <w:tc>
          <w:tcPr>
            <w:tcW w:w="643" w:type="dxa"/>
            <w:tcMar>
              <w:left w:w="28" w:type="dxa"/>
              <w:right w:w="28" w:type="dxa"/>
            </w:tcMar>
          </w:tcPr>
          <w:p w14:paraId="2860BB3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1FC1C82" w14:textId="77777777" w:rsidR="002D0C98" w:rsidRPr="001C0CC4" w:rsidRDefault="002D0C98" w:rsidP="00EC1884">
            <w:pPr>
              <w:pStyle w:val="TAC"/>
              <w:keepNext w:val="0"/>
              <w:rPr>
                <w:rFonts w:eastAsia="Yu Mincho"/>
              </w:rPr>
            </w:pPr>
          </w:p>
        </w:tc>
        <w:tc>
          <w:tcPr>
            <w:tcW w:w="752" w:type="dxa"/>
            <w:tcMar>
              <w:left w:w="28" w:type="dxa"/>
              <w:right w:w="28" w:type="dxa"/>
            </w:tcMar>
          </w:tcPr>
          <w:p w14:paraId="5FDE58A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FFCE08D" w14:textId="77777777" w:rsidR="002D0C98" w:rsidRPr="001C0CC4" w:rsidRDefault="002D0C98" w:rsidP="00EC1884">
            <w:pPr>
              <w:pStyle w:val="TAC"/>
              <w:keepNext w:val="0"/>
              <w:rPr>
                <w:rFonts w:eastAsia="Yu Mincho"/>
              </w:rPr>
            </w:pPr>
          </w:p>
        </w:tc>
      </w:tr>
      <w:tr w:rsidR="002D0C98" w:rsidRPr="001C0CC4" w14:paraId="54B8B25B" w14:textId="77777777" w:rsidTr="00EC1884">
        <w:trPr>
          <w:jc w:val="center"/>
        </w:trPr>
        <w:tc>
          <w:tcPr>
            <w:tcW w:w="660" w:type="dxa"/>
            <w:tcBorders>
              <w:bottom w:val="nil"/>
            </w:tcBorders>
            <w:shd w:val="clear" w:color="auto" w:fill="auto"/>
            <w:tcMar>
              <w:left w:w="28" w:type="dxa"/>
              <w:right w:w="28" w:type="dxa"/>
            </w:tcMar>
            <w:vAlign w:val="center"/>
            <w:hideMark/>
          </w:tcPr>
          <w:p w14:paraId="45B12BCA" w14:textId="77777777" w:rsidR="002D0C98" w:rsidRPr="001C0CC4" w:rsidRDefault="002D0C98" w:rsidP="00EC1884">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38E9D06E"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CEDE2F3"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28800F"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25C59BFD"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FDF8E7"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32426E0A"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39845159" w14:textId="77777777" w:rsidR="002D0C98" w:rsidRPr="001C0CC4" w:rsidRDefault="002D0C98" w:rsidP="00EC1884">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24318366" w14:textId="77777777" w:rsidR="002D0C98" w:rsidRPr="001C0CC4" w:rsidRDefault="002D0C98" w:rsidP="00EC1884">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1A8A9F2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3082608" w14:textId="77777777" w:rsidR="002D0C98" w:rsidRPr="001C0CC4" w:rsidRDefault="002D0C98" w:rsidP="00EC1884">
            <w:pPr>
              <w:pStyle w:val="TAC"/>
              <w:keepNext w:val="0"/>
              <w:rPr>
                <w:rFonts w:eastAsia="Yu Mincho"/>
              </w:rPr>
            </w:pPr>
          </w:p>
        </w:tc>
        <w:tc>
          <w:tcPr>
            <w:tcW w:w="643" w:type="dxa"/>
            <w:tcMar>
              <w:left w:w="28" w:type="dxa"/>
              <w:right w:w="28" w:type="dxa"/>
            </w:tcMar>
          </w:tcPr>
          <w:p w14:paraId="7AA7E7B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670ECB0" w14:textId="77777777" w:rsidR="002D0C98" w:rsidRPr="001C0CC4" w:rsidRDefault="002D0C98" w:rsidP="00EC1884">
            <w:pPr>
              <w:pStyle w:val="TAC"/>
              <w:keepNext w:val="0"/>
              <w:rPr>
                <w:rFonts w:eastAsia="Yu Mincho"/>
              </w:rPr>
            </w:pPr>
          </w:p>
        </w:tc>
        <w:tc>
          <w:tcPr>
            <w:tcW w:w="752" w:type="dxa"/>
            <w:tcMar>
              <w:left w:w="28" w:type="dxa"/>
              <w:right w:w="28" w:type="dxa"/>
            </w:tcMar>
          </w:tcPr>
          <w:p w14:paraId="0534DF0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85BCC47" w14:textId="77777777" w:rsidR="002D0C98" w:rsidRPr="001C0CC4" w:rsidRDefault="002D0C98" w:rsidP="00EC1884">
            <w:pPr>
              <w:pStyle w:val="TAC"/>
              <w:keepNext w:val="0"/>
              <w:rPr>
                <w:rFonts w:eastAsia="Yu Mincho"/>
              </w:rPr>
            </w:pPr>
          </w:p>
        </w:tc>
      </w:tr>
      <w:tr w:rsidR="002D0C98" w:rsidRPr="001C0CC4" w14:paraId="6BAC2317"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4C9F42D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14D446FE"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EB42EAE"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516F89B9"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3F03671B"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975C0A"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9B2AE52"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66D64C97" w14:textId="77777777" w:rsidR="002D0C98" w:rsidRPr="001C0CC4" w:rsidRDefault="002D0C98" w:rsidP="00EC1884">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6452920" w14:textId="77777777" w:rsidR="002D0C98" w:rsidRPr="001C0CC4" w:rsidRDefault="002D0C98" w:rsidP="00EC1884">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66479C8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44C89BC" w14:textId="77777777" w:rsidR="002D0C98" w:rsidRPr="001C0CC4" w:rsidRDefault="002D0C98" w:rsidP="00EC1884">
            <w:pPr>
              <w:pStyle w:val="TAC"/>
              <w:keepNext w:val="0"/>
              <w:rPr>
                <w:rFonts w:eastAsia="Yu Mincho"/>
              </w:rPr>
            </w:pPr>
          </w:p>
        </w:tc>
        <w:tc>
          <w:tcPr>
            <w:tcW w:w="643" w:type="dxa"/>
            <w:tcMar>
              <w:left w:w="28" w:type="dxa"/>
              <w:right w:w="28" w:type="dxa"/>
            </w:tcMar>
          </w:tcPr>
          <w:p w14:paraId="674CCEF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AC68CB" w14:textId="77777777" w:rsidR="002D0C98" w:rsidRPr="001C0CC4" w:rsidRDefault="002D0C98" w:rsidP="00EC1884">
            <w:pPr>
              <w:pStyle w:val="TAC"/>
              <w:keepNext w:val="0"/>
              <w:rPr>
                <w:rFonts w:eastAsia="Yu Mincho"/>
              </w:rPr>
            </w:pPr>
          </w:p>
        </w:tc>
        <w:tc>
          <w:tcPr>
            <w:tcW w:w="752" w:type="dxa"/>
            <w:tcMar>
              <w:left w:w="28" w:type="dxa"/>
              <w:right w:w="28" w:type="dxa"/>
            </w:tcMar>
          </w:tcPr>
          <w:p w14:paraId="593CFAC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36D85A1" w14:textId="77777777" w:rsidR="002D0C98" w:rsidRPr="001C0CC4" w:rsidRDefault="002D0C98" w:rsidP="00EC1884">
            <w:pPr>
              <w:pStyle w:val="TAC"/>
              <w:keepNext w:val="0"/>
              <w:rPr>
                <w:rFonts w:eastAsia="Yu Mincho"/>
              </w:rPr>
            </w:pPr>
          </w:p>
        </w:tc>
      </w:tr>
      <w:tr w:rsidR="002D0C98" w:rsidRPr="001C0CC4" w14:paraId="35732459"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45CB0CA3"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19B0969E"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68EF73A"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55AF3F04"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3F115937"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867E1" w14:textId="77777777" w:rsidR="002D0C98" w:rsidRPr="001C0CC4" w:rsidRDefault="002D0C98" w:rsidP="00EC1884">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CD5CE7F"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tcPr>
          <w:p w14:paraId="415FBAF9" w14:textId="77777777" w:rsidR="002D0C98" w:rsidRPr="001C0CC4" w:rsidRDefault="002D0C98" w:rsidP="00EC1884">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1094BE53" w14:textId="77777777" w:rsidR="002D0C98" w:rsidRPr="001C0CC4" w:rsidRDefault="002D0C98" w:rsidP="00EC1884">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35561DC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3C1AB98" w14:textId="77777777" w:rsidR="002D0C98" w:rsidRPr="001C0CC4" w:rsidRDefault="002D0C98" w:rsidP="00EC1884">
            <w:pPr>
              <w:pStyle w:val="TAC"/>
              <w:keepNext w:val="0"/>
              <w:rPr>
                <w:rFonts w:eastAsia="Yu Mincho"/>
              </w:rPr>
            </w:pPr>
          </w:p>
        </w:tc>
        <w:tc>
          <w:tcPr>
            <w:tcW w:w="643" w:type="dxa"/>
            <w:tcMar>
              <w:left w:w="28" w:type="dxa"/>
              <w:right w:w="28" w:type="dxa"/>
            </w:tcMar>
          </w:tcPr>
          <w:p w14:paraId="77E0BE8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3FB53B6" w14:textId="77777777" w:rsidR="002D0C98" w:rsidRPr="001C0CC4" w:rsidRDefault="002D0C98" w:rsidP="00EC1884">
            <w:pPr>
              <w:pStyle w:val="TAC"/>
              <w:keepNext w:val="0"/>
              <w:rPr>
                <w:rFonts w:eastAsia="Yu Mincho"/>
              </w:rPr>
            </w:pPr>
          </w:p>
        </w:tc>
        <w:tc>
          <w:tcPr>
            <w:tcW w:w="752" w:type="dxa"/>
            <w:tcMar>
              <w:left w:w="28" w:type="dxa"/>
              <w:right w:w="28" w:type="dxa"/>
            </w:tcMar>
          </w:tcPr>
          <w:p w14:paraId="5BC725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2092F95" w14:textId="77777777" w:rsidR="002D0C98" w:rsidRPr="001C0CC4" w:rsidRDefault="002D0C98" w:rsidP="00EC1884">
            <w:pPr>
              <w:pStyle w:val="TAC"/>
              <w:keepNext w:val="0"/>
              <w:rPr>
                <w:rFonts w:eastAsia="Yu Mincho"/>
              </w:rPr>
            </w:pPr>
          </w:p>
        </w:tc>
      </w:tr>
      <w:tr w:rsidR="002D0C98" w:rsidRPr="001C0CC4" w14:paraId="7C222404" w14:textId="77777777" w:rsidTr="00EC1884">
        <w:trPr>
          <w:jc w:val="center"/>
        </w:trPr>
        <w:tc>
          <w:tcPr>
            <w:tcW w:w="660" w:type="dxa"/>
            <w:tcBorders>
              <w:bottom w:val="nil"/>
            </w:tcBorders>
            <w:shd w:val="clear" w:color="auto" w:fill="auto"/>
            <w:tcMar>
              <w:left w:w="28" w:type="dxa"/>
              <w:right w:w="28" w:type="dxa"/>
            </w:tcMar>
            <w:vAlign w:val="center"/>
          </w:tcPr>
          <w:p w14:paraId="1D462D2C" w14:textId="77777777" w:rsidR="002D0C98" w:rsidRPr="001C0CC4" w:rsidRDefault="002D0C98" w:rsidP="00EC1884">
            <w:pPr>
              <w:pStyle w:val="TAC"/>
              <w:keepNext w:val="0"/>
              <w:rPr>
                <w:rFonts w:eastAsia="Yu Mincho"/>
              </w:rPr>
            </w:pPr>
            <w:r w:rsidRPr="001C0CC4">
              <w:rPr>
                <w:rFonts w:eastAsia="Yu Mincho"/>
              </w:rPr>
              <w:t>n39</w:t>
            </w:r>
          </w:p>
        </w:tc>
        <w:tc>
          <w:tcPr>
            <w:tcW w:w="582" w:type="dxa"/>
            <w:tcMar>
              <w:left w:w="28" w:type="dxa"/>
              <w:right w:w="28" w:type="dxa"/>
            </w:tcMar>
          </w:tcPr>
          <w:p w14:paraId="283FBC5D"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302A0B49"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57FFBEA5"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09419297"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33A16BBF"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52AF3D67"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27D3690B"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74718F8D"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439D1C2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4D7E18" w14:textId="77777777" w:rsidR="002D0C98" w:rsidRPr="001C0CC4" w:rsidRDefault="002D0C98" w:rsidP="00EC1884">
            <w:pPr>
              <w:pStyle w:val="TAC"/>
              <w:keepNext w:val="0"/>
              <w:rPr>
                <w:rFonts w:eastAsia="Yu Mincho"/>
              </w:rPr>
            </w:pPr>
          </w:p>
        </w:tc>
        <w:tc>
          <w:tcPr>
            <w:tcW w:w="643" w:type="dxa"/>
            <w:tcMar>
              <w:left w:w="28" w:type="dxa"/>
              <w:right w:w="28" w:type="dxa"/>
            </w:tcMar>
          </w:tcPr>
          <w:p w14:paraId="20EB69F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24BE28D" w14:textId="77777777" w:rsidR="002D0C98" w:rsidRPr="001C0CC4" w:rsidRDefault="002D0C98" w:rsidP="00EC1884">
            <w:pPr>
              <w:pStyle w:val="TAC"/>
              <w:keepNext w:val="0"/>
              <w:rPr>
                <w:rFonts w:eastAsia="Yu Mincho"/>
              </w:rPr>
            </w:pPr>
          </w:p>
        </w:tc>
        <w:tc>
          <w:tcPr>
            <w:tcW w:w="752" w:type="dxa"/>
            <w:tcMar>
              <w:left w:w="28" w:type="dxa"/>
              <w:right w:w="28" w:type="dxa"/>
            </w:tcMar>
          </w:tcPr>
          <w:p w14:paraId="343EDDD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D157CC" w14:textId="77777777" w:rsidR="002D0C98" w:rsidRPr="001C0CC4" w:rsidRDefault="002D0C98" w:rsidP="00EC1884">
            <w:pPr>
              <w:pStyle w:val="TAC"/>
              <w:keepNext w:val="0"/>
              <w:rPr>
                <w:rFonts w:eastAsia="Yu Mincho"/>
              </w:rPr>
            </w:pPr>
          </w:p>
        </w:tc>
      </w:tr>
      <w:tr w:rsidR="002D0C98" w:rsidRPr="001C0CC4" w14:paraId="233B256F" w14:textId="77777777" w:rsidTr="00EC1884">
        <w:trPr>
          <w:jc w:val="center"/>
        </w:trPr>
        <w:tc>
          <w:tcPr>
            <w:tcW w:w="660" w:type="dxa"/>
            <w:tcBorders>
              <w:top w:val="nil"/>
              <w:bottom w:val="nil"/>
            </w:tcBorders>
            <w:shd w:val="clear" w:color="auto" w:fill="auto"/>
            <w:tcMar>
              <w:left w:w="28" w:type="dxa"/>
              <w:right w:w="28" w:type="dxa"/>
            </w:tcMar>
            <w:vAlign w:val="center"/>
          </w:tcPr>
          <w:p w14:paraId="44CCB7D9" w14:textId="77777777" w:rsidR="002D0C98" w:rsidRPr="001C0CC4" w:rsidRDefault="002D0C98" w:rsidP="00EC1884">
            <w:pPr>
              <w:pStyle w:val="TAC"/>
              <w:keepNext w:val="0"/>
              <w:rPr>
                <w:rFonts w:eastAsia="Yu Mincho"/>
              </w:rPr>
            </w:pPr>
          </w:p>
        </w:tc>
        <w:tc>
          <w:tcPr>
            <w:tcW w:w="582" w:type="dxa"/>
            <w:tcMar>
              <w:left w:w="28" w:type="dxa"/>
              <w:right w:w="28" w:type="dxa"/>
            </w:tcMar>
          </w:tcPr>
          <w:p w14:paraId="7CB5C630"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64810EC7" w14:textId="77777777" w:rsidR="002D0C98" w:rsidRPr="001C0CC4" w:rsidRDefault="002D0C98" w:rsidP="00EC1884">
            <w:pPr>
              <w:pStyle w:val="TAC"/>
              <w:keepNext w:val="0"/>
              <w:rPr>
                <w:rFonts w:eastAsia="Yu Mincho"/>
              </w:rPr>
            </w:pPr>
          </w:p>
        </w:tc>
        <w:tc>
          <w:tcPr>
            <w:tcW w:w="655" w:type="dxa"/>
            <w:tcMar>
              <w:left w:w="28" w:type="dxa"/>
              <w:right w:w="28" w:type="dxa"/>
            </w:tcMar>
          </w:tcPr>
          <w:p w14:paraId="4620E580"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771126FB"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68114FF6"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7B35760B"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4CFE707E"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582E6C36"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07FA36A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5104345" w14:textId="77777777" w:rsidR="002D0C98" w:rsidRPr="001C0CC4" w:rsidRDefault="002D0C98" w:rsidP="00EC1884">
            <w:pPr>
              <w:pStyle w:val="TAC"/>
              <w:keepNext w:val="0"/>
              <w:rPr>
                <w:rFonts w:eastAsia="Yu Mincho"/>
              </w:rPr>
            </w:pPr>
          </w:p>
        </w:tc>
        <w:tc>
          <w:tcPr>
            <w:tcW w:w="643" w:type="dxa"/>
            <w:tcMar>
              <w:left w:w="28" w:type="dxa"/>
              <w:right w:w="28" w:type="dxa"/>
            </w:tcMar>
          </w:tcPr>
          <w:p w14:paraId="7BF17F4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AD0FD3" w14:textId="77777777" w:rsidR="002D0C98" w:rsidRPr="001C0CC4" w:rsidRDefault="002D0C98" w:rsidP="00EC1884">
            <w:pPr>
              <w:pStyle w:val="TAC"/>
              <w:keepNext w:val="0"/>
              <w:rPr>
                <w:rFonts w:eastAsia="Yu Mincho"/>
              </w:rPr>
            </w:pPr>
          </w:p>
        </w:tc>
        <w:tc>
          <w:tcPr>
            <w:tcW w:w="752" w:type="dxa"/>
            <w:tcMar>
              <w:left w:w="28" w:type="dxa"/>
              <w:right w:w="28" w:type="dxa"/>
            </w:tcMar>
          </w:tcPr>
          <w:p w14:paraId="5C44F8A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04FBC2" w14:textId="77777777" w:rsidR="002D0C98" w:rsidRPr="001C0CC4" w:rsidRDefault="002D0C98" w:rsidP="00EC1884">
            <w:pPr>
              <w:pStyle w:val="TAC"/>
              <w:keepNext w:val="0"/>
              <w:rPr>
                <w:rFonts w:eastAsia="Yu Mincho"/>
              </w:rPr>
            </w:pPr>
          </w:p>
        </w:tc>
      </w:tr>
      <w:tr w:rsidR="002D0C98" w:rsidRPr="001C0CC4" w14:paraId="397650C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2F17D2A4" w14:textId="77777777" w:rsidR="002D0C98" w:rsidRPr="001C0CC4" w:rsidRDefault="002D0C98" w:rsidP="00EC1884">
            <w:pPr>
              <w:pStyle w:val="TAC"/>
              <w:keepNext w:val="0"/>
              <w:rPr>
                <w:rFonts w:eastAsia="Yu Mincho"/>
              </w:rPr>
            </w:pPr>
          </w:p>
        </w:tc>
        <w:tc>
          <w:tcPr>
            <w:tcW w:w="582" w:type="dxa"/>
            <w:tcMar>
              <w:left w:w="28" w:type="dxa"/>
              <w:right w:w="28" w:type="dxa"/>
            </w:tcMar>
          </w:tcPr>
          <w:p w14:paraId="3FF8A3B6"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40AD578E" w14:textId="77777777" w:rsidR="002D0C98" w:rsidRPr="001C0CC4" w:rsidRDefault="002D0C98" w:rsidP="00EC1884">
            <w:pPr>
              <w:pStyle w:val="TAC"/>
              <w:keepNext w:val="0"/>
              <w:rPr>
                <w:rFonts w:eastAsia="Yu Mincho"/>
              </w:rPr>
            </w:pPr>
          </w:p>
        </w:tc>
        <w:tc>
          <w:tcPr>
            <w:tcW w:w="655" w:type="dxa"/>
            <w:tcMar>
              <w:left w:w="28" w:type="dxa"/>
              <w:right w:w="28" w:type="dxa"/>
            </w:tcMar>
          </w:tcPr>
          <w:p w14:paraId="5504C5A4"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331F035D"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47D0D802"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31FB9AAC"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1C697913"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15569769"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35FB51E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5815AE5" w14:textId="77777777" w:rsidR="002D0C98" w:rsidRPr="001C0CC4" w:rsidRDefault="002D0C98" w:rsidP="00EC1884">
            <w:pPr>
              <w:pStyle w:val="TAC"/>
              <w:keepNext w:val="0"/>
              <w:rPr>
                <w:rFonts w:eastAsia="Yu Mincho"/>
              </w:rPr>
            </w:pPr>
          </w:p>
        </w:tc>
        <w:tc>
          <w:tcPr>
            <w:tcW w:w="643" w:type="dxa"/>
            <w:tcMar>
              <w:left w:w="28" w:type="dxa"/>
              <w:right w:w="28" w:type="dxa"/>
            </w:tcMar>
          </w:tcPr>
          <w:p w14:paraId="4E88A61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B594C5F" w14:textId="77777777" w:rsidR="002D0C98" w:rsidRPr="001C0CC4" w:rsidRDefault="002D0C98" w:rsidP="00EC1884">
            <w:pPr>
              <w:pStyle w:val="TAC"/>
              <w:keepNext w:val="0"/>
              <w:rPr>
                <w:rFonts w:eastAsia="Yu Mincho"/>
              </w:rPr>
            </w:pPr>
          </w:p>
        </w:tc>
        <w:tc>
          <w:tcPr>
            <w:tcW w:w="752" w:type="dxa"/>
            <w:tcMar>
              <w:left w:w="28" w:type="dxa"/>
              <w:right w:w="28" w:type="dxa"/>
            </w:tcMar>
          </w:tcPr>
          <w:p w14:paraId="5BD3CE4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79E2820" w14:textId="77777777" w:rsidR="002D0C98" w:rsidRPr="001C0CC4" w:rsidRDefault="002D0C98" w:rsidP="00EC1884">
            <w:pPr>
              <w:pStyle w:val="TAC"/>
              <w:keepNext w:val="0"/>
              <w:rPr>
                <w:rFonts w:eastAsia="Yu Mincho"/>
              </w:rPr>
            </w:pPr>
          </w:p>
        </w:tc>
      </w:tr>
      <w:tr w:rsidR="002D0C98" w:rsidRPr="001C0CC4" w14:paraId="7BA4705F" w14:textId="77777777" w:rsidTr="00EC1884">
        <w:trPr>
          <w:jc w:val="center"/>
        </w:trPr>
        <w:tc>
          <w:tcPr>
            <w:tcW w:w="660" w:type="dxa"/>
            <w:tcBorders>
              <w:bottom w:val="nil"/>
            </w:tcBorders>
            <w:shd w:val="clear" w:color="auto" w:fill="auto"/>
            <w:tcMar>
              <w:left w:w="28" w:type="dxa"/>
              <w:right w:w="28" w:type="dxa"/>
            </w:tcMar>
            <w:vAlign w:val="center"/>
          </w:tcPr>
          <w:p w14:paraId="0B04E2FE" w14:textId="77777777" w:rsidR="002D0C98" w:rsidRPr="001C0CC4" w:rsidRDefault="002D0C98" w:rsidP="00EC1884">
            <w:pPr>
              <w:pStyle w:val="TAC"/>
              <w:keepNext w:val="0"/>
              <w:rPr>
                <w:rFonts w:eastAsia="Yu Mincho"/>
              </w:rPr>
            </w:pPr>
            <w:r w:rsidRPr="001C0CC4">
              <w:rPr>
                <w:rFonts w:eastAsia="Yu Mincho"/>
              </w:rPr>
              <w:t>n40</w:t>
            </w:r>
          </w:p>
        </w:tc>
        <w:tc>
          <w:tcPr>
            <w:tcW w:w="582" w:type="dxa"/>
            <w:tcMar>
              <w:left w:w="28" w:type="dxa"/>
              <w:right w:w="28" w:type="dxa"/>
            </w:tcMar>
          </w:tcPr>
          <w:p w14:paraId="5584ECCF"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677DA66D" w14:textId="77777777" w:rsidR="002D0C98" w:rsidRPr="001C0CC4" w:rsidRDefault="002D0C98" w:rsidP="00EC1884">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5A668CA5"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2B2E891C"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334EB19E"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6D00C7F2"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52038F0A"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6D9363D9"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4A6A6747"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6F08FAE9" w14:textId="77777777" w:rsidR="002D0C98" w:rsidRPr="001C0CC4" w:rsidRDefault="002D0C98" w:rsidP="00EC1884">
            <w:pPr>
              <w:pStyle w:val="TAC"/>
              <w:keepNext w:val="0"/>
              <w:rPr>
                <w:rFonts w:eastAsia="Yu Mincho"/>
              </w:rPr>
            </w:pPr>
          </w:p>
        </w:tc>
        <w:tc>
          <w:tcPr>
            <w:tcW w:w="643" w:type="dxa"/>
            <w:tcMar>
              <w:left w:w="28" w:type="dxa"/>
              <w:right w:w="28" w:type="dxa"/>
            </w:tcMar>
          </w:tcPr>
          <w:p w14:paraId="468EC0F8" w14:textId="77777777" w:rsidR="002D0C98" w:rsidRPr="001C0CC4" w:rsidRDefault="002D0C98" w:rsidP="00EC1884">
            <w:pPr>
              <w:pStyle w:val="TAC"/>
              <w:keepNext w:val="0"/>
              <w:rPr>
                <w:rFonts w:eastAsia="Yu Mincho"/>
              </w:rPr>
            </w:pPr>
          </w:p>
        </w:tc>
        <w:tc>
          <w:tcPr>
            <w:tcW w:w="643" w:type="dxa"/>
            <w:tcMar>
              <w:left w:w="28" w:type="dxa"/>
              <w:right w:w="28" w:type="dxa"/>
            </w:tcMar>
          </w:tcPr>
          <w:p w14:paraId="6D8DBB8A" w14:textId="77777777" w:rsidR="002D0C98" w:rsidRPr="001C0CC4" w:rsidRDefault="002D0C98" w:rsidP="00EC1884">
            <w:pPr>
              <w:pStyle w:val="TAC"/>
              <w:keepNext w:val="0"/>
              <w:rPr>
                <w:rFonts w:eastAsia="Yu Mincho"/>
              </w:rPr>
            </w:pPr>
          </w:p>
        </w:tc>
        <w:tc>
          <w:tcPr>
            <w:tcW w:w="752" w:type="dxa"/>
            <w:tcMar>
              <w:left w:w="28" w:type="dxa"/>
              <w:right w:w="28" w:type="dxa"/>
            </w:tcMar>
          </w:tcPr>
          <w:p w14:paraId="716087F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4D82ED" w14:textId="77777777" w:rsidR="002D0C98" w:rsidRPr="001C0CC4" w:rsidRDefault="002D0C98" w:rsidP="00EC1884">
            <w:pPr>
              <w:pStyle w:val="TAC"/>
              <w:keepNext w:val="0"/>
              <w:rPr>
                <w:rFonts w:eastAsia="Yu Mincho"/>
              </w:rPr>
            </w:pPr>
          </w:p>
        </w:tc>
      </w:tr>
      <w:tr w:rsidR="002D0C98" w:rsidRPr="001C0CC4" w14:paraId="7666A337" w14:textId="77777777" w:rsidTr="00EC1884">
        <w:trPr>
          <w:jc w:val="center"/>
        </w:trPr>
        <w:tc>
          <w:tcPr>
            <w:tcW w:w="660" w:type="dxa"/>
            <w:tcBorders>
              <w:top w:val="nil"/>
              <w:bottom w:val="nil"/>
            </w:tcBorders>
            <w:shd w:val="clear" w:color="auto" w:fill="auto"/>
            <w:tcMar>
              <w:left w:w="28" w:type="dxa"/>
              <w:right w:w="28" w:type="dxa"/>
            </w:tcMar>
            <w:vAlign w:val="center"/>
          </w:tcPr>
          <w:p w14:paraId="6E77E824" w14:textId="77777777" w:rsidR="002D0C98" w:rsidRPr="001C0CC4" w:rsidRDefault="002D0C98" w:rsidP="00EC1884">
            <w:pPr>
              <w:pStyle w:val="TAC"/>
              <w:keepNext w:val="0"/>
              <w:rPr>
                <w:rFonts w:eastAsia="Yu Mincho"/>
              </w:rPr>
            </w:pPr>
          </w:p>
        </w:tc>
        <w:tc>
          <w:tcPr>
            <w:tcW w:w="582" w:type="dxa"/>
            <w:tcMar>
              <w:left w:w="28" w:type="dxa"/>
              <w:right w:w="28" w:type="dxa"/>
            </w:tcMar>
          </w:tcPr>
          <w:p w14:paraId="0911A232"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0488080C" w14:textId="77777777" w:rsidR="002D0C98" w:rsidRPr="001C0CC4" w:rsidRDefault="002D0C98" w:rsidP="00EC1884">
            <w:pPr>
              <w:pStyle w:val="TAC"/>
              <w:keepNext w:val="0"/>
              <w:rPr>
                <w:rFonts w:eastAsia="Yu Mincho"/>
              </w:rPr>
            </w:pPr>
          </w:p>
        </w:tc>
        <w:tc>
          <w:tcPr>
            <w:tcW w:w="655" w:type="dxa"/>
            <w:tcMar>
              <w:left w:w="28" w:type="dxa"/>
              <w:right w:w="28" w:type="dxa"/>
            </w:tcMar>
          </w:tcPr>
          <w:p w14:paraId="71A96A74"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0B65E9E4"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5FCA8C25"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786F49BF"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606D0A36"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522DB420"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3E6408CA"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1EB20D12"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2FAC1D4B" w14:textId="77777777" w:rsidR="002D0C98" w:rsidRPr="001C0CC4" w:rsidRDefault="002D0C98" w:rsidP="00EC1884">
            <w:pPr>
              <w:pStyle w:val="TAC"/>
              <w:keepNext w:val="0"/>
              <w:rPr>
                <w:rFonts w:eastAsia="Yu Mincho"/>
              </w:rPr>
            </w:pPr>
          </w:p>
        </w:tc>
        <w:tc>
          <w:tcPr>
            <w:tcW w:w="643" w:type="dxa"/>
            <w:tcMar>
              <w:left w:w="28" w:type="dxa"/>
              <w:right w:w="28" w:type="dxa"/>
            </w:tcMar>
          </w:tcPr>
          <w:p w14:paraId="78EC9119" w14:textId="77777777" w:rsidR="002D0C98" w:rsidRPr="001C0CC4" w:rsidRDefault="002D0C98" w:rsidP="00EC1884">
            <w:pPr>
              <w:pStyle w:val="TAC"/>
              <w:keepNext w:val="0"/>
              <w:rPr>
                <w:rFonts w:eastAsia="Yu Mincho"/>
              </w:rPr>
            </w:pPr>
            <w:r w:rsidRPr="001C0CC4">
              <w:t>Yes</w:t>
            </w:r>
          </w:p>
        </w:tc>
        <w:tc>
          <w:tcPr>
            <w:tcW w:w="752" w:type="dxa"/>
            <w:tcMar>
              <w:left w:w="28" w:type="dxa"/>
              <w:right w:w="28" w:type="dxa"/>
            </w:tcMar>
          </w:tcPr>
          <w:p w14:paraId="2687578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35C22A" w14:textId="77777777" w:rsidR="002D0C98" w:rsidRPr="001C0CC4" w:rsidRDefault="002D0C98" w:rsidP="00EC1884">
            <w:pPr>
              <w:pStyle w:val="TAC"/>
              <w:keepNext w:val="0"/>
              <w:rPr>
                <w:rFonts w:eastAsia="Yu Mincho"/>
              </w:rPr>
            </w:pPr>
          </w:p>
        </w:tc>
      </w:tr>
      <w:tr w:rsidR="002D0C98" w:rsidRPr="001C0CC4" w14:paraId="0F9AE443"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5A906CA4" w14:textId="77777777" w:rsidR="002D0C98" w:rsidRPr="001C0CC4" w:rsidRDefault="002D0C98" w:rsidP="00EC1884">
            <w:pPr>
              <w:pStyle w:val="TAC"/>
              <w:keepNext w:val="0"/>
              <w:rPr>
                <w:rFonts w:eastAsia="Yu Mincho"/>
              </w:rPr>
            </w:pPr>
          </w:p>
        </w:tc>
        <w:tc>
          <w:tcPr>
            <w:tcW w:w="582" w:type="dxa"/>
            <w:tcMar>
              <w:left w:w="28" w:type="dxa"/>
              <w:right w:w="28" w:type="dxa"/>
            </w:tcMar>
          </w:tcPr>
          <w:p w14:paraId="71A4AC90"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557CFA1C" w14:textId="77777777" w:rsidR="002D0C98" w:rsidRPr="001C0CC4" w:rsidRDefault="002D0C98" w:rsidP="00EC1884">
            <w:pPr>
              <w:pStyle w:val="TAC"/>
              <w:keepNext w:val="0"/>
              <w:rPr>
                <w:rFonts w:eastAsia="Yu Mincho"/>
              </w:rPr>
            </w:pPr>
          </w:p>
        </w:tc>
        <w:tc>
          <w:tcPr>
            <w:tcW w:w="655" w:type="dxa"/>
            <w:tcMar>
              <w:left w:w="28" w:type="dxa"/>
              <w:right w:w="28" w:type="dxa"/>
            </w:tcMar>
          </w:tcPr>
          <w:p w14:paraId="3693F04B"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64764B34"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2930018E"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31B85B23"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tcPr>
          <w:p w14:paraId="088D0A30"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tcPr>
          <w:p w14:paraId="25CC76F5"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2FFC4C3A"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7D0521E3"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tcPr>
          <w:p w14:paraId="48F1F2FB" w14:textId="77777777" w:rsidR="002D0C98" w:rsidRPr="001C0CC4" w:rsidRDefault="002D0C98" w:rsidP="00EC1884">
            <w:pPr>
              <w:pStyle w:val="TAC"/>
              <w:keepNext w:val="0"/>
              <w:rPr>
                <w:rFonts w:eastAsia="Yu Mincho"/>
              </w:rPr>
            </w:pPr>
          </w:p>
        </w:tc>
        <w:tc>
          <w:tcPr>
            <w:tcW w:w="643" w:type="dxa"/>
            <w:tcMar>
              <w:left w:w="28" w:type="dxa"/>
              <w:right w:w="28" w:type="dxa"/>
            </w:tcMar>
          </w:tcPr>
          <w:p w14:paraId="05036838" w14:textId="77777777" w:rsidR="002D0C98" w:rsidRPr="001C0CC4" w:rsidRDefault="002D0C98" w:rsidP="00EC1884">
            <w:pPr>
              <w:pStyle w:val="TAC"/>
              <w:keepNext w:val="0"/>
              <w:rPr>
                <w:rFonts w:eastAsia="Yu Mincho"/>
              </w:rPr>
            </w:pPr>
            <w:r w:rsidRPr="001C0CC4">
              <w:t>Yes</w:t>
            </w:r>
          </w:p>
        </w:tc>
        <w:tc>
          <w:tcPr>
            <w:tcW w:w="752" w:type="dxa"/>
            <w:tcMar>
              <w:left w:w="28" w:type="dxa"/>
              <w:right w:w="28" w:type="dxa"/>
            </w:tcMar>
          </w:tcPr>
          <w:p w14:paraId="6EC1E86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FEDE17" w14:textId="77777777" w:rsidR="002D0C98" w:rsidRPr="001C0CC4" w:rsidRDefault="002D0C98" w:rsidP="00EC1884">
            <w:pPr>
              <w:pStyle w:val="TAC"/>
              <w:keepNext w:val="0"/>
              <w:rPr>
                <w:rFonts w:eastAsia="Yu Mincho"/>
              </w:rPr>
            </w:pPr>
          </w:p>
        </w:tc>
      </w:tr>
      <w:tr w:rsidR="002D0C98" w:rsidRPr="001C0CC4" w14:paraId="62B89223" w14:textId="77777777" w:rsidTr="00EC1884">
        <w:trPr>
          <w:jc w:val="center"/>
        </w:trPr>
        <w:tc>
          <w:tcPr>
            <w:tcW w:w="660" w:type="dxa"/>
            <w:tcBorders>
              <w:bottom w:val="nil"/>
            </w:tcBorders>
            <w:shd w:val="clear" w:color="auto" w:fill="auto"/>
            <w:tcMar>
              <w:left w:w="28" w:type="dxa"/>
              <w:right w:w="28" w:type="dxa"/>
            </w:tcMar>
            <w:vAlign w:val="center"/>
            <w:hideMark/>
          </w:tcPr>
          <w:p w14:paraId="443391E4" w14:textId="77777777" w:rsidR="002D0C98" w:rsidRPr="001C0CC4" w:rsidRDefault="002D0C98" w:rsidP="00EC1884">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970B079"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432EC0DD"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73A9ACE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F5A48B2"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A3B266"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3FFD5D0" w14:textId="77777777" w:rsidR="002D0C98" w:rsidRPr="001C0CC4" w:rsidRDefault="002D0C98" w:rsidP="00EC1884">
            <w:pPr>
              <w:pStyle w:val="TAC"/>
              <w:keepNext w:val="0"/>
              <w:rPr>
                <w:rFonts w:eastAsia="Yu Mincho"/>
              </w:rPr>
            </w:pPr>
          </w:p>
        </w:tc>
        <w:tc>
          <w:tcPr>
            <w:tcW w:w="589" w:type="dxa"/>
            <w:tcMar>
              <w:left w:w="28" w:type="dxa"/>
              <w:right w:w="28" w:type="dxa"/>
            </w:tcMar>
          </w:tcPr>
          <w:p w14:paraId="08BA4F7A"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vAlign w:val="center"/>
            <w:hideMark/>
          </w:tcPr>
          <w:p w14:paraId="6E87B6A9"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7776C33"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6B7ED5A3" w14:textId="77777777" w:rsidR="002D0C98" w:rsidRPr="001C0CC4" w:rsidRDefault="002D0C98" w:rsidP="00EC1884">
            <w:pPr>
              <w:pStyle w:val="TAC"/>
              <w:keepNext w:val="0"/>
              <w:rPr>
                <w:rFonts w:eastAsia="Yu Mincho"/>
              </w:rPr>
            </w:pPr>
          </w:p>
        </w:tc>
        <w:tc>
          <w:tcPr>
            <w:tcW w:w="643" w:type="dxa"/>
            <w:tcMar>
              <w:left w:w="28" w:type="dxa"/>
              <w:right w:w="28" w:type="dxa"/>
            </w:tcMar>
          </w:tcPr>
          <w:p w14:paraId="7BD6CAB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2CD707" w14:textId="77777777" w:rsidR="002D0C98" w:rsidRPr="001C0CC4" w:rsidRDefault="002D0C98" w:rsidP="00EC1884">
            <w:pPr>
              <w:pStyle w:val="TAC"/>
              <w:keepNext w:val="0"/>
              <w:rPr>
                <w:rFonts w:eastAsia="Yu Mincho"/>
              </w:rPr>
            </w:pPr>
          </w:p>
        </w:tc>
        <w:tc>
          <w:tcPr>
            <w:tcW w:w="752" w:type="dxa"/>
            <w:tcMar>
              <w:left w:w="28" w:type="dxa"/>
              <w:right w:w="28" w:type="dxa"/>
            </w:tcMar>
          </w:tcPr>
          <w:p w14:paraId="2542191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3C8357B" w14:textId="77777777" w:rsidR="002D0C98" w:rsidRPr="001C0CC4" w:rsidRDefault="002D0C98" w:rsidP="00EC1884">
            <w:pPr>
              <w:pStyle w:val="TAC"/>
              <w:keepNext w:val="0"/>
              <w:rPr>
                <w:rFonts w:eastAsia="Yu Mincho"/>
              </w:rPr>
            </w:pPr>
          </w:p>
        </w:tc>
      </w:tr>
      <w:tr w:rsidR="002D0C98" w:rsidRPr="001C0CC4" w14:paraId="7DBAA2C1"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5DCB3CA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8E1C640"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687F7651"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7CEADEEF"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9776B09"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522DF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CBADDBC" w14:textId="77777777" w:rsidR="002D0C98" w:rsidRPr="001C0CC4" w:rsidRDefault="002D0C98" w:rsidP="00EC1884">
            <w:pPr>
              <w:pStyle w:val="TAC"/>
              <w:keepNext w:val="0"/>
              <w:rPr>
                <w:rFonts w:eastAsia="Yu Mincho"/>
              </w:rPr>
            </w:pPr>
          </w:p>
        </w:tc>
        <w:tc>
          <w:tcPr>
            <w:tcW w:w="589" w:type="dxa"/>
            <w:tcMar>
              <w:left w:w="28" w:type="dxa"/>
              <w:right w:w="28" w:type="dxa"/>
            </w:tcMar>
          </w:tcPr>
          <w:p w14:paraId="37D95030"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vAlign w:val="center"/>
            <w:hideMark/>
          </w:tcPr>
          <w:p w14:paraId="26E60194"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0D750D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44821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hideMark/>
          </w:tcPr>
          <w:p w14:paraId="4240C67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A099519" w14:textId="77777777" w:rsidR="002D0C98" w:rsidRPr="001C0CC4"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6CA9B4D3"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8AED33"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56211A06"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7C02AF2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0E06AB36"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30E2FF1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0F60482F"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BDE31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BE46D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24B0A39D" w14:textId="77777777" w:rsidR="002D0C98" w:rsidRPr="001C0CC4" w:rsidRDefault="002D0C98" w:rsidP="00EC1884">
            <w:pPr>
              <w:pStyle w:val="TAC"/>
              <w:keepNext w:val="0"/>
              <w:rPr>
                <w:rFonts w:eastAsia="Yu Mincho"/>
              </w:rPr>
            </w:pPr>
          </w:p>
        </w:tc>
        <w:tc>
          <w:tcPr>
            <w:tcW w:w="589" w:type="dxa"/>
            <w:tcMar>
              <w:left w:w="28" w:type="dxa"/>
              <w:right w:w="28" w:type="dxa"/>
            </w:tcMar>
          </w:tcPr>
          <w:p w14:paraId="27817B07" w14:textId="77777777" w:rsidR="002D0C98" w:rsidRPr="001C0CC4" w:rsidRDefault="002D0C98" w:rsidP="00EC1884">
            <w:pPr>
              <w:pStyle w:val="TAC"/>
              <w:keepNext w:val="0"/>
              <w:rPr>
                <w:rFonts w:eastAsia="Yu Mincho"/>
              </w:rPr>
            </w:pPr>
            <w:r w:rsidRPr="001C0CC4">
              <w:t>Yes</w:t>
            </w:r>
          </w:p>
        </w:tc>
        <w:tc>
          <w:tcPr>
            <w:tcW w:w="636" w:type="dxa"/>
            <w:tcMar>
              <w:left w:w="28" w:type="dxa"/>
              <w:right w:w="28" w:type="dxa"/>
            </w:tcMar>
            <w:vAlign w:val="center"/>
            <w:hideMark/>
          </w:tcPr>
          <w:p w14:paraId="2D598FD7"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FEFEBD8"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23794EA"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hideMark/>
          </w:tcPr>
          <w:p w14:paraId="7958878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4537066" w14:textId="77777777" w:rsidR="002D0C98" w:rsidRPr="001C0CC4"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200BE1BB"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DF9343" w14:textId="77777777" w:rsidR="002D0C98" w:rsidRPr="001C0CC4" w:rsidRDefault="002D0C98" w:rsidP="00EC1884">
            <w:pPr>
              <w:pStyle w:val="TAC"/>
              <w:keepNext w:val="0"/>
              <w:rPr>
                <w:rFonts w:eastAsia="Yu Mincho"/>
              </w:rPr>
            </w:pPr>
            <w:r w:rsidRPr="001C0CC4">
              <w:rPr>
                <w:rFonts w:eastAsia="Yu Mincho"/>
              </w:rPr>
              <w:t>Yes</w:t>
            </w:r>
          </w:p>
        </w:tc>
      </w:tr>
      <w:tr w:rsidR="002D0C98" w:rsidRPr="002C4790" w14:paraId="2FA1A1C5" w14:textId="77777777" w:rsidTr="00EC1884">
        <w:trPr>
          <w:jc w:val="center"/>
        </w:trPr>
        <w:tc>
          <w:tcPr>
            <w:tcW w:w="660" w:type="dxa"/>
            <w:tcBorders>
              <w:bottom w:val="nil"/>
            </w:tcBorders>
            <w:shd w:val="clear" w:color="auto" w:fill="auto"/>
            <w:tcMar>
              <w:left w:w="28" w:type="dxa"/>
              <w:right w:w="28" w:type="dxa"/>
            </w:tcMar>
            <w:vAlign w:val="center"/>
          </w:tcPr>
          <w:p w14:paraId="4EF04A39" w14:textId="77777777" w:rsidR="002D0C98" w:rsidRPr="002C4790" w:rsidRDefault="002D0C98" w:rsidP="00EC1884">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735C48B7"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365E96C8"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vAlign w:val="center"/>
          </w:tcPr>
          <w:p w14:paraId="65CB4BB3"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4323F216" w14:textId="77777777" w:rsidR="002D0C98" w:rsidRPr="002C4790" w:rsidRDefault="002D0C98" w:rsidP="00EC1884">
            <w:pPr>
              <w:keepLines/>
              <w:spacing w:after="0"/>
              <w:jc w:val="center"/>
              <w:rPr>
                <w:rFonts w:ascii="Arial" w:eastAsia="Yu Mincho" w:hAnsi="Arial"/>
                <w:sz w:val="18"/>
              </w:rPr>
            </w:pPr>
          </w:p>
        </w:tc>
        <w:tc>
          <w:tcPr>
            <w:tcW w:w="782" w:type="dxa"/>
            <w:tcMar>
              <w:left w:w="28" w:type="dxa"/>
              <w:right w:w="28" w:type="dxa"/>
            </w:tcMar>
            <w:vAlign w:val="center"/>
          </w:tcPr>
          <w:p w14:paraId="550B0A96"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3A1F91B"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tcPr>
          <w:p w14:paraId="17DE47C5" w14:textId="77777777" w:rsidR="002D0C98" w:rsidRPr="002C4790" w:rsidRDefault="002D0C98" w:rsidP="00EC1884">
            <w:pPr>
              <w:keepLines/>
              <w:spacing w:after="0"/>
              <w:jc w:val="center"/>
              <w:rPr>
                <w:rFonts w:ascii="Arial" w:hAnsi="Arial"/>
                <w:sz w:val="18"/>
              </w:rPr>
            </w:pPr>
          </w:p>
        </w:tc>
        <w:tc>
          <w:tcPr>
            <w:tcW w:w="636" w:type="dxa"/>
            <w:tcMar>
              <w:left w:w="28" w:type="dxa"/>
              <w:right w:w="28" w:type="dxa"/>
            </w:tcMar>
            <w:vAlign w:val="center"/>
          </w:tcPr>
          <w:p w14:paraId="45740491"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EE00AC4"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4409BDBF"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tcPr>
          <w:p w14:paraId="44C1193C"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3EF1EC43" w14:textId="77777777" w:rsidR="002D0C98" w:rsidRPr="002C4790" w:rsidRDefault="002D0C98" w:rsidP="00EC1884">
            <w:pPr>
              <w:keepLines/>
              <w:spacing w:after="0"/>
              <w:jc w:val="center"/>
              <w:rPr>
                <w:rFonts w:ascii="Arial" w:eastAsia="Yu Mincho" w:hAnsi="Arial"/>
                <w:sz w:val="18"/>
              </w:rPr>
            </w:pPr>
          </w:p>
        </w:tc>
        <w:tc>
          <w:tcPr>
            <w:tcW w:w="752" w:type="dxa"/>
            <w:tcMar>
              <w:left w:w="28" w:type="dxa"/>
              <w:right w:w="28" w:type="dxa"/>
            </w:tcMar>
          </w:tcPr>
          <w:p w14:paraId="62019B88"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72B89E66" w14:textId="77777777" w:rsidR="002D0C98" w:rsidRPr="002C4790" w:rsidRDefault="002D0C98" w:rsidP="00EC1884">
            <w:pPr>
              <w:keepLines/>
              <w:spacing w:after="0"/>
              <w:jc w:val="center"/>
              <w:rPr>
                <w:rFonts w:ascii="Arial" w:eastAsia="Yu Mincho" w:hAnsi="Arial"/>
                <w:sz w:val="18"/>
              </w:rPr>
            </w:pPr>
          </w:p>
        </w:tc>
      </w:tr>
      <w:tr w:rsidR="002D0C98" w:rsidRPr="002C4790" w14:paraId="7A985917" w14:textId="77777777" w:rsidTr="00EC1884">
        <w:trPr>
          <w:jc w:val="center"/>
        </w:trPr>
        <w:tc>
          <w:tcPr>
            <w:tcW w:w="660" w:type="dxa"/>
            <w:tcBorders>
              <w:top w:val="nil"/>
              <w:bottom w:val="nil"/>
            </w:tcBorders>
            <w:shd w:val="clear" w:color="auto" w:fill="auto"/>
            <w:tcMar>
              <w:left w:w="28" w:type="dxa"/>
              <w:right w:w="28" w:type="dxa"/>
            </w:tcMar>
            <w:vAlign w:val="center"/>
          </w:tcPr>
          <w:p w14:paraId="66C7E000" w14:textId="77777777" w:rsidR="002D0C98" w:rsidRPr="002C4790" w:rsidRDefault="002D0C98" w:rsidP="00EC1884">
            <w:pPr>
              <w:keepLines/>
              <w:spacing w:after="0"/>
              <w:jc w:val="center"/>
              <w:rPr>
                <w:rFonts w:ascii="Arial" w:eastAsia="Yu Mincho" w:hAnsi="Arial"/>
                <w:sz w:val="18"/>
              </w:rPr>
            </w:pPr>
          </w:p>
        </w:tc>
        <w:tc>
          <w:tcPr>
            <w:tcW w:w="582" w:type="dxa"/>
            <w:tcMar>
              <w:left w:w="28" w:type="dxa"/>
              <w:right w:w="28" w:type="dxa"/>
            </w:tcMar>
            <w:vAlign w:val="center"/>
          </w:tcPr>
          <w:p w14:paraId="1CE94D3F"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3D453D48"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tcPr>
          <w:p w14:paraId="244CD35E"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32557951" w14:textId="77777777" w:rsidR="002D0C98" w:rsidRPr="002C4790" w:rsidRDefault="002D0C98" w:rsidP="00EC1884">
            <w:pPr>
              <w:keepLines/>
              <w:spacing w:after="0"/>
              <w:jc w:val="center"/>
              <w:rPr>
                <w:rFonts w:ascii="Arial" w:eastAsia="Yu Mincho" w:hAnsi="Arial"/>
                <w:sz w:val="18"/>
              </w:rPr>
            </w:pPr>
          </w:p>
        </w:tc>
        <w:tc>
          <w:tcPr>
            <w:tcW w:w="782" w:type="dxa"/>
            <w:tcMar>
              <w:left w:w="28" w:type="dxa"/>
              <w:right w:w="28" w:type="dxa"/>
            </w:tcMar>
            <w:vAlign w:val="center"/>
          </w:tcPr>
          <w:p w14:paraId="141BECCC"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0E5815D2"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tcPr>
          <w:p w14:paraId="6449C63F" w14:textId="77777777" w:rsidR="002D0C98" w:rsidRPr="002C4790" w:rsidRDefault="002D0C98" w:rsidP="00EC1884">
            <w:pPr>
              <w:keepLines/>
              <w:spacing w:after="0"/>
              <w:jc w:val="center"/>
              <w:rPr>
                <w:rFonts w:ascii="Arial" w:hAnsi="Arial"/>
                <w:sz w:val="18"/>
              </w:rPr>
            </w:pPr>
          </w:p>
        </w:tc>
        <w:tc>
          <w:tcPr>
            <w:tcW w:w="636" w:type="dxa"/>
            <w:tcMar>
              <w:left w:w="28" w:type="dxa"/>
              <w:right w:w="28" w:type="dxa"/>
            </w:tcMar>
            <w:vAlign w:val="center"/>
          </w:tcPr>
          <w:p w14:paraId="7D47381F"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30410A47"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4A3419F0"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BD3E55A"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1B128D62" w14:textId="77777777" w:rsidR="002D0C98" w:rsidRPr="002C4790" w:rsidRDefault="002D0C98" w:rsidP="00EC1884">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31C69A5B"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2B1C5FEA" w14:textId="77777777" w:rsidR="002D0C98" w:rsidRPr="002C4790" w:rsidRDefault="002D0C98" w:rsidP="00EC1884">
            <w:pPr>
              <w:keepLines/>
              <w:spacing w:after="0"/>
              <w:jc w:val="center"/>
              <w:rPr>
                <w:rFonts w:ascii="Arial" w:eastAsia="Yu Mincho" w:hAnsi="Arial"/>
                <w:sz w:val="18"/>
              </w:rPr>
            </w:pPr>
          </w:p>
        </w:tc>
      </w:tr>
      <w:tr w:rsidR="002D0C98" w:rsidRPr="002C4790" w14:paraId="5B16EACC"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419EB354" w14:textId="77777777" w:rsidR="002D0C98" w:rsidRPr="002C4790" w:rsidRDefault="002D0C98" w:rsidP="00EC1884">
            <w:pPr>
              <w:keepLines/>
              <w:spacing w:after="0"/>
              <w:jc w:val="center"/>
              <w:rPr>
                <w:rFonts w:ascii="Arial" w:eastAsia="Yu Mincho" w:hAnsi="Arial"/>
                <w:sz w:val="18"/>
              </w:rPr>
            </w:pPr>
          </w:p>
        </w:tc>
        <w:tc>
          <w:tcPr>
            <w:tcW w:w="582" w:type="dxa"/>
            <w:tcMar>
              <w:left w:w="28" w:type="dxa"/>
              <w:right w:w="28" w:type="dxa"/>
            </w:tcMar>
            <w:vAlign w:val="center"/>
          </w:tcPr>
          <w:p w14:paraId="00526D9E"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7544008A"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vAlign w:val="center"/>
          </w:tcPr>
          <w:p w14:paraId="4CD5AC8A"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3C48FC7B" w14:textId="77777777" w:rsidR="002D0C98" w:rsidRPr="002C4790" w:rsidRDefault="002D0C98" w:rsidP="00EC1884">
            <w:pPr>
              <w:keepLines/>
              <w:spacing w:after="0"/>
              <w:jc w:val="center"/>
              <w:rPr>
                <w:rFonts w:ascii="Arial" w:eastAsia="Yu Mincho" w:hAnsi="Arial"/>
                <w:sz w:val="18"/>
              </w:rPr>
            </w:pPr>
          </w:p>
        </w:tc>
        <w:tc>
          <w:tcPr>
            <w:tcW w:w="782" w:type="dxa"/>
            <w:tcMar>
              <w:left w:w="28" w:type="dxa"/>
              <w:right w:w="28" w:type="dxa"/>
            </w:tcMar>
            <w:vAlign w:val="center"/>
          </w:tcPr>
          <w:p w14:paraId="570AC60F"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535D2350"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vAlign w:val="center"/>
          </w:tcPr>
          <w:p w14:paraId="37208330" w14:textId="77777777" w:rsidR="002D0C98" w:rsidRPr="002C4790" w:rsidRDefault="002D0C98" w:rsidP="00EC1884">
            <w:pPr>
              <w:keepLines/>
              <w:spacing w:after="0"/>
              <w:jc w:val="center"/>
              <w:rPr>
                <w:rFonts w:ascii="Arial" w:hAnsi="Arial"/>
                <w:sz w:val="18"/>
              </w:rPr>
            </w:pPr>
          </w:p>
        </w:tc>
        <w:tc>
          <w:tcPr>
            <w:tcW w:w="636" w:type="dxa"/>
            <w:tcMar>
              <w:left w:w="28" w:type="dxa"/>
              <w:right w:w="28" w:type="dxa"/>
            </w:tcMar>
            <w:vAlign w:val="center"/>
          </w:tcPr>
          <w:p w14:paraId="75559B15"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702B5BE1"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4A70AC44"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5F8D8B56"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54274BE4" w14:textId="77777777" w:rsidR="002D0C98" w:rsidRPr="002C4790" w:rsidRDefault="002D0C98" w:rsidP="00EC1884">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02974804"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00B2814C" w14:textId="77777777" w:rsidR="002D0C98" w:rsidRPr="002C4790" w:rsidRDefault="002D0C98" w:rsidP="00EC1884">
            <w:pPr>
              <w:keepLines/>
              <w:spacing w:after="0"/>
              <w:jc w:val="center"/>
              <w:rPr>
                <w:rFonts w:ascii="Arial" w:eastAsia="Yu Mincho" w:hAnsi="Arial"/>
                <w:sz w:val="18"/>
              </w:rPr>
            </w:pPr>
          </w:p>
        </w:tc>
      </w:tr>
      <w:tr w:rsidR="002D0C98" w:rsidRPr="00414DAE" w14:paraId="2C77122F" w14:textId="77777777" w:rsidTr="00EC1884">
        <w:trPr>
          <w:jc w:val="center"/>
          <w:ins w:id="4" w:author="Per Lindell" w:date="2021-05-21T10:23:00Z"/>
        </w:trPr>
        <w:tc>
          <w:tcPr>
            <w:tcW w:w="660" w:type="dxa"/>
            <w:tcBorders>
              <w:bottom w:val="nil"/>
            </w:tcBorders>
            <w:shd w:val="clear" w:color="auto" w:fill="auto"/>
            <w:tcMar>
              <w:left w:w="28" w:type="dxa"/>
              <w:right w:w="28" w:type="dxa"/>
            </w:tcMar>
            <w:vAlign w:val="center"/>
          </w:tcPr>
          <w:p w14:paraId="0E226F68" w14:textId="77777777" w:rsidR="002D0C98" w:rsidRPr="001C0CC4" w:rsidRDefault="002D0C98" w:rsidP="00EC1884">
            <w:pPr>
              <w:pStyle w:val="TAC"/>
              <w:keepNext w:val="0"/>
              <w:rPr>
                <w:ins w:id="5" w:author="Per Lindell" w:date="2021-05-21T10:23:00Z"/>
                <w:rFonts w:eastAsia="Yu Mincho"/>
              </w:rPr>
            </w:pPr>
            <w:ins w:id="6" w:author="Per Lindell" w:date="2021-05-21T10:23:00Z">
              <w:r>
                <w:rPr>
                  <w:rFonts w:eastAsia="Malgun Gothic"/>
                  <w:lang w:eastAsia="ko-KR"/>
                </w:rPr>
                <w:t>n</w:t>
              </w:r>
              <w:r>
                <w:rPr>
                  <w:rFonts w:eastAsia="Malgun Gothic" w:hint="eastAsia"/>
                  <w:lang w:eastAsia="ko-KR"/>
                </w:rPr>
                <w:t>4</w:t>
              </w:r>
              <w:r>
                <w:rPr>
                  <w:rFonts w:eastAsia="Malgun Gothic"/>
                  <w:lang w:eastAsia="ko-KR"/>
                </w:rPr>
                <w:t>7</w:t>
              </w:r>
            </w:ins>
          </w:p>
        </w:tc>
        <w:tc>
          <w:tcPr>
            <w:tcW w:w="582" w:type="dxa"/>
            <w:tcMar>
              <w:left w:w="28" w:type="dxa"/>
              <w:right w:w="28" w:type="dxa"/>
            </w:tcMar>
            <w:vAlign w:val="center"/>
          </w:tcPr>
          <w:p w14:paraId="5A1895F6" w14:textId="77777777" w:rsidR="002D0C98" w:rsidRPr="001C0CC4" w:rsidRDefault="002D0C98" w:rsidP="00EC1884">
            <w:pPr>
              <w:pStyle w:val="TAC"/>
              <w:keepNext w:val="0"/>
              <w:rPr>
                <w:ins w:id="7" w:author="Per Lindell" w:date="2021-05-21T10:23:00Z"/>
                <w:rFonts w:eastAsia="Yu Mincho"/>
              </w:rPr>
            </w:pPr>
            <w:ins w:id="8" w:author="Per Lindell" w:date="2021-05-21T10:23:00Z">
              <w:r w:rsidRPr="001C0CC4">
                <w:rPr>
                  <w:rFonts w:eastAsia="Yu Mincho"/>
                </w:rPr>
                <w:t>15</w:t>
              </w:r>
            </w:ins>
          </w:p>
        </w:tc>
        <w:tc>
          <w:tcPr>
            <w:tcW w:w="589" w:type="dxa"/>
            <w:tcMar>
              <w:left w:w="28" w:type="dxa"/>
              <w:right w:w="28" w:type="dxa"/>
            </w:tcMar>
          </w:tcPr>
          <w:p w14:paraId="7C3DEC82" w14:textId="77777777" w:rsidR="002D0C98" w:rsidRPr="001C0CC4" w:rsidRDefault="002D0C98" w:rsidP="00EC1884">
            <w:pPr>
              <w:pStyle w:val="TAC"/>
              <w:keepNext w:val="0"/>
              <w:rPr>
                <w:ins w:id="9" w:author="Per Lindell" w:date="2021-05-21T10:23:00Z"/>
                <w:rFonts w:eastAsia="Yu Mincho"/>
              </w:rPr>
            </w:pPr>
          </w:p>
        </w:tc>
        <w:tc>
          <w:tcPr>
            <w:tcW w:w="655" w:type="dxa"/>
            <w:tcMar>
              <w:left w:w="28" w:type="dxa"/>
              <w:right w:w="28" w:type="dxa"/>
            </w:tcMar>
          </w:tcPr>
          <w:p w14:paraId="6EA737E0" w14:textId="77777777" w:rsidR="002D0C98" w:rsidRPr="001C0CC4" w:rsidRDefault="002D0C98" w:rsidP="00EC1884">
            <w:pPr>
              <w:pStyle w:val="TAC"/>
              <w:keepNext w:val="0"/>
              <w:rPr>
                <w:ins w:id="10" w:author="Per Lindell" w:date="2021-05-21T10:23:00Z"/>
                <w:rFonts w:eastAsia="Yu Mincho"/>
              </w:rPr>
            </w:pPr>
            <w:ins w:id="11" w:author="Per Lindell" w:date="2021-05-21T10:23: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
          <w:p w14:paraId="201787EF" w14:textId="77777777" w:rsidR="002D0C98" w:rsidRPr="001C0CC4" w:rsidRDefault="002D0C98" w:rsidP="00EC1884">
            <w:pPr>
              <w:pStyle w:val="TAC"/>
              <w:keepNext w:val="0"/>
              <w:rPr>
                <w:ins w:id="12" w:author="Per Lindell" w:date="2021-05-21T10:23:00Z"/>
                <w:rFonts w:eastAsia="Yu Mincho"/>
              </w:rPr>
            </w:pPr>
          </w:p>
        </w:tc>
        <w:tc>
          <w:tcPr>
            <w:tcW w:w="782" w:type="dxa"/>
            <w:tcMar>
              <w:left w:w="28" w:type="dxa"/>
              <w:right w:w="28" w:type="dxa"/>
            </w:tcMar>
          </w:tcPr>
          <w:p w14:paraId="41C6A388" w14:textId="77777777" w:rsidR="002D0C98" w:rsidRPr="001C0CC4" w:rsidRDefault="002D0C98" w:rsidP="00EC1884">
            <w:pPr>
              <w:pStyle w:val="TAC"/>
              <w:keepNext w:val="0"/>
              <w:rPr>
                <w:ins w:id="13" w:author="Per Lindell" w:date="2021-05-21T10:23:00Z"/>
                <w:rFonts w:eastAsia="Yu Mincho"/>
              </w:rPr>
            </w:pPr>
            <w:ins w:id="14" w:author="Per Lindell" w:date="2021-05-21T10:23:00Z">
              <w:r w:rsidRPr="00E45192">
                <w:rPr>
                  <w:rFonts w:eastAsia="Yu Mincho"/>
                </w:rPr>
                <w:t>Yes</w:t>
              </w:r>
              <w:r w:rsidRPr="008D640B">
                <w:rPr>
                  <w:rFonts w:eastAsia="Yu Mincho"/>
                  <w:vertAlign w:val="superscript"/>
                </w:rPr>
                <w:t>10</w:t>
              </w:r>
            </w:ins>
          </w:p>
        </w:tc>
        <w:tc>
          <w:tcPr>
            <w:tcW w:w="589" w:type="dxa"/>
            <w:tcMar>
              <w:left w:w="28" w:type="dxa"/>
              <w:right w:w="28" w:type="dxa"/>
            </w:tcMar>
            <w:vAlign w:val="center"/>
          </w:tcPr>
          <w:p w14:paraId="7C7C6BB9" w14:textId="77777777" w:rsidR="002D0C98" w:rsidRPr="001C0CC4" w:rsidRDefault="002D0C98" w:rsidP="00EC1884">
            <w:pPr>
              <w:pStyle w:val="TAC"/>
              <w:keepNext w:val="0"/>
              <w:rPr>
                <w:ins w:id="15" w:author="Per Lindell" w:date="2021-05-21T10:23:00Z"/>
                <w:rFonts w:eastAsia="Yu Mincho"/>
              </w:rPr>
            </w:pPr>
          </w:p>
        </w:tc>
        <w:tc>
          <w:tcPr>
            <w:tcW w:w="589" w:type="dxa"/>
            <w:tcMar>
              <w:left w:w="28" w:type="dxa"/>
              <w:right w:w="28" w:type="dxa"/>
            </w:tcMar>
          </w:tcPr>
          <w:p w14:paraId="4C3D97CF" w14:textId="77777777" w:rsidR="002D0C98" w:rsidRPr="001C0CC4" w:rsidRDefault="002D0C98" w:rsidP="00EC1884">
            <w:pPr>
              <w:pStyle w:val="TAC"/>
              <w:keepNext w:val="0"/>
              <w:rPr>
                <w:ins w:id="16" w:author="Per Lindell" w:date="2021-05-21T10:23:00Z"/>
                <w:rFonts w:eastAsia="Yu Mincho"/>
              </w:rPr>
            </w:pPr>
            <w:ins w:id="17" w:author="Per Lindell" w:date="2021-05-21T10:23:00Z">
              <w:r w:rsidRPr="00351B29">
                <w:rPr>
                  <w:rFonts w:eastAsia="Yu Mincho"/>
                </w:rPr>
                <w:t>Yes</w:t>
              </w:r>
              <w:r w:rsidRPr="008D640B">
                <w:rPr>
                  <w:rFonts w:eastAsia="Yu Mincho"/>
                  <w:vertAlign w:val="superscript"/>
                </w:rPr>
                <w:t>10</w:t>
              </w:r>
            </w:ins>
          </w:p>
        </w:tc>
        <w:tc>
          <w:tcPr>
            <w:tcW w:w="636" w:type="dxa"/>
            <w:tcMar>
              <w:left w:w="28" w:type="dxa"/>
              <w:right w:w="28" w:type="dxa"/>
            </w:tcMar>
          </w:tcPr>
          <w:p w14:paraId="71F5C6EC" w14:textId="77777777" w:rsidR="002D0C98" w:rsidRPr="001C0CC4" w:rsidRDefault="002D0C98" w:rsidP="00EC1884">
            <w:pPr>
              <w:pStyle w:val="TAC"/>
              <w:keepNext w:val="0"/>
              <w:rPr>
                <w:ins w:id="18" w:author="Per Lindell" w:date="2021-05-21T10:23:00Z"/>
                <w:rFonts w:eastAsia="Yu Mincho"/>
              </w:rPr>
            </w:pPr>
            <w:ins w:id="19" w:author="Per Lindell" w:date="2021-05-21T10:23:00Z">
              <w:r w:rsidRPr="0027201A">
                <w:rPr>
                  <w:rFonts w:eastAsia="Yu Mincho"/>
                </w:rPr>
                <w:t>Yes</w:t>
              </w:r>
              <w:r w:rsidRPr="008D640B">
                <w:rPr>
                  <w:rFonts w:eastAsia="Yu Mincho"/>
                  <w:vertAlign w:val="superscript"/>
                </w:rPr>
                <w:t>10</w:t>
              </w:r>
            </w:ins>
          </w:p>
        </w:tc>
        <w:tc>
          <w:tcPr>
            <w:tcW w:w="643" w:type="dxa"/>
            <w:tcMar>
              <w:left w:w="28" w:type="dxa"/>
              <w:right w:w="28" w:type="dxa"/>
            </w:tcMar>
          </w:tcPr>
          <w:p w14:paraId="7CDD4D0F" w14:textId="77777777" w:rsidR="002D0C98" w:rsidRPr="001C0CC4" w:rsidRDefault="002D0C98" w:rsidP="00EC1884">
            <w:pPr>
              <w:pStyle w:val="TAC"/>
              <w:keepNext w:val="0"/>
              <w:rPr>
                <w:ins w:id="20" w:author="Per Lindell" w:date="2021-05-21T10:23:00Z"/>
                <w:rFonts w:eastAsia="Yu Mincho"/>
              </w:rPr>
            </w:pPr>
          </w:p>
        </w:tc>
        <w:tc>
          <w:tcPr>
            <w:tcW w:w="643" w:type="dxa"/>
            <w:tcMar>
              <w:left w:w="28" w:type="dxa"/>
              <w:right w:w="28" w:type="dxa"/>
            </w:tcMar>
          </w:tcPr>
          <w:p w14:paraId="50E22612" w14:textId="77777777" w:rsidR="002D0C98" w:rsidRPr="001C0CC4" w:rsidRDefault="002D0C98" w:rsidP="00EC1884">
            <w:pPr>
              <w:pStyle w:val="TAC"/>
              <w:keepNext w:val="0"/>
              <w:rPr>
                <w:ins w:id="21" w:author="Per Lindell" w:date="2021-05-21T10:23:00Z"/>
                <w:rFonts w:eastAsia="Yu Mincho"/>
              </w:rPr>
            </w:pPr>
          </w:p>
        </w:tc>
        <w:tc>
          <w:tcPr>
            <w:tcW w:w="643" w:type="dxa"/>
            <w:tcMar>
              <w:left w:w="28" w:type="dxa"/>
              <w:right w:w="28" w:type="dxa"/>
            </w:tcMar>
          </w:tcPr>
          <w:p w14:paraId="0EDB507E" w14:textId="77777777" w:rsidR="002D0C98" w:rsidRPr="001C0CC4" w:rsidRDefault="002D0C98" w:rsidP="00EC1884">
            <w:pPr>
              <w:pStyle w:val="TAC"/>
              <w:keepNext w:val="0"/>
              <w:rPr>
                <w:ins w:id="22" w:author="Per Lindell" w:date="2021-05-21T10:23:00Z"/>
                <w:rFonts w:eastAsia="Yu Mincho"/>
              </w:rPr>
            </w:pPr>
          </w:p>
        </w:tc>
        <w:tc>
          <w:tcPr>
            <w:tcW w:w="643" w:type="dxa"/>
            <w:tcMar>
              <w:left w:w="28" w:type="dxa"/>
              <w:right w:w="28" w:type="dxa"/>
            </w:tcMar>
          </w:tcPr>
          <w:p w14:paraId="0EAB9DFC" w14:textId="77777777" w:rsidR="002D0C98" w:rsidRPr="001C0CC4" w:rsidRDefault="002D0C98" w:rsidP="00EC1884">
            <w:pPr>
              <w:pStyle w:val="TAC"/>
              <w:keepNext w:val="0"/>
              <w:rPr>
                <w:ins w:id="23" w:author="Per Lindell" w:date="2021-05-21T10:23:00Z"/>
                <w:rFonts w:eastAsia="Yu Mincho"/>
              </w:rPr>
            </w:pPr>
          </w:p>
        </w:tc>
        <w:tc>
          <w:tcPr>
            <w:tcW w:w="752" w:type="dxa"/>
            <w:tcMar>
              <w:left w:w="28" w:type="dxa"/>
              <w:right w:w="28" w:type="dxa"/>
            </w:tcMar>
          </w:tcPr>
          <w:p w14:paraId="68D88677" w14:textId="77777777" w:rsidR="002D0C98" w:rsidRPr="00414DAE" w:rsidRDefault="002D0C98" w:rsidP="00EC1884">
            <w:pPr>
              <w:pStyle w:val="TAC"/>
              <w:keepNext w:val="0"/>
              <w:rPr>
                <w:ins w:id="24" w:author="Per Lindell" w:date="2021-05-21T10:23:00Z"/>
                <w:rFonts w:eastAsia="Yu Mincho"/>
              </w:rPr>
            </w:pPr>
          </w:p>
        </w:tc>
        <w:tc>
          <w:tcPr>
            <w:tcW w:w="643" w:type="dxa"/>
            <w:tcMar>
              <w:left w:w="28" w:type="dxa"/>
              <w:right w:w="28" w:type="dxa"/>
            </w:tcMar>
          </w:tcPr>
          <w:p w14:paraId="55AB6CBA" w14:textId="77777777" w:rsidR="002D0C98" w:rsidRPr="00414DAE" w:rsidRDefault="002D0C98" w:rsidP="00EC1884">
            <w:pPr>
              <w:pStyle w:val="TAC"/>
              <w:keepNext w:val="0"/>
              <w:rPr>
                <w:ins w:id="25" w:author="Per Lindell" w:date="2021-05-21T10:23:00Z"/>
                <w:rFonts w:eastAsia="Yu Mincho"/>
              </w:rPr>
            </w:pPr>
          </w:p>
        </w:tc>
      </w:tr>
      <w:tr w:rsidR="002D0C98" w:rsidRPr="00414DAE" w14:paraId="47C1F326" w14:textId="77777777" w:rsidTr="00EC1884">
        <w:trPr>
          <w:jc w:val="center"/>
          <w:ins w:id="26" w:author="Per Lindell" w:date="2021-05-21T10:23:00Z"/>
        </w:trPr>
        <w:tc>
          <w:tcPr>
            <w:tcW w:w="660" w:type="dxa"/>
            <w:tcBorders>
              <w:top w:val="nil"/>
              <w:bottom w:val="nil"/>
            </w:tcBorders>
            <w:shd w:val="clear" w:color="auto" w:fill="auto"/>
            <w:tcMar>
              <w:left w:w="28" w:type="dxa"/>
              <w:right w:w="28" w:type="dxa"/>
            </w:tcMar>
            <w:vAlign w:val="center"/>
          </w:tcPr>
          <w:p w14:paraId="6F015D27" w14:textId="77777777" w:rsidR="002D0C98" w:rsidRPr="001C0CC4" w:rsidRDefault="002D0C98" w:rsidP="00EC1884">
            <w:pPr>
              <w:pStyle w:val="TAC"/>
              <w:keepNext w:val="0"/>
              <w:rPr>
                <w:ins w:id="27" w:author="Per Lindell" w:date="2021-05-21T10:23:00Z"/>
                <w:rFonts w:eastAsia="Yu Mincho"/>
              </w:rPr>
            </w:pPr>
          </w:p>
        </w:tc>
        <w:tc>
          <w:tcPr>
            <w:tcW w:w="582" w:type="dxa"/>
            <w:tcMar>
              <w:left w:w="28" w:type="dxa"/>
              <w:right w:w="28" w:type="dxa"/>
            </w:tcMar>
            <w:vAlign w:val="center"/>
          </w:tcPr>
          <w:p w14:paraId="225F9755" w14:textId="77777777" w:rsidR="002D0C98" w:rsidRPr="001C0CC4" w:rsidRDefault="002D0C98" w:rsidP="00EC1884">
            <w:pPr>
              <w:pStyle w:val="TAC"/>
              <w:keepNext w:val="0"/>
              <w:rPr>
                <w:ins w:id="28" w:author="Per Lindell" w:date="2021-05-21T10:23:00Z"/>
                <w:rFonts w:eastAsia="Yu Mincho"/>
              </w:rPr>
            </w:pPr>
            <w:ins w:id="29" w:author="Per Lindell" w:date="2021-05-21T10:23:00Z">
              <w:r w:rsidRPr="001C0CC4">
                <w:rPr>
                  <w:rFonts w:eastAsia="Yu Mincho"/>
                </w:rPr>
                <w:t>30</w:t>
              </w:r>
            </w:ins>
          </w:p>
        </w:tc>
        <w:tc>
          <w:tcPr>
            <w:tcW w:w="589" w:type="dxa"/>
            <w:tcMar>
              <w:left w:w="28" w:type="dxa"/>
              <w:right w:w="28" w:type="dxa"/>
            </w:tcMar>
          </w:tcPr>
          <w:p w14:paraId="483D5C97" w14:textId="77777777" w:rsidR="002D0C98" w:rsidRPr="001C0CC4" w:rsidRDefault="002D0C98" w:rsidP="00EC1884">
            <w:pPr>
              <w:pStyle w:val="TAC"/>
              <w:keepNext w:val="0"/>
              <w:rPr>
                <w:ins w:id="30" w:author="Per Lindell" w:date="2021-05-21T10:23:00Z"/>
                <w:rFonts w:eastAsia="Yu Mincho"/>
              </w:rPr>
            </w:pPr>
          </w:p>
        </w:tc>
        <w:tc>
          <w:tcPr>
            <w:tcW w:w="655" w:type="dxa"/>
            <w:tcMar>
              <w:left w:w="28" w:type="dxa"/>
              <w:right w:w="28" w:type="dxa"/>
            </w:tcMar>
          </w:tcPr>
          <w:p w14:paraId="7515D5FC" w14:textId="77777777" w:rsidR="002D0C98" w:rsidRPr="001C0CC4" w:rsidRDefault="002D0C98" w:rsidP="00EC1884">
            <w:pPr>
              <w:pStyle w:val="TAC"/>
              <w:keepNext w:val="0"/>
              <w:rPr>
                <w:ins w:id="31" w:author="Per Lindell" w:date="2021-05-21T10:23:00Z"/>
                <w:rFonts w:eastAsia="Yu Mincho"/>
              </w:rPr>
            </w:pPr>
            <w:ins w:id="32" w:author="Per Lindell" w:date="2021-05-21T10:23: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
          <w:p w14:paraId="61BF092D" w14:textId="77777777" w:rsidR="002D0C98" w:rsidRPr="001C0CC4" w:rsidRDefault="002D0C98" w:rsidP="00EC1884">
            <w:pPr>
              <w:pStyle w:val="TAC"/>
              <w:keepNext w:val="0"/>
              <w:rPr>
                <w:ins w:id="33" w:author="Per Lindell" w:date="2021-05-21T10:23:00Z"/>
                <w:rFonts w:eastAsia="Yu Mincho"/>
              </w:rPr>
            </w:pPr>
          </w:p>
        </w:tc>
        <w:tc>
          <w:tcPr>
            <w:tcW w:w="782" w:type="dxa"/>
            <w:tcMar>
              <w:left w:w="28" w:type="dxa"/>
              <w:right w:w="28" w:type="dxa"/>
            </w:tcMar>
          </w:tcPr>
          <w:p w14:paraId="78CFDB16" w14:textId="77777777" w:rsidR="002D0C98" w:rsidRPr="001C0CC4" w:rsidRDefault="002D0C98" w:rsidP="00EC1884">
            <w:pPr>
              <w:pStyle w:val="TAC"/>
              <w:keepNext w:val="0"/>
              <w:rPr>
                <w:ins w:id="34" w:author="Per Lindell" w:date="2021-05-21T10:23:00Z"/>
                <w:rFonts w:eastAsia="Yu Mincho"/>
              </w:rPr>
            </w:pPr>
            <w:ins w:id="35" w:author="Per Lindell" w:date="2021-05-21T10:23:00Z">
              <w:r w:rsidRPr="00E45192">
                <w:rPr>
                  <w:rFonts w:eastAsia="Yu Mincho"/>
                </w:rPr>
                <w:t>Yes</w:t>
              </w:r>
              <w:r w:rsidRPr="008D640B">
                <w:rPr>
                  <w:rFonts w:eastAsia="Yu Mincho"/>
                  <w:vertAlign w:val="superscript"/>
                </w:rPr>
                <w:t>10</w:t>
              </w:r>
            </w:ins>
          </w:p>
        </w:tc>
        <w:tc>
          <w:tcPr>
            <w:tcW w:w="589" w:type="dxa"/>
            <w:tcMar>
              <w:left w:w="28" w:type="dxa"/>
              <w:right w:w="28" w:type="dxa"/>
            </w:tcMar>
            <w:vAlign w:val="center"/>
          </w:tcPr>
          <w:p w14:paraId="5914CFBB" w14:textId="77777777" w:rsidR="002D0C98" w:rsidRPr="001C0CC4" w:rsidRDefault="002D0C98" w:rsidP="00EC1884">
            <w:pPr>
              <w:pStyle w:val="TAC"/>
              <w:keepNext w:val="0"/>
              <w:rPr>
                <w:ins w:id="36" w:author="Per Lindell" w:date="2021-05-21T10:23:00Z"/>
                <w:rFonts w:eastAsia="Yu Mincho"/>
              </w:rPr>
            </w:pPr>
          </w:p>
        </w:tc>
        <w:tc>
          <w:tcPr>
            <w:tcW w:w="589" w:type="dxa"/>
            <w:tcMar>
              <w:left w:w="28" w:type="dxa"/>
              <w:right w:w="28" w:type="dxa"/>
            </w:tcMar>
          </w:tcPr>
          <w:p w14:paraId="0E7212C7" w14:textId="77777777" w:rsidR="002D0C98" w:rsidRPr="001C0CC4" w:rsidRDefault="002D0C98" w:rsidP="00EC1884">
            <w:pPr>
              <w:pStyle w:val="TAC"/>
              <w:keepNext w:val="0"/>
              <w:rPr>
                <w:ins w:id="37" w:author="Per Lindell" w:date="2021-05-21T10:23:00Z"/>
                <w:rFonts w:eastAsia="Yu Mincho"/>
              </w:rPr>
            </w:pPr>
            <w:ins w:id="38" w:author="Per Lindell" w:date="2021-05-21T10:23:00Z">
              <w:r w:rsidRPr="00351B29">
                <w:rPr>
                  <w:rFonts w:eastAsia="Yu Mincho"/>
                </w:rPr>
                <w:t>Yes</w:t>
              </w:r>
              <w:r w:rsidRPr="008D640B">
                <w:rPr>
                  <w:rFonts w:eastAsia="Yu Mincho"/>
                  <w:vertAlign w:val="superscript"/>
                </w:rPr>
                <w:t>10</w:t>
              </w:r>
            </w:ins>
          </w:p>
        </w:tc>
        <w:tc>
          <w:tcPr>
            <w:tcW w:w="636" w:type="dxa"/>
            <w:tcMar>
              <w:left w:w="28" w:type="dxa"/>
              <w:right w:w="28" w:type="dxa"/>
            </w:tcMar>
          </w:tcPr>
          <w:p w14:paraId="4947079A" w14:textId="77777777" w:rsidR="002D0C98" w:rsidRPr="001C0CC4" w:rsidRDefault="002D0C98" w:rsidP="00EC1884">
            <w:pPr>
              <w:pStyle w:val="TAC"/>
              <w:keepNext w:val="0"/>
              <w:rPr>
                <w:ins w:id="39" w:author="Per Lindell" w:date="2021-05-21T10:23:00Z"/>
                <w:rFonts w:eastAsia="Yu Mincho"/>
              </w:rPr>
            </w:pPr>
            <w:ins w:id="40" w:author="Per Lindell" w:date="2021-05-21T10:23:00Z">
              <w:r w:rsidRPr="0027201A">
                <w:rPr>
                  <w:rFonts w:eastAsia="Yu Mincho"/>
                </w:rPr>
                <w:t>Yes</w:t>
              </w:r>
              <w:r w:rsidRPr="008D640B">
                <w:rPr>
                  <w:rFonts w:eastAsia="Yu Mincho"/>
                  <w:vertAlign w:val="superscript"/>
                </w:rPr>
                <w:t>10</w:t>
              </w:r>
            </w:ins>
          </w:p>
        </w:tc>
        <w:tc>
          <w:tcPr>
            <w:tcW w:w="643" w:type="dxa"/>
            <w:tcMar>
              <w:left w:w="28" w:type="dxa"/>
              <w:right w:w="28" w:type="dxa"/>
            </w:tcMar>
          </w:tcPr>
          <w:p w14:paraId="44FB7856" w14:textId="77777777" w:rsidR="002D0C98" w:rsidRPr="001C0CC4" w:rsidRDefault="002D0C98" w:rsidP="00EC1884">
            <w:pPr>
              <w:pStyle w:val="TAC"/>
              <w:keepNext w:val="0"/>
              <w:rPr>
                <w:ins w:id="41" w:author="Per Lindell" w:date="2021-05-21T10:23:00Z"/>
                <w:rFonts w:eastAsia="Yu Mincho"/>
              </w:rPr>
            </w:pPr>
          </w:p>
        </w:tc>
        <w:tc>
          <w:tcPr>
            <w:tcW w:w="643" w:type="dxa"/>
            <w:tcMar>
              <w:left w:w="28" w:type="dxa"/>
              <w:right w:w="28" w:type="dxa"/>
            </w:tcMar>
          </w:tcPr>
          <w:p w14:paraId="7E444977" w14:textId="77777777" w:rsidR="002D0C98" w:rsidRPr="001C0CC4" w:rsidRDefault="002D0C98" w:rsidP="00EC1884">
            <w:pPr>
              <w:pStyle w:val="TAC"/>
              <w:keepNext w:val="0"/>
              <w:rPr>
                <w:ins w:id="42" w:author="Per Lindell" w:date="2021-05-21T10:23:00Z"/>
                <w:rFonts w:eastAsia="Yu Mincho"/>
              </w:rPr>
            </w:pPr>
          </w:p>
        </w:tc>
        <w:tc>
          <w:tcPr>
            <w:tcW w:w="643" w:type="dxa"/>
            <w:tcMar>
              <w:left w:w="28" w:type="dxa"/>
              <w:right w:w="28" w:type="dxa"/>
            </w:tcMar>
          </w:tcPr>
          <w:p w14:paraId="1CC34C59" w14:textId="77777777" w:rsidR="002D0C98" w:rsidRPr="001C0CC4" w:rsidRDefault="002D0C98" w:rsidP="00EC1884">
            <w:pPr>
              <w:pStyle w:val="TAC"/>
              <w:keepNext w:val="0"/>
              <w:rPr>
                <w:ins w:id="43" w:author="Per Lindell" w:date="2021-05-21T10:23:00Z"/>
                <w:rFonts w:eastAsia="Yu Mincho"/>
              </w:rPr>
            </w:pPr>
          </w:p>
        </w:tc>
        <w:tc>
          <w:tcPr>
            <w:tcW w:w="643" w:type="dxa"/>
            <w:tcMar>
              <w:left w:w="28" w:type="dxa"/>
              <w:right w:w="28" w:type="dxa"/>
            </w:tcMar>
          </w:tcPr>
          <w:p w14:paraId="0B54BE63" w14:textId="77777777" w:rsidR="002D0C98" w:rsidRPr="001C0CC4" w:rsidRDefault="002D0C98" w:rsidP="00EC1884">
            <w:pPr>
              <w:pStyle w:val="TAC"/>
              <w:keepNext w:val="0"/>
              <w:rPr>
                <w:ins w:id="44" w:author="Per Lindell" w:date="2021-05-21T10:23:00Z"/>
                <w:rFonts w:eastAsia="Yu Mincho"/>
              </w:rPr>
            </w:pPr>
          </w:p>
        </w:tc>
        <w:tc>
          <w:tcPr>
            <w:tcW w:w="752" w:type="dxa"/>
            <w:tcMar>
              <w:left w:w="28" w:type="dxa"/>
              <w:right w:w="28" w:type="dxa"/>
            </w:tcMar>
          </w:tcPr>
          <w:p w14:paraId="4D189D74" w14:textId="77777777" w:rsidR="002D0C98" w:rsidRPr="00414DAE" w:rsidRDefault="002D0C98" w:rsidP="00EC1884">
            <w:pPr>
              <w:pStyle w:val="TAC"/>
              <w:keepNext w:val="0"/>
              <w:rPr>
                <w:ins w:id="45" w:author="Per Lindell" w:date="2021-05-21T10:23:00Z"/>
                <w:rFonts w:eastAsia="Yu Mincho"/>
              </w:rPr>
            </w:pPr>
          </w:p>
        </w:tc>
        <w:tc>
          <w:tcPr>
            <w:tcW w:w="643" w:type="dxa"/>
            <w:tcMar>
              <w:left w:w="28" w:type="dxa"/>
              <w:right w:w="28" w:type="dxa"/>
            </w:tcMar>
          </w:tcPr>
          <w:p w14:paraId="445D3B8A" w14:textId="77777777" w:rsidR="002D0C98" w:rsidRPr="00414DAE" w:rsidRDefault="002D0C98" w:rsidP="00EC1884">
            <w:pPr>
              <w:pStyle w:val="TAC"/>
              <w:keepNext w:val="0"/>
              <w:rPr>
                <w:ins w:id="46" w:author="Per Lindell" w:date="2021-05-21T10:23:00Z"/>
                <w:rFonts w:eastAsia="Yu Mincho"/>
              </w:rPr>
            </w:pPr>
          </w:p>
        </w:tc>
      </w:tr>
      <w:tr w:rsidR="002D0C98" w:rsidRPr="00414DAE" w14:paraId="09DCE3E5" w14:textId="77777777" w:rsidTr="00EC1884">
        <w:trPr>
          <w:jc w:val="center"/>
          <w:ins w:id="47" w:author="Per Lindell" w:date="2021-05-21T10:23:00Z"/>
        </w:trPr>
        <w:tc>
          <w:tcPr>
            <w:tcW w:w="660" w:type="dxa"/>
            <w:tcBorders>
              <w:top w:val="nil"/>
              <w:bottom w:val="single" w:sz="4" w:space="0" w:color="auto"/>
            </w:tcBorders>
            <w:shd w:val="clear" w:color="auto" w:fill="auto"/>
            <w:tcMar>
              <w:left w:w="28" w:type="dxa"/>
              <w:right w:w="28" w:type="dxa"/>
            </w:tcMar>
            <w:vAlign w:val="center"/>
          </w:tcPr>
          <w:p w14:paraId="7699E6B9" w14:textId="77777777" w:rsidR="002D0C98" w:rsidRPr="001C0CC4" w:rsidRDefault="002D0C98" w:rsidP="00EC1884">
            <w:pPr>
              <w:pStyle w:val="TAC"/>
              <w:keepNext w:val="0"/>
              <w:rPr>
                <w:ins w:id="48" w:author="Per Lindell" w:date="2021-05-21T10:23:00Z"/>
                <w:rFonts w:eastAsia="Yu Mincho"/>
              </w:rPr>
            </w:pPr>
          </w:p>
        </w:tc>
        <w:tc>
          <w:tcPr>
            <w:tcW w:w="582" w:type="dxa"/>
            <w:tcMar>
              <w:left w:w="28" w:type="dxa"/>
              <w:right w:w="28" w:type="dxa"/>
            </w:tcMar>
            <w:vAlign w:val="center"/>
          </w:tcPr>
          <w:p w14:paraId="093532F5" w14:textId="77777777" w:rsidR="002D0C98" w:rsidRPr="001C0CC4" w:rsidRDefault="002D0C98" w:rsidP="00EC1884">
            <w:pPr>
              <w:pStyle w:val="TAC"/>
              <w:keepNext w:val="0"/>
              <w:rPr>
                <w:ins w:id="49" w:author="Per Lindell" w:date="2021-05-21T10:23:00Z"/>
                <w:rFonts w:eastAsia="Yu Mincho"/>
              </w:rPr>
            </w:pPr>
            <w:ins w:id="50" w:author="Per Lindell" w:date="2021-05-21T10:23:00Z">
              <w:r w:rsidRPr="001C0CC4">
                <w:rPr>
                  <w:rFonts w:eastAsia="Yu Mincho"/>
                </w:rPr>
                <w:t>60</w:t>
              </w:r>
            </w:ins>
          </w:p>
        </w:tc>
        <w:tc>
          <w:tcPr>
            <w:tcW w:w="589" w:type="dxa"/>
            <w:tcMar>
              <w:left w:w="28" w:type="dxa"/>
              <w:right w:w="28" w:type="dxa"/>
            </w:tcMar>
          </w:tcPr>
          <w:p w14:paraId="58F09C45" w14:textId="77777777" w:rsidR="002D0C98" w:rsidRPr="001C0CC4" w:rsidRDefault="002D0C98" w:rsidP="00EC1884">
            <w:pPr>
              <w:pStyle w:val="TAC"/>
              <w:keepNext w:val="0"/>
              <w:rPr>
                <w:ins w:id="51" w:author="Per Lindell" w:date="2021-05-21T10:23:00Z"/>
                <w:rFonts w:eastAsia="Yu Mincho"/>
              </w:rPr>
            </w:pPr>
          </w:p>
        </w:tc>
        <w:tc>
          <w:tcPr>
            <w:tcW w:w="655" w:type="dxa"/>
            <w:tcMar>
              <w:left w:w="28" w:type="dxa"/>
              <w:right w:w="28" w:type="dxa"/>
            </w:tcMar>
          </w:tcPr>
          <w:p w14:paraId="21A7F6E8" w14:textId="77777777" w:rsidR="002D0C98" w:rsidRPr="001C0CC4" w:rsidRDefault="002D0C98" w:rsidP="00EC1884">
            <w:pPr>
              <w:pStyle w:val="TAC"/>
              <w:keepNext w:val="0"/>
              <w:rPr>
                <w:ins w:id="52" w:author="Per Lindell" w:date="2021-05-21T10:23:00Z"/>
                <w:rFonts w:eastAsia="Yu Mincho"/>
              </w:rPr>
            </w:pPr>
            <w:ins w:id="53" w:author="Per Lindell" w:date="2021-05-21T10:23: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
          <w:p w14:paraId="43B7F514" w14:textId="77777777" w:rsidR="002D0C98" w:rsidRPr="001C0CC4" w:rsidRDefault="002D0C98" w:rsidP="00EC1884">
            <w:pPr>
              <w:pStyle w:val="TAC"/>
              <w:keepNext w:val="0"/>
              <w:rPr>
                <w:ins w:id="54" w:author="Per Lindell" w:date="2021-05-21T10:23:00Z"/>
                <w:rFonts w:eastAsia="Yu Mincho"/>
              </w:rPr>
            </w:pPr>
          </w:p>
        </w:tc>
        <w:tc>
          <w:tcPr>
            <w:tcW w:w="782" w:type="dxa"/>
            <w:tcMar>
              <w:left w:w="28" w:type="dxa"/>
              <w:right w:w="28" w:type="dxa"/>
            </w:tcMar>
          </w:tcPr>
          <w:p w14:paraId="0341CF18" w14:textId="77777777" w:rsidR="002D0C98" w:rsidRPr="001C0CC4" w:rsidRDefault="002D0C98" w:rsidP="00EC1884">
            <w:pPr>
              <w:pStyle w:val="TAC"/>
              <w:keepNext w:val="0"/>
              <w:rPr>
                <w:ins w:id="55" w:author="Per Lindell" w:date="2021-05-21T10:23:00Z"/>
                <w:rFonts w:eastAsia="Yu Mincho"/>
              </w:rPr>
            </w:pPr>
            <w:ins w:id="56" w:author="Per Lindell" w:date="2021-05-21T10:23:00Z">
              <w:r w:rsidRPr="00E45192">
                <w:rPr>
                  <w:rFonts w:eastAsia="Yu Mincho"/>
                </w:rPr>
                <w:t>Yes</w:t>
              </w:r>
              <w:r w:rsidRPr="008D640B">
                <w:rPr>
                  <w:rFonts w:eastAsia="Yu Mincho"/>
                  <w:vertAlign w:val="superscript"/>
                </w:rPr>
                <w:t>10</w:t>
              </w:r>
            </w:ins>
          </w:p>
        </w:tc>
        <w:tc>
          <w:tcPr>
            <w:tcW w:w="589" w:type="dxa"/>
            <w:tcMar>
              <w:left w:w="28" w:type="dxa"/>
              <w:right w:w="28" w:type="dxa"/>
            </w:tcMar>
            <w:vAlign w:val="center"/>
          </w:tcPr>
          <w:p w14:paraId="0EB2827F" w14:textId="77777777" w:rsidR="002D0C98" w:rsidRPr="001C0CC4" w:rsidRDefault="002D0C98" w:rsidP="00EC1884">
            <w:pPr>
              <w:pStyle w:val="TAC"/>
              <w:keepNext w:val="0"/>
              <w:rPr>
                <w:ins w:id="57" w:author="Per Lindell" w:date="2021-05-21T10:23:00Z"/>
                <w:rFonts w:eastAsia="Yu Mincho"/>
              </w:rPr>
            </w:pPr>
          </w:p>
        </w:tc>
        <w:tc>
          <w:tcPr>
            <w:tcW w:w="589" w:type="dxa"/>
            <w:tcMar>
              <w:left w:w="28" w:type="dxa"/>
              <w:right w:w="28" w:type="dxa"/>
            </w:tcMar>
          </w:tcPr>
          <w:p w14:paraId="7144ED25" w14:textId="77777777" w:rsidR="002D0C98" w:rsidRPr="001C0CC4" w:rsidRDefault="002D0C98" w:rsidP="00EC1884">
            <w:pPr>
              <w:pStyle w:val="TAC"/>
              <w:keepNext w:val="0"/>
              <w:rPr>
                <w:ins w:id="58" w:author="Per Lindell" w:date="2021-05-21T10:23:00Z"/>
                <w:rFonts w:eastAsia="Yu Mincho"/>
              </w:rPr>
            </w:pPr>
            <w:ins w:id="59" w:author="Per Lindell" w:date="2021-05-21T10:23:00Z">
              <w:r w:rsidRPr="00351B29">
                <w:rPr>
                  <w:rFonts w:eastAsia="Yu Mincho"/>
                </w:rPr>
                <w:t>Yes</w:t>
              </w:r>
              <w:r w:rsidRPr="008D640B">
                <w:rPr>
                  <w:rFonts w:eastAsia="Yu Mincho"/>
                  <w:vertAlign w:val="superscript"/>
                </w:rPr>
                <w:t>10</w:t>
              </w:r>
            </w:ins>
          </w:p>
        </w:tc>
        <w:tc>
          <w:tcPr>
            <w:tcW w:w="636" w:type="dxa"/>
            <w:tcMar>
              <w:left w:w="28" w:type="dxa"/>
              <w:right w:w="28" w:type="dxa"/>
            </w:tcMar>
          </w:tcPr>
          <w:p w14:paraId="7C4A9F52" w14:textId="77777777" w:rsidR="002D0C98" w:rsidRPr="001C0CC4" w:rsidRDefault="002D0C98" w:rsidP="00EC1884">
            <w:pPr>
              <w:pStyle w:val="TAC"/>
              <w:keepNext w:val="0"/>
              <w:rPr>
                <w:ins w:id="60" w:author="Per Lindell" w:date="2021-05-21T10:23:00Z"/>
                <w:rFonts w:eastAsia="Yu Mincho"/>
              </w:rPr>
            </w:pPr>
            <w:ins w:id="61" w:author="Per Lindell" w:date="2021-05-21T10:23:00Z">
              <w:r w:rsidRPr="0027201A">
                <w:rPr>
                  <w:rFonts w:eastAsia="Yu Mincho"/>
                </w:rPr>
                <w:t>Yes</w:t>
              </w:r>
              <w:r w:rsidRPr="008D640B">
                <w:rPr>
                  <w:rFonts w:eastAsia="Yu Mincho"/>
                  <w:vertAlign w:val="superscript"/>
                </w:rPr>
                <w:t>10</w:t>
              </w:r>
            </w:ins>
          </w:p>
        </w:tc>
        <w:tc>
          <w:tcPr>
            <w:tcW w:w="643" w:type="dxa"/>
            <w:tcMar>
              <w:left w:w="28" w:type="dxa"/>
              <w:right w:w="28" w:type="dxa"/>
            </w:tcMar>
          </w:tcPr>
          <w:p w14:paraId="55CF08CB" w14:textId="77777777" w:rsidR="002D0C98" w:rsidRPr="001C0CC4" w:rsidRDefault="002D0C98" w:rsidP="00EC1884">
            <w:pPr>
              <w:pStyle w:val="TAC"/>
              <w:keepNext w:val="0"/>
              <w:rPr>
                <w:ins w:id="62" w:author="Per Lindell" w:date="2021-05-21T10:23:00Z"/>
                <w:rFonts w:eastAsia="Yu Mincho"/>
              </w:rPr>
            </w:pPr>
          </w:p>
        </w:tc>
        <w:tc>
          <w:tcPr>
            <w:tcW w:w="643" w:type="dxa"/>
            <w:tcMar>
              <w:left w:w="28" w:type="dxa"/>
              <w:right w:w="28" w:type="dxa"/>
            </w:tcMar>
          </w:tcPr>
          <w:p w14:paraId="02914544" w14:textId="77777777" w:rsidR="002D0C98" w:rsidRPr="001C0CC4" w:rsidRDefault="002D0C98" w:rsidP="00EC1884">
            <w:pPr>
              <w:pStyle w:val="TAC"/>
              <w:keepNext w:val="0"/>
              <w:rPr>
                <w:ins w:id="63" w:author="Per Lindell" w:date="2021-05-21T10:23:00Z"/>
                <w:rFonts w:eastAsia="Yu Mincho"/>
              </w:rPr>
            </w:pPr>
          </w:p>
        </w:tc>
        <w:tc>
          <w:tcPr>
            <w:tcW w:w="643" w:type="dxa"/>
            <w:tcMar>
              <w:left w:w="28" w:type="dxa"/>
              <w:right w:w="28" w:type="dxa"/>
            </w:tcMar>
          </w:tcPr>
          <w:p w14:paraId="1A1AFC4D" w14:textId="77777777" w:rsidR="002D0C98" w:rsidRPr="001C0CC4" w:rsidRDefault="002D0C98" w:rsidP="00EC1884">
            <w:pPr>
              <w:pStyle w:val="TAC"/>
              <w:keepNext w:val="0"/>
              <w:rPr>
                <w:ins w:id="64" w:author="Per Lindell" w:date="2021-05-21T10:23:00Z"/>
                <w:rFonts w:eastAsia="Yu Mincho"/>
              </w:rPr>
            </w:pPr>
          </w:p>
        </w:tc>
        <w:tc>
          <w:tcPr>
            <w:tcW w:w="643" w:type="dxa"/>
            <w:tcMar>
              <w:left w:w="28" w:type="dxa"/>
              <w:right w:w="28" w:type="dxa"/>
            </w:tcMar>
          </w:tcPr>
          <w:p w14:paraId="184DCB1A" w14:textId="77777777" w:rsidR="002D0C98" w:rsidRPr="001C0CC4" w:rsidRDefault="002D0C98" w:rsidP="00EC1884">
            <w:pPr>
              <w:pStyle w:val="TAC"/>
              <w:keepNext w:val="0"/>
              <w:rPr>
                <w:ins w:id="65" w:author="Per Lindell" w:date="2021-05-21T10:23:00Z"/>
                <w:rFonts w:eastAsia="Yu Mincho"/>
              </w:rPr>
            </w:pPr>
          </w:p>
        </w:tc>
        <w:tc>
          <w:tcPr>
            <w:tcW w:w="752" w:type="dxa"/>
            <w:tcMar>
              <w:left w:w="28" w:type="dxa"/>
              <w:right w:w="28" w:type="dxa"/>
            </w:tcMar>
          </w:tcPr>
          <w:p w14:paraId="7B75669B" w14:textId="77777777" w:rsidR="002D0C98" w:rsidRPr="00414DAE" w:rsidRDefault="002D0C98" w:rsidP="00EC1884">
            <w:pPr>
              <w:pStyle w:val="TAC"/>
              <w:keepNext w:val="0"/>
              <w:rPr>
                <w:ins w:id="66" w:author="Per Lindell" w:date="2021-05-21T10:23:00Z"/>
                <w:rFonts w:eastAsia="Yu Mincho"/>
              </w:rPr>
            </w:pPr>
          </w:p>
        </w:tc>
        <w:tc>
          <w:tcPr>
            <w:tcW w:w="643" w:type="dxa"/>
            <w:tcMar>
              <w:left w:w="28" w:type="dxa"/>
              <w:right w:w="28" w:type="dxa"/>
            </w:tcMar>
          </w:tcPr>
          <w:p w14:paraId="61EE310E" w14:textId="77777777" w:rsidR="002D0C98" w:rsidRPr="00414DAE" w:rsidRDefault="002D0C98" w:rsidP="00EC1884">
            <w:pPr>
              <w:pStyle w:val="TAC"/>
              <w:keepNext w:val="0"/>
              <w:rPr>
                <w:ins w:id="67" w:author="Per Lindell" w:date="2021-05-21T10:23:00Z"/>
                <w:rFonts w:eastAsia="Yu Mincho"/>
              </w:rPr>
            </w:pPr>
          </w:p>
        </w:tc>
      </w:tr>
      <w:tr w:rsidR="002D0C98" w:rsidRPr="001C0CC4" w14:paraId="0A47E083" w14:textId="77777777" w:rsidTr="00EC1884">
        <w:trPr>
          <w:jc w:val="center"/>
        </w:trPr>
        <w:tc>
          <w:tcPr>
            <w:tcW w:w="660" w:type="dxa"/>
            <w:tcBorders>
              <w:bottom w:val="nil"/>
            </w:tcBorders>
            <w:shd w:val="clear" w:color="auto" w:fill="auto"/>
            <w:tcMar>
              <w:left w:w="28" w:type="dxa"/>
              <w:right w:w="28" w:type="dxa"/>
            </w:tcMar>
            <w:vAlign w:val="center"/>
          </w:tcPr>
          <w:p w14:paraId="193A68B3" w14:textId="77777777" w:rsidR="002D0C98" w:rsidRPr="001C0CC4" w:rsidRDefault="002D0C98" w:rsidP="00EC1884">
            <w:pPr>
              <w:pStyle w:val="TAC"/>
              <w:keepNext w:val="0"/>
              <w:rPr>
                <w:rFonts w:eastAsia="Yu Mincho"/>
              </w:rPr>
            </w:pPr>
            <w:r w:rsidRPr="001C0CC4">
              <w:rPr>
                <w:rFonts w:eastAsia="Yu Mincho"/>
              </w:rPr>
              <w:t>n48</w:t>
            </w:r>
          </w:p>
        </w:tc>
        <w:tc>
          <w:tcPr>
            <w:tcW w:w="582" w:type="dxa"/>
            <w:tcMar>
              <w:left w:w="28" w:type="dxa"/>
              <w:right w:w="28" w:type="dxa"/>
            </w:tcMar>
            <w:vAlign w:val="center"/>
          </w:tcPr>
          <w:p w14:paraId="70CF6488"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5F509683"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31AB0904"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985A7BD"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780A37F"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D0D34E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EB43042"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1AC046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2F30E41E"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01AC1570" w14:textId="77777777" w:rsidR="002D0C98" w:rsidRPr="001C0CC4" w:rsidRDefault="002D0C98" w:rsidP="00EC1884">
            <w:pPr>
              <w:pStyle w:val="TAC"/>
              <w:keepNext w:val="0"/>
              <w:rPr>
                <w:rFonts w:eastAsia="Yu Mincho"/>
              </w:rPr>
            </w:pPr>
          </w:p>
        </w:tc>
        <w:tc>
          <w:tcPr>
            <w:tcW w:w="643" w:type="dxa"/>
            <w:tcMar>
              <w:left w:w="28" w:type="dxa"/>
              <w:right w:w="28" w:type="dxa"/>
            </w:tcMar>
          </w:tcPr>
          <w:p w14:paraId="41BF288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839246" w14:textId="77777777" w:rsidR="002D0C98" w:rsidRPr="001C0CC4" w:rsidRDefault="002D0C98" w:rsidP="00EC1884">
            <w:pPr>
              <w:pStyle w:val="TAC"/>
              <w:keepNext w:val="0"/>
              <w:rPr>
                <w:rFonts w:eastAsia="Yu Mincho"/>
              </w:rPr>
            </w:pPr>
          </w:p>
        </w:tc>
        <w:tc>
          <w:tcPr>
            <w:tcW w:w="752" w:type="dxa"/>
            <w:tcMar>
              <w:left w:w="28" w:type="dxa"/>
              <w:right w:w="28" w:type="dxa"/>
            </w:tcMar>
          </w:tcPr>
          <w:p w14:paraId="1B8F6B3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811B489" w14:textId="77777777" w:rsidR="002D0C98" w:rsidRPr="001C0CC4" w:rsidRDefault="002D0C98" w:rsidP="00EC1884">
            <w:pPr>
              <w:pStyle w:val="TAC"/>
              <w:keepNext w:val="0"/>
              <w:rPr>
                <w:rFonts w:eastAsia="Yu Mincho"/>
              </w:rPr>
            </w:pPr>
          </w:p>
        </w:tc>
      </w:tr>
      <w:tr w:rsidR="002D0C98" w:rsidRPr="001C0CC4" w14:paraId="1C976808" w14:textId="77777777" w:rsidTr="00EC1884">
        <w:trPr>
          <w:jc w:val="center"/>
        </w:trPr>
        <w:tc>
          <w:tcPr>
            <w:tcW w:w="660" w:type="dxa"/>
            <w:tcBorders>
              <w:top w:val="nil"/>
              <w:bottom w:val="nil"/>
            </w:tcBorders>
            <w:shd w:val="clear" w:color="auto" w:fill="auto"/>
            <w:tcMar>
              <w:left w:w="28" w:type="dxa"/>
              <w:right w:w="28" w:type="dxa"/>
            </w:tcMar>
            <w:vAlign w:val="center"/>
          </w:tcPr>
          <w:p w14:paraId="027CB4EB"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05355F1C"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6B8E7071"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527C8385"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DCE6634"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4233870C"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DD0AD00"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989CA71"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6282B0B"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1E07FE3E"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3B161AC"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6FCD276" w14:textId="77777777" w:rsidR="002D0C98" w:rsidRPr="001C0CC4" w:rsidRDefault="002D0C98" w:rsidP="00EC1884">
            <w:pPr>
              <w:pStyle w:val="TAC"/>
              <w:keepNext w:val="0"/>
              <w:rPr>
                <w:rFonts w:eastAsia="Yu Mincho"/>
              </w:rPr>
            </w:pPr>
          </w:p>
        </w:tc>
        <w:tc>
          <w:tcPr>
            <w:tcW w:w="643" w:type="dxa"/>
            <w:tcMar>
              <w:left w:w="28" w:type="dxa"/>
              <w:right w:w="28" w:type="dxa"/>
            </w:tcMar>
          </w:tcPr>
          <w:p w14:paraId="1C22BD94" w14:textId="77777777" w:rsidR="002D0C98" w:rsidRPr="00414DAE"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7BCF9FE4" w14:textId="77777777" w:rsidR="002D0C98" w:rsidRPr="001C0CC4" w:rsidRDefault="002D0C98" w:rsidP="00EC1884">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6735F8D1" w14:textId="77777777" w:rsidR="002D0C98" w:rsidRPr="001C0CC4" w:rsidRDefault="002D0C98" w:rsidP="00EC1884">
            <w:pPr>
              <w:pStyle w:val="TAC"/>
              <w:keepNext w:val="0"/>
              <w:rPr>
                <w:rFonts w:eastAsia="Yu Mincho"/>
              </w:rPr>
            </w:pPr>
            <w:r w:rsidRPr="00414DAE">
              <w:rPr>
                <w:rFonts w:eastAsia="Yu Mincho"/>
              </w:rPr>
              <w:t>Yes</w:t>
            </w:r>
            <w:r w:rsidRPr="00414DAE">
              <w:rPr>
                <w:rFonts w:eastAsia="Yu Mincho"/>
                <w:vertAlign w:val="superscript"/>
              </w:rPr>
              <w:t>6</w:t>
            </w:r>
          </w:p>
        </w:tc>
      </w:tr>
      <w:tr w:rsidR="002D0C98" w:rsidRPr="001C0CC4" w14:paraId="6F14D4BA"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777EC94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55FCA8D8"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58E650A4"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16B08C2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DFE8A12"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7903815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685FEA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D867BD2"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B490181"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5ACB8003"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BFADE3D"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22C9A41" w14:textId="77777777" w:rsidR="002D0C98" w:rsidRPr="001C0CC4" w:rsidRDefault="002D0C98" w:rsidP="00EC1884">
            <w:pPr>
              <w:pStyle w:val="TAC"/>
              <w:keepNext w:val="0"/>
              <w:rPr>
                <w:rFonts w:eastAsia="Yu Mincho"/>
              </w:rPr>
            </w:pPr>
          </w:p>
        </w:tc>
        <w:tc>
          <w:tcPr>
            <w:tcW w:w="643" w:type="dxa"/>
            <w:tcMar>
              <w:left w:w="28" w:type="dxa"/>
              <w:right w:w="28" w:type="dxa"/>
            </w:tcMar>
          </w:tcPr>
          <w:p w14:paraId="3426B67C" w14:textId="77777777" w:rsidR="002D0C98" w:rsidRPr="00414DAE" w:rsidRDefault="002D0C98" w:rsidP="00EC1884">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C338B16" w14:textId="77777777" w:rsidR="002D0C98" w:rsidRPr="001C0CC4" w:rsidRDefault="002D0C98" w:rsidP="00EC1884">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06BB53D" w14:textId="77777777" w:rsidR="002D0C98" w:rsidRPr="001C0CC4" w:rsidRDefault="002D0C98" w:rsidP="00EC1884">
            <w:pPr>
              <w:pStyle w:val="TAC"/>
              <w:keepNext w:val="0"/>
              <w:rPr>
                <w:rFonts w:eastAsia="Yu Mincho"/>
              </w:rPr>
            </w:pPr>
            <w:r w:rsidRPr="00414DAE">
              <w:rPr>
                <w:rFonts w:eastAsia="Yu Mincho"/>
              </w:rPr>
              <w:t>Yes</w:t>
            </w:r>
            <w:r w:rsidRPr="00414DAE">
              <w:rPr>
                <w:rFonts w:eastAsia="Yu Mincho"/>
                <w:vertAlign w:val="superscript"/>
              </w:rPr>
              <w:t>6</w:t>
            </w:r>
          </w:p>
        </w:tc>
      </w:tr>
      <w:tr w:rsidR="002D0C98" w:rsidRPr="001C0CC4" w:rsidDel="002D0C98" w14:paraId="0120F09E" w14:textId="32A8D4E2" w:rsidTr="00EC1884">
        <w:trPr>
          <w:jc w:val="center"/>
          <w:del w:id="68" w:author="Per Lindell" w:date="2021-05-21T10:23:00Z"/>
        </w:trPr>
        <w:tc>
          <w:tcPr>
            <w:tcW w:w="660" w:type="dxa"/>
            <w:tcBorders>
              <w:bottom w:val="nil"/>
            </w:tcBorders>
            <w:shd w:val="clear" w:color="auto" w:fill="auto"/>
            <w:tcMar>
              <w:left w:w="28" w:type="dxa"/>
              <w:right w:w="28" w:type="dxa"/>
            </w:tcMar>
            <w:vAlign w:val="center"/>
          </w:tcPr>
          <w:p w14:paraId="0D31CF3F" w14:textId="187C0B2D" w:rsidR="002D0C98" w:rsidRPr="001C0CC4" w:rsidDel="002D0C98" w:rsidRDefault="002D0C98" w:rsidP="00EC1884">
            <w:pPr>
              <w:pStyle w:val="TAC"/>
              <w:keepNext w:val="0"/>
              <w:rPr>
                <w:del w:id="69" w:author="Per Lindell" w:date="2021-05-21T10:23:00Z"/>
                <w:rFonts w:eastAsia="Yu Mincho"/>
              </w:rPr>
            </w:pPr>
            <w:del w:id="70" w:author="Per Lindell" w:date="2021-05-21T10:23:00Z">
              <w:r w:rsidDel="002D0C98">
                <w:rPr>
                  <w:rFonts w:eastAsia="Malgun Gothic"/>
                  <w:lang w:eastAsia="ko-KR"/>
                </w:rPr>
                <w:delText>n</w:delText>
              </w:r>
              <w:r w:rsidDel="002D0C98">
                <w:rPr>
                  <w:rFonts w:eastAsia="Malgun Gothic" w:hint="eastAsia"/>
                  <w:lang w:eastAsia="ko-KR"/>
                </w:rPr>
                <w:delText>4</w:delText>
              </w:r>
              <w:r w:rsidDel="002D0C98">
                <w:rPr>
                  <w:rFonts w:eastAsia="Malgun Gothic"/>
                  <w:lang w:eastAsia="ko-KR"/>
                </w:rPr>
                <w:delText>7</w:delText>
              </w:r>
            </w:del>
          </w:p>
        </w:tc>
        <w:tc>
          <w:tcPr>
            <w:tcW w:w="582" w:type="dxa"/>
            <w:tcMar>
              <w:left w:w="28" w:type="dxa"/>
              <w:right w:w="28" w:type="dxa"/>
            </w:tcMar>
            <w:vAlign w:val="center"/>
          </w:tcPr>
          <w:p w14:paraId="4AE8581D" w14:textId="5AA7F0BB" w:rsidR="002D0C98" w:rsidRPr="001C0CC4" w:rsidDel="002D0C98" w:rsidRDefault="002D0C98" w:rsidP="00EC1884">
            <w:pPr>
              <w:pStyle w:val="TAC"/>
              <w:keepNext w:val="0"/>
              <w:rPr>
                <w:del w:id="71" w:author="Per Lindell" w:date="2021-05-21T10:23:00Z"/>
                <w:rFonts w:eastAsia="Yu Mincho"/>
              </w:rPr>
            </w:pPr>
            <w:del w:id="72" w:author="Per Lindell" w:date="2021-05-21T10:23:00Z">
              <w:r w:rsidRPr="001C0CC4" w:rsidDel="002D0C98">
                <w:rPr>
                  <w:rFonts w:eastAsia="Yu Mincho"/>
                </w:rPr>
                <w:delText>15</w:delText>
              </w:r>
            </w:del>
          </w:p>
        </w:tc>
        <w:tc>
          <w:tcPr>
            <w:tcW w:w="589" w:type="dxa"/>
            <w:tcMar>
              <w:left w:w="28" w:type="dxa"/>
              <w:right w:w="28" w:type="dxa"/>
            </w:tcMar>
          </w:tcPr>
          <w:p w14:paraId="4E891B2A" w14:textId="77CB214E" w:rsidR="002D0C98" w:rsidRPr="001C0CC4" w:rsidDel="002D0C98" w:rsidRDefault="002D0C98" w:rsidP="00EC1884">
            <w:pPr>
              <w:pStyle w:val="TAC"/>
              <w:keepNext w:val="0"/>
              <w:rPr>
                <w:del w:id="73" w:author="Per Lindell" w:date="2021-05-21T10:23:00Z"/>
                <w:rFonts w:eastAsia="Yu Mincho"/>
              </w:rPr>
            </w:pPr>
          </w:p>
        </w:tc>
        <w:tc>
          <w:tcPr>
            <w:tcW w:w="655" w:type="dxa"/>
            <w:tcMar>
              <w:left w:w="28" w:type="dxa"/>
              <w:right w:w="28" w:type="dxa"/>
            </w:tcMar>
          </w:tcPr>
          <w:p w14:paraId="7CE3F0CC" w14:textId="1D6A89EB" w:rsidR="002D0C98" w:rsidRPr="001C0CC4" w:rsidDel="002D0C98" w:rsidRDefault="002D0C98" w:rsidP="00EC1884">
            <w:pPr>
              <w:pStyle w:val="TAC"/>
              <w:keepNext w:val="0"/>
              <w:rPr>
                <w:del w:id="74" w:author="Per Lindell" w:date="2021-05-21T10:23:00Z"/>
                <w:rFonts w:eastAsia="Yu Mincho"/>
              </w:rPr>
            </w:pPr>
            <w:del w:id="75" w:author="Per Lindell" w:date="2021-05-21T10:23:00Z">
              <w:r w:rsidRPr="00514451" w:rsidDel="002D0C98">
                <w:rPr>
                  <w:rFonts w:eastAsia="Yu Mincho"/>
                </w:rPr>
                <w:delText>Yes</w:delText>
              </w:r>
              <w:r w:rsidRPr="008D640B" w:rsidDel="002D0C98">
                <w:rPr>
                  <w:rFonts w:eastAsia="Yu Mincho"/>
                  <w:vertAlign w:val="superscript"/>
                </w:rPr>
                <w:delText>10</w:delText>
              </w:r>
            </w:del>
          </w:p>
        </w:tc>
        <w:tc>
          <w:tcPr>
            <w:tcW w:w="582" w:type="dxa"/>
            <w:tcMar>
              <w:left w:w="28" w:type="dxa"/>
              <w:right w:w="28" w:type="dxa"/>
            </w:tcMar>
            <w:vAlign w:val="center"/>
          </w:tcPr>
          <w:p w14:paraId="4F99BA72" w14:textId="1B39B5B2" w:rsidR="002D0C98" w:rsidRPr="001C0CC4" w:rsidDel="002D0C98" w:rsidRDefault="002D0C98" w:rsidP="00EC1884">
            <w:pPr>
              <w:pStyle w:val="TAC"/>
              <w:keepNext w:val="0"/>
              <w:rPr>
                <w:del w:id="76" w:author="Per Lindell" w:date="2021-05-21T10:23:00Z"/>
                <w:rFonts w:eastAsia="Yu Mincho"/>
              </w:rPr>
            </w:pPr>
          </w:p>
        </w:tc>
        <w:tc>
          <w:tcPr>
            <w:tcW w:w="782" w:type="dxa"/>
            <w:tcMar>
              <w:left w:w="28" w:type="dxa"/>
              <w:right w:w="28" w:type="dxa"/>
            </w:tcMar>
          </w:tcPr>
          <w:p w14:paraId="57927676" w14:textId="0CCAA2A8" w:rsidR="002D0C98" w:rsidRPr="001C0CC4" w:rsidDel="002D0C98" w:rsidRDefault="002D0C98" w:rsidP="00EC1884">
            <w:pPr>
              <w:pStyle w:val="TAC"/>
              <w:keepNext w:val="0"/>
              <w:rPr>
                <w:del w:id="77" w:author="Per Lindell" w:date="2021-05-21T10:23:00Z"/>
                <w:rFonts w:eastAsia="Yu Mincho"/>
              </w:rPr>
            </w:pPr>
            <w:del w:id="78" w:author="Per Lindell" w:date="2021-05-21T10:23:00Z">
              <w:r w:rsidRPr="00E45192" w:rsidDel="002D0C98">
                <w:rPr>
                  <w:rFonts w:eastAsia="Yu Mincho"/>
                </w:rPr>
                <w:delText>Yes</w:delText>
              </w:r>
              <w:r w:rsidRPr="008D640B" w:rsidDel="002D0C98">
                <w:rPr>
                  <w:rFonts w:eastAsia="Yu Mincho"/>
                  <w:vertAlign w:val="superscript"/>
                </w:rPr>
                <w:delText>10</w:delText>
              </w:r>
            </w:del>
          </w:p>
        </w:tc>
        <w:tc>
          <w:tcPr>
            <w:tcW w:w="589" w:type="dxa"/>
            <w:tcMar>
              <w:left w:w="28" w:type="dxa"/>
              <w:right w:w="28" w:type="dxa"/>
            </w:tcMar>
            <w:vAlign w:val="center"/>
          </w:tcPr>
          <w:p w14:paraId="28D77EE9" w14:textId="54CECCA4" w:rsidR="002D0C98" w:rsidRPr="001C0CC4" w:rsidDel="002D0C98" w:rsidRDefault="002D0C98" w:rsidP="00EC1884">
            <w:pPr>
              <w:pStyle w:val="TAC"/>
              <w:keepNext w:val="0"/>
              <w:rPr>
                <w:del w:id="79" w:author="Per Lindell" w:date="2021-05-21T10:23:00Z"/>
                <w:rFonts w:eastAsia="Yu Mincho"/>
              </w:rPr>
            </w:pPr>
          </w:p>
        </w:tc>
        <w:tc>
          <w:tcPr>
            <w:tcW w:w="589" w:type="dxa"/>
            <w:tcMar>
              <w:left w:w="28" w:type="dxa"/>
              <w:right w:w="28" w:type="dxa"/>
            </w:tcMar>
          </w:tcPr>
          <w:p w14:paraId="6E2C75A7" w14:textId="6F364135" w:rsidR="002D0C98" w:rsidRPr="001C0CC4" w:rsidDel="002D0C98" w:rsidRDefault="002D0C98" w:rsidP="00EC1884">
            <w:pPr>
              <w:pStyle w:val="TAC"/>
              <w:keepNext w:val="0"/>
              <w:rPr>
                <w:del w:id="80" w:author="Per Lindell" w:date="2021-05-21T10:23:00Z"/>
                <w:rFonts w:eastAsia="Yu Mincho"/>
              </w:rPr>
            </w:pPr>
            <w:del w:id="81" w:author="Per Lindell" w:date="2021-05-21T10:23:00Z">
              <w:r w:rsidRPr="00351B29" w:rsidDel="002D0C98">
                <w:rPr>
                  <w:rFonts w:eastAsia="Yu Mincho"/>
                </w:rPr>
                <w:delText>Yes</w:delText>
              </w:r>
              <w:r w:rsidRPr="008D640B" w:rsidDel="002D0C98">
                <w:rPr>
                  <w:rFonts w:eastAsia="Yu Mincho"/>
                  <w:vertAlign w:val="superscript"/>
                </w:rPr>
                <w:delText>10</w:delText>
              </w:r>
            </w:del>
          </w:p>
        </w:tc>
        <w:tc>
          <w:tcPr>
            <w:tcW w:w="636" w:type="dxa"/>
            <w:tcMar>
              <w:left w:w="28" w:type="dxa"/>
              <w:right w:w="28" w:type="dxa"/>
            </w:tcMar>
          </w:tcPr>
          <w:p w14:paraId="3AAA6CAC" w14:textId="1F4437F9" w:rsidR="002D0C98" w:rsidRPr="001C0CC4" w:rsidDel="002D0C98" w:rsidRDefault="002D0C98" w:rsidP="00EC1884">
            <w:pPr>
              <w:pStyle w:val="TAC"/>
              <w:keepNext w:val="0"/>
              <w:rPr>
                <w:del w:id="82" w:author="Per Lindell" w:date="2021-05-21T10:23:00Z"/>
                <w:rFonts w:eastAsia="Yu Mincho"/>
              </w:rPr>
            </w:pPr>
            <w:del w:id="83" w:author="Per Lindell" w:date="2021-05-21T10:23:00Z">
              <w:r w:rsidRPr="0027201A" w:rsidDel="002D0C98">
                <w:rPr>
                  <w:rFonts w:eastAsia="Yu Mincho"/>
                </w:rPr>
                <w:delText>Yes</w:delText>
              </w:r>
              <w:r w:rsidRPr="008D640B" w:rsidDel="002D0C98">
                <w:rPr>
                  <w:rFonts w:eastAsia="Yu Mincho"/>
                  <w:vertAlign w:val="superscript"/>
                </w:rPr>
                <w:delText>10</w:delText>
              </w:r>
            </w:del>
          </w:p>
        </w:tc>
        <w:tc>
          <w:tcPr>
            <w:tcW w:w="643" w:type="dxa"/>
            <w:tcMar>
              <w:left w:w="28" w:type="dxa"/>
              <w:right w:w="28" w:type="dxa"/>
            </w:tcMar>
          </w:tcPr>
          <w:p w14:paraId="3717D6A1" w14:textId="172419C3" w:rsidR="002D0C98" w:rsidRPr="001C0CC4" w:rsidDel="002D0C98" w:rsidRDefault="002D0C98" w:rsidP="00EC1884">
            <w:pPr>
              <w:pStyle w:val="TAC"/>
              <w:keepNext w:val="0"/>
              <w:rPr>
                <w:del w:id="84" w:author="Per Lindell" w:date="2021-05-21T10:23:00Z"/>
                <w:rFonts w:eastAsia="Yu Mincho"/>
              </w:rPr>
            </w:pPr>
          </w:p>
        </w:tc>
        <w:tc>
          <w:tcPr>
            <w:tcW w:w="643" w:type="dxa"/>
            <w:tcMar>
              <w:left w:w="28" w:type="dxa"/>
              <w:right w:w="28" w:type="dxa"/>
            </w:tcMar>
          </w:tcPr>
          <w:p w14:paraId="2891B7A8" w14:textId="5EFCFA32" w:rsidR="002D0C98" w:rsidRPr="001C0CC4" w:rsidDel="002D0C98" w:rsidRDefault="002D0C98" w:rsidP="00EC1884">
            <w:pPr>
              <w:pStyle w:val="TAC"/>
              <w:keepNext w:val="0"/>
              <w:rPr>
                <w:del w:id="85" w:author="Per Lindell" w:date="2021-05-21T10:23:00Z"/>
                <w:rFonts w:eastAsia="Yu Mincho"/>
              </w:rPr>
            </w:pPr>
          </w:p>
        </w:tc>
        <w:tc>
          <w:tcPr>
            <w:tcW w:w="643" w:type="dxa"/>
            <w:tcMar>
              <w:left w:w="28" w:type="dxa"/>
              <w:right w:w="28" w:type="dxa"/>
            </w:tcMar>
          </w:tcPr>
          <w:p w14:paraId="793F6159" w14:textId="2A173E63" w:rsidR="002D0C98" w:rsidRPr="001C0CC4" w:rsidDel="002D0C98" w:rsidRDefault="002D0C98" w:rsidP="00EC1884">
            <w:pPr>
              <w:pStyle w:val="TAC"/>
              <w:keepNext w:val="0"/>
              <w:rPr>
                <w:del w:id="86" w:author="Per Lindell" w:date="2021-05-21T10:23:00Z"/>
                <w:rFonts w:eastAsia="Yu Mincho"/>
              </w:rPr>
            </w:pPr>
          </w:p>
        </w:tc>
        <w:tc>
          <w:tcPr>
            <w:tcW w:w="643" w:type="dxa"/>
            <w:tcMar>
              <w:left w:w="28" w:type="dxa"/>
              <w:right w:w="28" w:type="dxa"/>
            </w:tcMar>
          </w:tcPr>
          <w:p w14:paraId="0F8691D0" w14:textId="58C116DB" w:rsidR="002D0C98" w:rsidRPr="001C0CC4" w:rsidDel="002D0C98" w:rsidRDefault="002D0C98" w:rsidP="00EC1884">
            <w:pPr>
              <w:pStyle w:val="TAC"/>
              <w:keepNext w:val="0"/>
              <w:rPr>
                <w:del w:id="87" w:author="Per Lindell" w:date="2021-05-21T10:23:00Z"/>
                <w:rFonts w:eastAsia="Yu Mincho"/>
              </w:rPr>
            </w:pPr>
          </w:p>
        </w:tc>
        <w:tc>
          <w:tcPr>
            <w:tcW w:w="752" w:type="dxa"/>
            <w:tcMar>
              <w:left w:w="28" w:type="dxa"/>
              <w:right w:w="28" w:type="dxa"/>
            </w:tcMar>
          </w:tcPr>
          <w:p w14:paraId="3894A36B" w14:textId="0296C6EC" w:rsidR="002D0C98" w:rsidRPr="00414DAE" w:rsidDel="002D0C98" w:rsidRDefault="002D0C98" w:rsidP="00EC1884">
            <w:pPr>
              <w:pStyle w:val="TAC"/>
              <w:keepNext w:val="0"/>
              <w:rPr>
                <w:del w:id="88" w:author="Per Lindell" w:date="2021-05-21T10:23:00Z"/>
                <w:rFonts w:eastAsia="Yu Mincho"/>
              </w:rPr>
            </w:pPr>
          </w:p>
        </w:tc>
        <w:tc>
          <w:tcPr>
            <w:tcW w:w="643" w:type="dxa"/>
            <w:tcMar>
              <w:left w:w="28" w:type="dxa"/>
              <w:right w:w="28" w:type="dxa"/>
            </w:tcMar>
          </w:tcPr>
          <w:p w14:paraId="394E04F5" w14:textId="6D5A0CC5" w:rsidR="002D0C98" w:rsidRPr="00414DAE" w:rsidDel="002D0C98" w:rsidRDefault="002D0C98" w:rsidP="00EC1884">
            <w:pPr>
              <w:pStyle w:val="TAC"/>
              <w:keepNext w:val="0"/>
              <w:rPr>
                <w:del w:id="89" w:author="Per Lindell" w:date="2021-05-21T10:23:00Z"/>
                <w:rFonts w:eastAsia="Yu Mincho"/>
              </w:rPr>
            </w:pPr>
          </w:p>
        </w:tc>
      </w:tr>
      <w:tr w:rsidR="002D0C98" w:rsidRPr="001C0CC4" w:rsidDel="002D0C98" w14:paraId="36EE428D" w14:textId="41AAF76F" w:rsidTr="00EC1884">
        <w:trPr>
          <w:jc w:val="center"/>
          <w:del w:id="90" w:author="Per Lindell" w:date="2021-05-21T10:23:00Z"/>
        </w:trPr>
        <w:tc>
          <w:tcPr>
            <w:tcW w:w="660" w:type="dxa"/>
            <w:tcBorders>
              <w:top w:val="nil"/>
              <w:bottom w:val="nil"/>
            </w:tcBorders>
            <w:shd w:val="clear" w:color="auto" w:fill="auto"/>
            <w:tcMar>
              <w:left w:w="28" w:type="dxa"/>
              <w:right w:w="28" w:type="dxa"/>
            </w:tcMar>
            <w:vAlign w:val="center"/>
          </w:tcPr>
          <w:p w14:paraId="67BB870E" w14:textId="11FBC17D" w:rsidR="002D0C98" w:rsidRPr="001C0CC4" w:rsidDel="002D0C98" w:rsidRDefault="002D0C98" w:rsidP="00EC1884">
            <w:pPr>
              <w:pStyle w:val="TAC"/>
              <w:keepNext w:val="0"/>
              <w:rPr>
                <w:del w:id="91" w:author="Per Lindell" w:date="2021-05-21T10:23:00Z"/>
                <w:rFonts w:eastAsia="Yu Mincho"/>
              </w:rPr>
            </w:pPr>
          </w:p>
        </w:tc>
        <w:tc>
          <w:tcPr>
            <w:tcW w:w="582" w:type="dxa"/>
            <w:tcMar>
              <w:left w:w="28" w:type="dxa"/>
              <w:right w:w="28" w:type="dxa"/>
            </w:tcMar>
            <w:vAlign w:val="center"/>
          </w:tcPr>
          <w:p w14:paraId="203923FE" w14:textId="1C65A602" w:rsidR="002D0C98" w:rsidRPr="001C0CC4" w:rsidDel="002D0C98" w:rsidRDefault="002D0C98" w:rsidP="00EC1884">
            <w:pPr>
              <w:pStyle w:val="TAC"/>
              <w:keepNext w:val="0"/>
              <w:rPr>
                <w:del w:id="92" w:author="Per Lindell" w:date="2021-05-21T10:23:00Z"/>
                <w:rFonts w:eastAsia="Yu Mincho"/>
              </w:rPr>
            </w:pPr>
            <w:del w:id="93" w:author="Per Lindell" w:date="2021-05-21T10:23:00Z">
              <w:r w:rsidRPr="001C0CC4" w:rsidDel="002D0C98">
                <w:rPr>
                  <w:rFonts w:eastAsia="Yu Mincho"/>
                </w:rPr>
                <w:delText>30</w:delText>
              </w:r>
            </w:del>
          </w:p>
        </w:tc>
        <w:tc>
          <w:tcPr>
            <w:tcW w:w="589" w:type="dxa"/>
            <w:tcMar>
              <w:left w:w="28" w:type="dxa"/>
              <w:right w:w="28" w:type="dxa"/>
            </w:tcMar>
          </w:tcPr>
          <w:p w14:paraId="4B268889" w14:textId="029E5E51" w:rsidR="002D0C98" w:rsidRPr="001C0CC4" w:rsidDel="002D0C98" w:rsidRDefault="002D0C98" w:rsidP="00EC1884">
            <w:pPr>
              <w:pStyle w:val="TAC"/>
              <w:keepNext w:val="0"/>
              <w:rPr>
                <w:del w:id="94" w:author="Per Lindell" w:date="2021-05-21T10:23:00Z"/>
                <w:rFonts w:eastAsia="Yu Mincho"/>
              </w:rPr>
            </w:pPr>
          </w:p>
        </w:tc>
        <w:tc>
          <w:tcPr>
            <w:tcW w:w="655" w:type="dxa"/>
            <w:tcMar>
              <w:left w:w="28" w:type="dxa"/>
              <w:right w:w="28" w:type="dxa"/>
            </w:tcMar>
          </w:tcPr>
          <w:p w14:paraId="2050D1A1" w14:textId="78C1D1A5" w:rsidR="002D0C98" w:rsidRPr="001C0CC4" w:rsidDel="002D0C98" w:rsidRDefault="002D0C98" w:rsidP="00EC1884">
            <w:pPr>
              <w:pStyle w:val="TAC"/>
              <w:keepNext w:val="0"/>
              <w:rPr>
                <w:del w:id="95" w:author="Per Lindell" w:date="2021-05-21T10:23:00Z"/>
                <w:rFonts w:eastAsia="Yu Mincho"/>
              </w:rPr>
            </w:pPr>
            <w:del w:id="96" w:author="Per Lindell" w:date="2021-05-21T10:23:00Z">
              <w:r w:rsidRPr="00514451" w:rsidDel="002D0C98">
                <w:rPr>
                  <w:rFonts w:eastAsia="Yu Mincho"/>
                </w:rPr>
                <w:delText>Yes</w:delText>
              </w:r>
              <w:r w:rsidRPr="008D640B" w:rsidDel="002D0C98">
                <w:rPr>
                  <w:rFonts w:eastAsia="Yu Mincho"/>
                  <w:vertAlign w:val="superscript"/>
                </w:rPr>
                <w:delText>10</w:delText>
              </w:r>
            </w:del>
          </w:p>
        </w:tc>
        <w:tc>
          <w:tcPr>
            <w:tcW w:w="582" w:type="dxa"/>
            <w:tcMar>
              <w:left w:w="28" w:type="dxa"/>
              <w:right w:w="28" w:type="dxa"/>
            </w:tcMar>
            <w:vAlign w:val="center"/>
          </w:tcPr>
          <w:p w14:paraId="5786C981" w14:textId="3E949A08" w:rsidR="002D0C98" w:rsidRPr="001C0CC4" w:rsidDel="002D0C98" w:rsidRDefault="002D0C98" w:rsidP="00EC1884">
            <w:pPr>
              <w:pStyle w:val="TAC"/>
              <w:keepNext w:val="0"/>
              <w:rPr>
                <w:del w:id="97" w:author="Per Lindell" w:date="2021-05-21T10:23:00Z"/>
                <w:rFonts w:eastAsia="Yu Mincho"/>
              </w:rPr>
            </w:pPr>
          </w:p>
        </w:tc>
        <w:tc>
          <w:tcPr>
            <w:tcW w:w="782" w:type="dxa"/>
            <w:tcMar>
              <w:left w:w="28" w:type="dxa"/>
              <w:right w:w="28" w:type="dxa"/>
            </w:tcMar>
          </w:tcPr>
          <w:p w14:paraId="68ED46A8" w14:textId="6FFD93D6" w:rsidR="002D0C98" w:rsidRPr="001C0CC4" w:rsidDel="002D0C98" w:rsidRDefault="002D0C98" w:rsidP="00EC1884">
            <w:pPr>
              <w:pStyle w:val="TAC"/>
              <w:keepNext w:val="0"/>
              <w:rPr>
                <w:del w:id="98" w:author="Per Lindell" w:date="2021-05-21T10:23:00Z"/>
                <w:rFonts w:eastAsia="Yu Mincho"/>
              </w:rPr>
            </w:pPr>
            <w:del w:id="99" w:author="Per Lindell" w:date="2021-05-21T10:23:00Z">
              <w:r w:rsidRPr="00E45192" w:rsidDel="002D0C98">
                <w:rPr>
                  <w:rFonts w:eastAsia="Yu Mincho"/>
                </w:rPr>
                <w:delText>Yes</w:delText>
              </w:r>
              <w:r w:rsidRPr="008D640B" w:rsidDel="002D0C98">
                <w:rPr>
                  <w:rFonts w:eastAsia="Yu Mincho"/>
                  <w:vertAlign w:val="superscript"/>
                </w:rPr>
                <w:delText>10</w:delText>
              </w:r>
            </w:del>
          </w:p>
        </w:tc>
        <w:tc>
          <w:tcPr>
            <w:tcW w:w="589" w:type="dxa"/>
            <w:tcMar>
              <w:left w:w="28" w:type="dxa"/>
              <w:right w:w="28" w:type="dxa"/>
            </w:tcMar>
            <w:vAlign w:val="center"/>
          </w:tcPr>
          <w:p w14:paraId="71BC9157" w14:textId="6E1D6D54" w:rsidR="002D0C98" w:rsidRPr="001C0CC4" w:rsidDel="002D0C98" w:rsidRDefault="002D0C98" w:rsidP="00EC1884">
            <w:pPr>
              <w:pStyle w:val="TAC"/>
              <w:keepNext w:val="0"/>
              <w:rPr>
                <w:del w:id="100" w:author="Per Lindell" w:date="2021-05-21T10:23:00Z"/>
                <w:rFonts w:eastAsia="Yu Mincho"/>
              </w:rPr>
            </w:pPr>
          </w:p>
        </w:tc>
        <w:tc>
          <w:tcPr>
            <w:tcW w:w="589" w:type="dxa"/>
            <w:tcMar>
              <w:left w:w="28" w:type="dxa"/>
              <w:right w:w="28" w:type="dxa"/>
            </w:tcMar>
          </w:tcPr>
          <w:p w14:paraId="6A20AF8A" w14:textId="0B81F8D9" w:rsidR="002D0C98" w:rsidRPr="001C0CC4" w:rsidDel="002D0C98" w:rsidRDefault="002D0C98" w:rsidP="00EC1884">
            <w:pPr>
              <w:pStyle w:val="TAC"/>
              <w:keepNext w:val="0"/>
              <w:rPr>
                <w:del w:id="101" w:author="Per Lindell" w:date="2021-05-21T10:23:00Z"/>
                <w:rFonts w:eastAsia="Yu Mincho"/>
              </w:rPr>
            </w:pPr>
            <w:del w:id="102" w:author="Per Lindell" w:date="2021-05-21T10:23:00Z">
              <w:r w:rsidRPr="00351B29" w:rsidDel="002D0C98">
                <w:rPr>
                  <w:rFonts w:eastAsia="Yu Mincho"/>
                </w:rPr>
                <w:delText>Yes</w:delText>
              </w:r>
              <w:r w:rsidRPr="008D640B" w:rsidDel="002D0C98">
                <w:rPr>
                  <w:rFonts w:eastAsia="Yu Mincho"/>
                  <w:vertAlign w:val="superscript"/>
                </w:rPr>
                <w:delText>10</w:delText>
              </w:r>
            </w:del>
          </w:p>
        </w:tc>
        <w:tc>
          <w:tcPr>
            <w:tcW w:w="636" w:type="dxa"/>
            <w:tcMar>
              <w:left w:w="28" w:type="dxa"/>
              <w:right w:w="28" w:type="dxa"/>
            </w:tcMar>
          </w:tcPr>
          <w:p w14:paraId="02FB2192" w14:textId="110F4783" w:rsidR="002D0C98" w:rsidRPr="001C0CC4" w:rsidDel="002D0C98" w:rsidRDefault="002D0C98" w:rsidP="00EC1884">
            <w:pPr>
              <w:pStyle w:val="TAC"/>
              <w:keepNext w:val="0"/>
              <w:rPr>
                <w:del w:id="103" w:author="Per Lindell" w:date="2021-05-21T10:23:00Z"/>
                <w:rFonts w:eastAsia="Yu Mincho"/>
              </w:rPr>
            </w:pPr>
            <w:del w:id="104" w:author="Per Lindell" w:date="2021-05-21T10:23:00Z">
              <w:r w:rsidRPr="0027201A" w:rsidDel="002D0C98">
                <w:rPr>
                  <w:rFonts w:eastAsia="Yu Mincho"/>
                </w:rPr>
                <w:delText>Yes</w:delText>
              </w:r>
              <w:r w:rsidRPr="008D640B" w:rsidDel="002D0C98">
                <w:rPr>
                  <w:rFonts w:eastAsia="Yu Mincho"/>
                  <w:vertAlign w:val="superscript"/>
                </w:rPr>
                <w:delText>10</w:delText>
              </w:r>
            </w:del>
          </w:p>
        </w:tc>
        <w:tc>
          <w:tcPr>
            <w:tcW w:w="643" w:type="dxa"/>
            <w:tcMar>
              <w:left w:w="28" w:type="dxa"/>
              <w:right w:w="28" w:type="dxa"/>
            </w:tcMar>
          </w:tcPr>
          <w:p w14:paraId="774388BF" w14:textId="12372E74" w:rsidR="002D0C98" w:rsidRPr="001C0CC4" w:rsidDel="002D0C98" w:rsidRDefault="002D0C98" w:rsidP="00EC1884">
            <w:pPr>
              <w:pStyle w:val="TAC"/>
              <w:keepNext w:val="0"/>
              <w:rPr>
                <w:del w:id="105" w:author="Per Lindell" w:date="2021-05-21T10:23:00Z"/>
                <w:rFonts w:eastAsia="Yu Mincho"/>
              </w:rPr>
            </w:pPr>
          </w:p>
        </w:tc>
        <w:tc>
          <w:tcPr>
            <w:tcW w:w="643" w:type="dxa"/>
            <w:tcMar>
              <w:left w:w="28" w:type="dxa"/>
              <w:right w:w="28" w:type="dxa"/>
            </w:tcMar>
          </w:tcPr>
          <w:p w14:paraId="74E1F5C1" w14:textId="69FDE504" w:rsidR="002D0C98" w:rsidRPr="001C0CC4" w:rsidDel="002D0C98" w:rsidRDefault="002D0C98" w:rsidP="00EC1884">
            <w:pPr>
              <w:pStyle w:val="TAC"/>
              <w:keepNext w:val="0"/>
              <w:rPr>
                <w:del w:id="106" w:author="Per Lindell" w:date="2021-05-21T10:23:00Z"/>
                <w:rFonts w:eastAsia="Yu Mincho"/>
              </w:rPr>
            </w:pPr>
          </w:p>
        </w:tc>
        <w:tc>
          <w:tcPr>
            <w:tcW w:w="643" w:type="dxa"/>
            <w:tcMar>
              <w:left w:w="28" w:type="dxa"/>
              <w:right w:w="28" w:type="dxa"/>
            </w:tcMar>
          </w:tcPr>
          <w:p w14:paraId="1B9DF350" w14:textId="4C47B23A" w:rsidR="002D0C98" w:rsidRPr="001C0CC4" w:rsidDel="002D0C98" w:rsidRDefault="002D0C98" w:rsidP="00EC1884">
            <w:pPr>
              <w:pStyle w:val="TAC"/>
              <w:keepNext w:val="0"/>
              <w:rPr>
                <w:del w:id="107" w:author="Per Lindell" w:date="2021-05-21T10:23:00Z"/>
                <w:rFonts w:eastAsia="Yu Mincho"/>
              </w:rPr>
            </w:pPr>
          </w:p>
        </w:tc>
        <w:tc>
          <w:tcPr>
            <w:tcW w:w="643" w:type="dxa"/>
            <w:tcMar>
              <w:left w:w="28" w:type="dxa"/>
              <w:right w:w="28" w:type="dxa"/>
            </w:tcMar>
          </w:tcPr>
          <w:p w14:paraId="158C03D4" w14:textId="758D4ADC" w:rsidR="002D0C98" w:rsidRPr="001C0CC4" w:rsidDel="002D0C98" w:rsidRDefault="002D0C98" w:rsidP="00EC1884">
            <w:pPr>
              <w:pStyle w:val="TAC"/>
              <w:keepNext w:val="0"/>
              <w:rPr>
                <w:del w:id="108" w:author="Per Lindell" w:date="2021-05-21T10:23:00Z"/>
                <w:rFonts w:eastAsia="Yu Mincho"/>
              </w:rPr>
            </w:pPr>
          </w:p>
        </w:tc>
        <w:tc>
          <w:tcPr>
            <w:tcW w:w="752" w:type="dxa"/>
            <w:tcMar>
              <w:left w:w="28" w:type="dxa"/>
              <w:right w:w="28" w:type="dxa"/>
            </w:tcMar>
          </w:tcPr>
          <w:p w14:paraId="377BA599" w14:textId="487DDA6C" w:rsidR="002D0C98" w:rsidRPr="00414DAE" w:rsidDel="002D0C98" w:rsidRDefault="002D0C98" w:rsidP="00EC1884">
            <w:pPr>
              <w:pStyle w:val="TAC"/>
              <w:keepNext w:val="0"/>
              <w:rPr>
                <w:del w:id="109" w:author="Per Lindell" w:date="2021-05-21T10:23:00Z"/>
                <w:rFonts w:eastAsia="Yu Mincho"/>
              </w:rPr>
            </w:pPr>
          </w:p>
        </w:tc>
        <w:tc>
          <w:tcPr>
            <w:tcW w:w="643" w:type="dxa"/>
            <w:tcMar>
              <w:left w:w="28" w:type="dxa"/>
              <w:right w:w="28" w:type="dxa"/>
            </w:tcMar>
          </w:tcPr>
          <w:p w14:paraId="1D8CA04C" w14:textId="1F314EDB" w:rsidR="002D0C98" w:rsidRPr="00414DAE" w:rsidDel="002D0C98" w:rsidRDefault="002D0C98" w:rsidP="00EC1884">
            <w:pPr>
              <w:pStyle w:val="TAC"/>
              <w:keepNext w:val="0"/>
              <w:rPr>
                <w:del w:id="110" w:author="Per Lindell" w:date="2021-05-21T10:23:00Z"/>
                <w:rFonts w:eastAsia="Yu Mincho"/>
              </w:rPr>
            </w:pPr>
          </w:p>
        </w:tc>
      </w:tr>
      <w:tr w:rsidR="002D0C98" w:rsidRPr="001C0CC4" w:rsidDel="002D0C98" w14:paraId="03079910" w14:textId="47E5EDE7" w:rsidTr="00EC1884">
        <w:trPr>
          <w:jc w:val="center"/>
          <w:del w:id="111" w:author="Per Lindell" w:date="2021-05-21T10:23:00Z"/>
        </w:trPr>
        <w:tc>
          <w:tcPr>
            <w:tcW w:w="660" w:type="dxa"/>
            <w:tcBorders>
              <w:top w:val="nil"/>
              <w:bottom w:val="single" w:sz="4" w:space="0" w:color="auto"/>
            </w:tcBorders>
            <w:shd w:val="clear" w:color="auto" w:fill="auto"/>
            <w:tcMar>
              <w:left w:w="28" w:type="dxa"/>
              <w:right w:w="28" w:type="dxa"/>
            </w:tcMar>
            <w:vAlign w:val="center"/>
          </w:tcPr>
          <w:p w14:paraId="6D7BE4E0" w14:textId="56E328ED" w:rsidR="002D0C98" w:rsidRPr="001C0CC4" w:rsidDel="002D0C98" w:rsidRDefault="002D0C98" w:rsidP="00EC1884">
            <w:pPr>
              <w:pStyle w:val="TAC"/>
              <w:keepNext w:val="0"/>
              <w:rPr>
                <w:del w:id="112" w:author="Per Lindell" w:date="2021-05-21T10:23:00Z"/>
                <w:rFonts w:eastAsia="Yu Mincho"/>
              </w:rPr>
            </w:pPr>
          </w:p>
        </w:tc>
        <w:tc>
          <w:tcPr>
            <w:tcW w:w="582" w:type="dxa"/>
            <w:tcMar>
              <w:left w:w="28" w:type="dxa"/>
              <w:right w:w="28" w:type="dxa"/>
            </w:tcMar>
            <w:vAlign w:val="center"/>
          </w:tcPr>
          <w:p w14:paraId="4508546B" w14:textId="7008479F" w:rsidR="002D0C98" w:rsidRPr="001C0CC4" w:rsidDel="002D0C98" w:rsidRDefault="002D0C98" w:rsidP="00EC1884">
            <w:pPr>
              <w:pStyle w:val="TAC"/>
              <w:keepNext w:val="0"/>
              <w:rPr>
                <w:del w:id="113" w:author="Per Lindell" w:date="2021-05-21T10:23:00Z"/>
                <w:rFonts w:eastAsia="Yu Mincho"/>
              </w:rPr>
            </w:pPr>
            <w:del w:id="114" w:author="Per Lindell" w:date="2021-05-21T10:23:00Z">
              <w:r w:rsidRPr="001C0CC4" w:rsidDel="002D0C98">
                <w:rPr>
                  <w:rFonts w:eastAsia="Yu Mincho"/>
                </w:rPr>
                <w:delText>60</w:delText>
              </w:r>
            </w:del>
          </w:p>
        </w:tc>
        <w:tc>
          <w:tcPr>
            <w:tcW w:w="589" w:type="dxa"/>
            <w:tcMar>
              <w:left w:w="28" w:type="dxa"/>
              <w:right w:w="28" w:type="dxa"/>
            </w:tcMar>
          </w:tcPr>
          <w:p w14:paraId="6B9B6E33" w14:textId="08B098E6" w:rsidR="002D0C98" w:rsidRPr="001C0CC4" w:rsidDel="002D0C98" w:rsidRDefault="002D0C98" w:rsidP="00EC1884">
            <w:pPr>
              <w:pStyle w:val="TAC"/>
              <w:keepNext w:val="0"/>
              <w:rPr>
                <w:del w:id="115" w:author="Per Lindell" w:date="2021-05-21T10:23:00Z"/>
                <w:rFonts w:eastAsia="Yu Mincho"/>
              </w:rPr>
            </w:pPr>
          </w:p>
        </w:tc>
        <w:tc>
          <w:tcPr>
            <w:tcW w:w="655" w:type="dxa"/>
            <w:tcMar>
              <w:left w:w="28" w:type="dxa"/>
              <w:right w:w="28" w:type="dxa"/>
            </w:tcMar>
          </w:tcPr>
          <w:p w14:paraId="44DF98DB" w14:textId="68CDC1EE" w:rsidR="002D0C98" w:rsidRPr="001C0CC4" w:rsidDel="002D0C98" w:rsidRDefault="002D0C98" w:rsidP="00EC1884">
            <w:pPr>
              <w:pStyle w:val="TAC"/>
              <w:keepNext w:val="0"/>
              <w:rPr>
                <w:del w:id="116" w:author="Per Lindell" w:date="2021-05-21T10:23:00Z"/>
                <w:rFonts w:eastAsia="Yu Mincho"/>
              </w:rPr>
            </w:pPr>
            <w:del w:id="117" w:author="Per Lindell" w:date="2021-05-21T10:23:00Z">
              <w:r w:rsidRPr="00514451" w:rsidDel="002D0C98">
                <w:rPr>
                  <w:rFonts w:eastAsia="Yu Mincho"/>
                </w:rPr>
                <w:delText>Yes</w:delText>
              </w:r>
              <w:r w:rsidRPr="008D640B" w:rsidDel="002D0C98">
                <w:rPr>
                  <w:rFonts w:eastAsia="Yu Mincho"/>
                  <w:vertAlign w:val="superscript"/>
                </w:rPr>
                <w:delText>10</w:delText>
              </w:r>
            </w:del>
          </w:p>
        </w:tc>
        <w:tc>
          <w:tcPr>
            <w:tcW w:w="582" w:type="dxa"/>
            <w:tcMar>
              <w:left w:w="28" w:type="dxa"/>
              <w:right w:w="28" w:type="dxa"/>
            </w:tcMar>
            <w:vAlign w:val="center"/>
          </w:tcPr>
          <w:p w14:paraId="50F7ECFD" w14:textId="3895B29C" w:rsidR="002D0C98" w:rsidRPr="001C0CC4" w:rsidDel="002D0C98" w:rsidRDefault="002D0C98" w:rsidP="00EC1884">
            <w:pPr>
              <w:pStyle w:val="TAC"/>
              <w:keepNext w:val="0"/>
              <w:rPr>
                <w:del w:id="118" w:author="Per Lindell" w:date="2021-05-21T10:23:00Z"/>
                <w:rFonts w:eastAsia="Yu Mincho"/>
              </w:rPr>
            </w:pPr>
          </w:p>
        </w:tc>
        <w:tc>
          <w:tcPr>
            <w:tcW w:w="782" w:type="dxa"/>
            <w:tcMar>
              <w:left w:w="28" w:type="dxa"/>
              <w:right w:w="28" w:type="dxa"/>
            </w:tcMar>
          </w:tcPr>
          <w:p w14:paraId="524B812C" w14:textId="5F70E8F1" w:rsidR="002D0C98" w:rsidRPr="001C0CC4" w:rsidDel="002D0C98" w:rsidRDefault="002D0C98" w:rsidP="00EC1884">
            <w:pPr>
              <w:pStyle w:val="TAC"/>
              <w:keepNext w:val="0"/>
              <w:rPr>
                <w:del w:id="119" w:author="Per Lindell" w:date="2021-05-21T10:23:00Z"/>
                <w:rFonts w:eastAsia="Yu Mincho"/>
              </w:rPr>
            </w:pPr>
            <w:del w:id="120" w:author="Per Lindell" w:date="2021-05-21T10:23:00Z">
              <w:r w:rsidRPr="00E45192" w:rsidDel="002D0C98">
                <w:rPr>
                  <w:rFonts w:eastAsia="Yu Mincho"/>
                </w:rPr>
                <w:delText>Yes</w:delText>
              </w:r>
              <w:r w:rsidRPr="008D640B" w:rsidDel="002D0C98">
                <w:rPr>
                  <w:rFonts w:eastAsia="Yu Mincho"/>
                  <w:vertAlign w:val="superscript"/>
                </w:rPr>
                <w:delText>10</w:delText>
              </w:r>
            </w:del>
          </w:p>
        </w:tc>
        <w:tc>
          <w:tcPr>
            <w:tcW w:w="589" w:type="dxa"/>
            <w:tcMar>
              <w:left w:w="28" w:type="dxa"/>
              <w:right w:w="28" w:type="dxa"/>
            </w:tcMar>
            <w:vAlign w:val="center"/>
          </w:tcPr>
          <w:p w14:paraId="35A757F7" w14:textId="09A54FCE" w:rsidR="002D0C98" w:rsidRPr="001C0CC4" w:rsidDel="002D0C98" w:rsidRDefault="002D0C98" w:rsidP="00EC1884">
            <w:pPr>
              <w:pStyle w:val="TAC"/>
              <w:keepNext w:val="0"/>
              <w:rPr>
                <w:del w:id="121" w:author="Per Lindell" w:date="2021-05-21T10:23:00Z"/>
                <w:rFonts w:eastAsia="Yu Mincho"/>
              </w:rPr>
            </w:pPr>
          </w:p>
        </w:tc>
        <w:tc>
          <w:tcPr>
            <w:tcW w:w="589" w:type="dxa"/>
            <w:tcMar>
              <w:left w:w="28" w:type="dxa"/>
              <w:right w:w="28" w:type="dxa"/>
            </w:tcMar>
          </w:tcPr>
          <w:p w14:paraId="6FE6768B" w14:textId="61A234F5" w:rsidR="002D0C98" w:rsidRPr="001C0CC4" w:rsidDel="002D0C98" w:rsidRDefault="002D0C98" w:rsidP="00EC1884">
            <w:pPr>
              <w:pStyle w:val="TAC"/>
              <w:keepNext w:val="0"/>
              <w:rPr>
                <w:del w:id="122" w:author="Per Lindell" w:date="2021-05-21T10:23:00Z"/>
                <w:rFonts w:eastAsia="Yu Mincho"/>
              </w:rPr>
            </w:pPr>
            <w:del w:id="123" w:author="Per Lindell" w:date="2021-05-21T10:23:00Z">
              <w:r w:rsidRPr="00351B29" w:rsidDel="002D0C98">
                <w:rPr>
                  <w:rFonts w:eastAsia="Yu Mincho"/>
                </w:rPr>
                <w:delText>Yes</w:delText>
              </w:r>
              <w:r w:rsidRPr="008D640B" w:rsidDel="002D0C98">
                <w:rPr>
                  <w:rFonts w:eastAsia="Yu Mincho"/>
                  <w:vertAlign w:val="superscript"/>
                </w:rPr>
                <w:delText>10</w:delText>
              </w:r>
            </w:del>
          </w:p>
        </w:tc>
        <w:tc>
          <w:tcPr>
            <w:tcW w:w="636" w:type="dxa"/>
            <w:tcMar>
              <w:left w:w="28" w:type="dxa"/>
              <w:right w:w="28" w:type="dxa"/>
            </w:tcMar>
          </w:tcPr>
          <w:p w14:paraId="775EAE33" w14:textId="387244BB" w:rsidR="002D0C98" w:rsidRPr="001C0CC4" w:rsidDel="002D0C98" w:rsidRDefault="002D0C98" w:rsidP="00EC1884">
            <w:pPr>
              <w:pStyle w:val="TAC"/>
              <w:keepNext w:val="0"/>
              <w:rPr>
                <w:del w:id="124" w:author="Per Lindell" w:date="2021-05-21T10:23:00Z"/>
                <w:rFonts w:eastAsia="Yu Mincho"/>
              </w:rPr>
            </w:pPr>
            <w:del w:id="125" w:author="Per Lindell" w:date="2021-05-21T10:23:00Z">
              <w:r w:rsidRPr="0027201A" w:rsidDel="002D0C98">
                <w:rPr>
                  <w:rFonts w:eastAsia="Yu Mincho"/>
                </w:rPr>
                <w:delText>Yes</w:delText>
              </w:r>
              <w:r w:rsidRPr="008D640B" w:rsidDel="002D0C98">
                <w:rPr>
                  <w:rFonts w:eastAsia="Yu Mincho"/>
                  <w:vertAlign w:val="superscript"/>
                </w:rPr>
                <w:delText>10</w:delText>
              </w:r>
            </w:del>
          </w:p>
        </w:tc>
        <w:tc>
          <w:tcPr>
            <w:tcW w:w="643" w:type="dxa"/>
            <w:tcMar>
              <w:left w:w="28" w:type="dxa"/>
              <w:right w:w="28" w:type="dxa"/>
            </w:tcMar>
          </w:tcPr>
          <w:p w14:paraId="064DD68A" w14:textId="12C37AF9" w:rsidR="002D0C98" w:rsidRPr="001C0CC4" w:rsidDel="002D0C98" w:rsidRDefault="002D0C98" w:rsidP="00EC1884">
            <w:pPr>
              <w:pStyle w:val="TAC"/>
              <w:keepNext w:val="0"/>
              <w:rPr>
                <w:del w:id="126" w:author="Per Lindell" w:date="2021-05-21T10:23:00Z"/>
                <w:rFonts w:eastAsia="Yu Mincho"/>
              </w:rPr>
            </w:pPr>
          </w:p>
        </w:tc>
        <w:tc>
          <w:tcPr>
            <w:tcW w:w="643" w:type="dxa"/>
            <w:tcMar>
              <w:left w:w="28" w:type="dxa"/>
              <w:right w:w="28" w:type="dxa"/>
            </w:tcMar>
          </w:tcPr>
          <w:p w14:paraId="732C10EB" w14:textId="70516F68" w:rsidR="002D0C98" w:rsidRPr="001C0CC4" w:rsidDel="002D0C98" w:rsidRDefault="002D0C98" w:rsidP="00EC1884">
            <w:pPr>
              <w:pStyle w:val="TAC"/>
              <w:keepNext w:val="0"/>
              <w:rPr>
                <w:del w:id="127" w:author="Per Lindell" w:date="2021-05-21T10:23:00Z"/>
                <w:rFonts w:eastAsia="Yu Mincho"/>
              </w:rPr>
            </w:pPr>
          </w:p>
        </w:tc>
        <w:tc>
          <w:tcPr>
            <w:tcW w:w="643" w:type="dxa"/>
            <w:tcMar>
              <w:left w:w="28" w:type="dxa"/>
              <w:right w:w="28" w:type="dxa"/>
            </w:tcMar>
          </w:tcPr>
          <w:p w14:paraId="7C920EB0" w14:textId="7F2BD786" w:rsidR="002D0C98" w:rsidRPr="001C0CC4" w:rsidDel="002D0C98" w:rsidRDefault="002D0C98" w:rsidP="00EC1884">
            <w:pPr>
              <w:pStyle w:val="TAC"/>
              <w:keepNext w:val="0"/>
              <w:rPr>
                <w:del w:id="128" w:author="Per Lindell" w:date="2021-05-21T10:23:00Z"/>
                <w:rFonts w:eastAsia="Yu Mincho"/>
              </w:rPr>
            </w:pPr>
          </w:p>
        </w:tc>
        <w:tc>
          <w:tcPr>
            <w:tcW w:w="643" w:type="dxa"/>
            <w:tcMar>
              <w:left w:w="28" w:type="dxa"/>
              <w:right w:w="28" w:type="dxa"/>
            </w:tcMar>
          </w:tcPr>
          <w:p w14:paraId="0A4A77F1" w14:textId="4FF81B80" w:rsidR="002D0C98" w:rsidRPr="001C0CC4" w:rsidDel="002D0C98" w:rsidRDefault="002D0C98" w:rsidP="00EC1884">
            <w:pPr>
              <w:pStyle w:val="TAC"/>
              <w:keepNext w:val="0"/>
              <w:rPr>
                <w:del w:id="129" w:author="Per Lindell" w:date="2021-05-21T10:23:00Z"/>
                <w:rFonts w:eastAsia="Yu Mincho"/>
              </w:rPr>
            </w:pPr>
          </w:p>
        </w:tc>
        <w:tc>
          <w:tcPr>
            <w:tcW w:w="752" w:type="dxa"/>
            <w:tcMar>
              <w:left w:w="28" w:type="dxa"/>
              <w:right w:w="28" w:type="dxa"/>
            </w:tcMar>
          </w:tcPr>
          <w:p w14:paraId="65E811B8" w14:textId="7C43E606" w:rsidR="002D0C98" w:rsidRPr="00414DAE" w:rsidDel="002D0C98" w:rsidRDefault="002D0C98" w:rsidP="00EC1884">
            <w:pPr>
              <w:pStyle w:val="TAC"/>
              <w:keepNext w:val="0"/>
              <w:rPr>
                <w:del w:id="130" w:author="Per Lindell" w:date="2021-05-21T10:23:00Z"/>
                <w:rFonts w:eastAsia="Yu Mincho"/>
              </w:rPr>
            </w:pPr>
          </w:p>
        </w:tc>
        <w:tc>
          <w:tcPr>
            <w:tcW w:w="643" w:type="dxa"/>
            <w:tcMar>
              <w:left w:w="28" w:type="dxa"/>
              <w:right w:w="28" w:type="dxa"/>
            </w:tcMar>
          </w:tcPr>
          <w:p w14:paraId="12FCB064" w14:textId="53DC5CEE" w:rsidR="002D0C98" w:rsidRPr="00414DAE" w:rsidDel="002D0C98" w:rsidRDefault="002D0C98" w:rsidP="00EC1884">
            <w:pPr>
              <w:pStyle w:val="TAC"/>
              <w:keepNext w:val="0"/>
              <w:rPr>
                <w:del w:id="131" w:author="Per Lindell" w:date="2021-05-21T10:23:00Z"/>
                <w:rFonts w:eastAsia="Yu Mincho"/>
              </w:rPr>
            </w:pPr>
          </w:p>
        </w:tc>
      </w:tr>
      <w:tr w:rsidR="002D0C98" w:rsidRPr="001C0CC4" w14:paraId="3B021067" w14:textId="77777777" w:rsidTr="00EC1884">
        <w:trPr>
          <w:jc w:val="center"/>
        </w:trPr>
        <w:tc>
          <w:tcPr>
            <w:tcW w:w="660" w:type="dxa"/>
            <w:tcBorders>
              <w:bottom w:val="nil"/>
            </w:tcBorders>
            <w:shd w:val="clear" w:color="auto" w:fill="auto"/>
            <w:tcMar>
              <w:left w:w="28" w:type="dxa"/>
              <w:right w:w="28" w:type="dxa"/>
            </w:tcMar>
            <w:vAlign w:val="center"/>
          </w:tcPr>
          <w:p w14:paraId="5587BF25" w14:textId="77777777" w:rsidR="002D0C98" w:rsidRPr="001C0CC4" w:rsidRDefault="002D0C98" w:rsidP="00EC1884">
            <w:pPr>
              <w:pStyle w:val="TAC"/>
              <w:keepNext w:val="0"/>
              <w:rPr>
                <w:rFonts w:eastAsia="Yu Mincho"/>
              </w:rPr>
            </w:pPr>
            <w:r w:rsidRPr="001C0CC4">
              <w:rPr>
                <w:rFonts w:eastAsia="Yu Mincho"/>
              </w:rPr>
              <w:t>n50</w:t>
            </w:r>
          </w:p>
        </w:tc>
        <w:tc>
          <w:tcPr>
            <w:tcW w:w="582" w:type="dxa"/>
            <w:tcMar>
              <w:left w:w="28" w:type="dxa"/>
              <w:right w:w="28" w:type="dxa"/>
            </w:tcMar>
            <w:vAlign w:val="center"/>
          </w:tcPr>
          <w:p w14:paraId="53BCE175"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10222F61" w14:textId="77777777" w:rsidR="002D0C98" w:rsidRPr="001C0CC4" w:rsidRDefault="002D0C98" w:rsidP="00EC1884">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0A8068F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7B47A591"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6A7A3B7"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84056A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7494732"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213D0CAD"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3E1C1593"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5674823E" w14:textId="77777777" w:rsidR="002D0C98" w:rsidRPr="001C0CC4" w:rsidRDefault="002D0C98" w:rsidP="00EC1884">
            <w:pPr>
              <w:pStyle w:val="TAC"/>
              <w:keepNext w:val="0"/>
              <w:rPr>
                <w:rFonts w:eastAsia="Yu Mincho"/>
              </w:rPr>
            </w:pPr>
          </w:p>
        </w:tc>
        <w:tc>
          <w:tcPr>
            <w:tcW w:w="643" w:type="dxa"/>
            <w:tcMar>
              <w:left w:w="28" w:type="dxa"/>
              <w:right w:w="28" w:type="dxa"/>
            </w:tcMar>
          </w:tcPr>
          <w:p w14:paraId="4EB5563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DB8958E" w14:textId="77777777" w:rsidR="002D0C98" w:rsidRPr="001C0CC4" w:rsidRDefault="002D0C98" w:rsidP="00EC1884">
            <w:pPr>
              <w:pStyle w:val="TAC"/>
              <w:keepNext w:val="0"/>
              <w:rPr>
                <w:rFonts w:eastAsia="Yu Mincho"/>
              </w:rPr>
            </w:pPr>
          </w:p>
        </w:tc>
        <w:tc>
          <w:tcPr>
            <w:tcW w:w="752" w:type="dxa"/>
            <w:tcMar>
              <w:left w:w="28" w:type="dxa"/>
              <w:right w:w="28" w:type="dxa"/>
            </w:tcMar>
          </w:tcPr>
          <w:p w14:paraId="4D4E36D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C999551" w14:textId="77777777" w:rsidR="002D0C98" w:rsidRPr="001C0CC4" w:rsidRDefault="002D0C98" w:rsidP="00EC1884">
            <w:pPr>
              <w:pStyle w:val="TAC"/>
              <w:keepNext w:val="0"/>
              <w:rPr>
                <w:rFonts w:eastAsia="Yu Mincho"/>
              </w:rPr>
            </w:pPr>
          </w:p>
        </w:tc>
      </w:tr>
      <w:tr w:rsidR="002D0C98" w:rsidRPr="001C0CC4" w14:paraId="4FFBB9A4" w14:textId="77777777" w:rsidTr="00EC1884">
        <w:trPr>
          <w:jc w:val="center"/>
        </w:trPr>
        <w:tc>
          <w:tcPr>
            <w:tcW w:w="660" w:type="dxa"/>
            <w:tcBorders>
              <w:top w:val="nil"/>
              <w:bottom w:val="nil"/>
            </w:tcBorders>
            <w:shd w:val="clear" w:color="auto" w:fill="auto"/>
            <w:tcMar>
              <w:left w:w="28" w:type="dxa"/>
              <w:right w:w="28" w:type="dxa"/>
            </w:tcMar>
            <w:vAlign w:val="center"/>
          </w:tcPr>
          <w:p w14:paraId="593C204D"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72AFFE7D"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64C2FD6A" w14:textId="77777777" w:rsidR="002D0C98" w:rsidRPr="001C0CC4" w:rsidRDefault="002D0C98" w:rsidP="00EC1884">
            <w:pPr>
              <w:pStyle w:val="TAC"/>
              <w:keepNext w:val="0"/>
              <w:rPr>
                <w:rFonts w:eastAsia="Yu Mincho"/>
              </w:rPr>
            </w:pPr>
          </w:p>
        </w:tc>
        <w:tc>
          <w:tcPr>
            <w:tcW w:w="655" w:type="dxa"/>
            <w:tcMar>
              <w:left w:w="28" w:type="dxa"/>
              <w:right w:w="28" w:type="dxa"/>
            </w:tcMar>
          </w:tcPr>
          <w:p w14:paraId="2780BD07"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tcPr>
          <w:p w14:paraId="10E07024"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tcPr>
          <w:p w14:paraId="0D3ACA35"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236BFE6A" w14:textId="77777777" w:rsidR="002D0C98" w:rsidRPr="001C0CC4" w:rsidRDefault="002D0C98" w:rsidP="00EC1884">
            <w:pPr>
              <w:pStyle w:val="TAC"/>
              <w:keepNext w:val="0"/>
              <w:rPr>
                <w:rFonts w:eastAsia="Yu Mincho"/>
              </w:rPr>
            </w:pPr>
          </w:p>
        </w:tc>
        <w:tc>
          <w:tcPr>
            <w:tcW w:w="589" w:type="dxa"/>
            <w:tcMar>
              <w:left w:w="28" w:type="dxa"/>
              <w:right w:w="28" w:type="dxa"/>
            </w:tcMar>
          </w:tcPr>
          <w:p w14:paraId="010BF3F7"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tcPr>
          <w:p w14:paraId="429AFAD6"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4E95AEB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5F5DB3D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28CA4DB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1498A2"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530644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C84DC14" w14:textId="77777777" w:rsidR="002D0C98" w:rsidRPr="001C0CC4" w:rsidRDefault="002D0C98" w:rsidP="00EC1884">
            <w:pPr>
              <w:pStyle w:val="TAC"/>
              <w:keepNext w:val="0"/>
              <w:rPr>
                <w:rFonts w:eastAsia="Yu Mincho"/>
              </w:rPr>
            </w:pPr>
          </w:p>
        </w:tc>
      </w:tr>
      <w:tr w:rsidR="002D0C98" w:rsidRPr="001C0CC4" w14:paraId="7F8BE6C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070DA24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3116F4CE"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58BA3E1A"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7BED5F4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5C6D465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72F6053"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F8F3442"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3D4953A"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1D6DB654"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14F86958"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18EE0A9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7F1A2B5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9FD5736"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7078BD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78D3735" w14:textId="77777777" w:rsidR="002D0C98" w:rsidRPr="001C0CC4" w:rsidRDefault="002D0C98" w:rsidP="00EC1884">
            <w:pPr>
              <w:pStyle w:val="TAC"/>
              <w:keepNext w:val="0"/>
              <w:rPr>
                <w:rFonts w:eastAsia="Yu Mincho"/>
              </w:rPr>
            </w:pPr>
          </w:p>
        </w:tc>
      </w:tr>
      <w:tr w:rsidR="002D0C98" w:rsidRPr="001C0CC4" w14:paraId="53A960FD" w14:textId="77777777" w:rsidTr="00EC1884">
        <w:trPr>
          <w:jc w:val="center"/>
        </w:trPr>
        <w:tc>
          <w:tcPr>
            <w:tcW w:w="660" w:type="dxa"/>
            <w:tcBorders>
              <w:bottom w:val="nil"/>
            </w:tcBorders>
            <w:shd w:val="clear" w:color="auto" w:fill="auto"/>
            <w:tcMar>
              <w:left w:w="28" w:type="dxa"/>
              <w:right w:w="28" w:type="dxa"/>
            </w:tcMar>
            <w:vAlign w:val="center"/>
            <w:hideMark/>
          </w:tcPr>
          <w:p w14:paraId="3520A015" w14:textId="77777777" w:rsidR="002D0C98" w:rsidRPr="001C0CC4" w:rsidRDefault="002D0C98" w:rsidP="00EC1884">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3FAA05FE"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8B4BC3C"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tcPr>
          <w:p w14:paraId="48A6374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BA31414"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A461E1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EFCC4CC" w14:textId="77777777" w:rsidR="002D0C98" w:rsidRPr="001C0CC4" w:rsidRDefault="002D0C98" w:rsidP="00EC1884">
            <w:pPr>
              <w:pStyle w:val="TAC"/>
              <w:keepNext w:val="0"/>
              <w:rPr>
                <w:rFonts w:eastAsia="Yu Mincho"/>
              </w:rPr>
            </w:pPr>
          </w:p>
        </w:tc>
        <w:tc>
          <w:tcPr>
            <w:tcW w:w="589" w:type="dxa"/>
            <w:tcMar>
              <w:left w:w="28" w:type="dxa"/>
              <w:right w:w="28" w:type="dxa"/>
            </w:tcMar>
          </w:tcPr>
          <w:p w14:paraId="2216B6A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C69F7C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852DE8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E3020C9" w14:textId="77777777" w:rsidR="002D0C98" w:rsidRPr="001C0CC4" w:rsidRDefault="002D0C98" w:rsidP="00EC1884">
            <w:pPr>
              <w:pStyle w:val="TAC"/>
              <w:keepNext w:val="0"/>
              <w:rPr>
                <w:rFonts w:eastAsia="Yu Mincho"/>
              </w:rPr>
            </w:pPr>
          </w:p>
        </w:tc>
        <w:tc>
          <w:tcPr>
            <w:tcW w:w="643" w:type="dxa"/>
            <w:tcMar>
              <w:left w:w="28" w:type="dxa"/>
              <w:right w:w="28" w:type="dxa"/>
            </w:tcMar>
          </w:tcPr>
          <w:p w14:paraId="276691E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4F7AD9F" w14:textId="77777777" w:rsidR="002D0C98" w:rsidRPr="001C0CC4" w:rsidRDefault="002D0C98" w:rsidP="00EC1884">
            <w:pPr>
              <w:pStyle w:val="TAC"/>
              <w:keepNext w:val="0"/>
              <w:rPr>
                <w:rFonts w:eastAsia="Yu Mincho"/>
              </w:rPr>
            </w:pPr>
          </w:p>
        </w:tc>
        <w:tc>
          <w:tcPr>
            <w:tcW w:w="752" w:type="dxa"/>
            <w:tcMar>
              <w:left w:w="28" w:type="dxa"/>
              <w:right w:w="28" w:type="dxa"/>
            </w:tcMar>
          </w:tcPr>
          <w:p w14:paraId="4CCC85C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34F50A" w14:textId="77777777" w:rsidR="002D0C98" w:rsidRPr="001C0CC4" w:rsidRDefault="002D0C98" w:rsidP="00EC1884">
            <w:pPr>
              <w:pStyle w:val="TAC"/>
              <w:keepNext w:val="0"/>
              <w:rPr>
                <w:rFonts w:eastAsia="Yu Mincho"/>
              </w:rPr>
            </w:pPr>
          </w:p>
        </w:tc>
      </w:tr>
      <w:tr w:rsidR="002D0C98" w:rsidRPr="001C0CC4" w14:paraId="06D7D120"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23FABA6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4CCE75D"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3D4C99B" w14:textId="77777777" w:rsidR="002D0C98" w:rsidRPr="001C0CC4" w:rsidRDefault="002D0C98" w:rsidP="00EC1884">
            <w:pPr>
              <w:pStyle w:val="TAC"/>
              <w:keepNext w:val="0"/>
              <w:rPr>
                <w:rFonts w:eastAsia="Yu Mincho"/>
              </w:rPr>
            </w:pPr>
          </w:p>
        </w:tc>
        <w:tc>
          <w:tcPr>
            <w:tcW w:w="655" w:type="dxa"/>
            <w:tcMar>
              <w:left w:w="28" w:type="dxa"/>
              <w:right w:w="28" w:type="dxa"/>
            </w:tcMar>
          </w:tcPr>
          <w:p w14:paraId="35470B96"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01944FE3"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31C97B80"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993B4A5" w14:textId="77777777" w:rsidR="002D0C98" w:rsidRPr="001C0CC4" w:rsidRDefault="002D0C98" w:rsidP="00EC1884">
            <w:pPr>
              <w:pStyle w:val="TAC"/>
              <w:keepNext w:val="0"/>
              <w:rPr>
                <w:rFonts w:eastAsia="Yu Mincho"/>
              </w:rPr>
            </w:pPr>
          </w:p>
        </w:tc>
        <w:tc>
          <w:tcPr>
            <w:tcW w:w="589" w:type="dxa"/>
            <w:tcMar>
              <w:left w:w="28" w:type="dxa"/>
              <w:right w:w="28" w:type="dxa"/>
            </w:tcMar>
          </w:tcPr>
          <w:p w14:paraId="5285E66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5E6134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67DFF4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B63BA6" w14:textId="77777777" w:rsidR="002D0C98" w:rsidRPr="001C0CC4" w:rsidRDefault="002D0C98" w:rsidP="00EC1884">
            <w:pPr>
              <w:pStyle w:val="TAC"/>
              <w:keepNext w:val="0"/>
              <w:rPr>
                <w:rFonts w:eastAsia="Yu Mincho"/>
              </w:rPr>
            </w:pPr>
          </w:p>
        </w:tc>
        <w:tc>
          <w:tcPr>
            <w:tcW w:w="643" w:type="dxa"/>
            <w:tcMar>
              <w:left w:w="28" w:type="dxa"/>
              <w:right w:w="28" w:type="dxa"/>
            </w:tcMar>
          </w:tcPr>
          <w:p w14:paraId="3C1B43B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02B459" w14:textId="77777777" w:rsidR="002D0C98" w:rsidRPr="001C0CC4" w:rsidRDefault="002D0C98" w:rsidP="00EC1884">
            <w:pPr>
              <w:pStyle w:val="TAC"/>
              <w:keepNext w:val="0"/>
              <w:rPr>
                <w:rFonts w:eastAsia="Yu Mincho"/>
              </w:rPr>
            </w:pPr>
          </w:p>
        </w:tc>
        <w:tc>
          <w:tcPr>
            <w:tcW w:w="752" w:type="dxa"/>
            <w:tcMar>
              <w:left w:w="28" w:type="dxa"/>
              <w:right w:w="28" w:type="dxa"/>
            </w:tcMar>
          </w:tcPr>
          <w:p w14:paraId="6BCDC2D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FB8FD3C" w14:textId="77777777" w:rsidR="002D0C98" w:rsidRPr="001C0CC4" w:rsidRDefault="002D0C98" w:rsidP="00EC1884">
            <w:pPr>
              <w:pStyle w:val="TAC"/>
              <w:keepNext w:val="0"/>
              <w:rPr>
                <w:rFonts w:eastAsia="Yu Mincho"/>
              </w:rPr>
            </w:pPr>
          </w:p>
        </w:tc>
      </w:tr>
      <w:tr w:rsidR="002D0C98" w:rsidRPr="001C0CC4" w14:paraId="6B3592C4"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207E627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B9323CD"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46D14364"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65133DF3"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E3C7F53"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1ED6A24"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C0DE2DB" w14:textId="77777777" w:rsidR="002D0C98" w:rsidRPr="001C0CC4" w:rsidRDefault="002D0C98" w:rsidP="00EC1884">
            <w:pPr>
              <w:pStyle w:val="TAC"/>
              <w:keepNext w:val="0"/>
              <w:rPr>
                <w:rFonts w:eastAsia="Yu Mincho"/>
              </w:rPr>
            </w:pPr>
          </w:p>
        </w:tc>
        <w:tc>
          <w:tcPr>
            <w:tcW w:w="589" w:type="dxa"/>
            <w:tcMar>
              <w:left w:w="28" w:type="dxa"/>
              <w:right w:w="28" w:type="dxa"/>
            </w:tcMar>
          </w:tcPr>
          <w:p w14:paraId="6BC4EE7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CFCE4E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CE763F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3F3BF8C" w14:textId="77777777" w:rsidR="002D0C98" w:rsidRPr="001C0CC4" w:rsidRDefault="002D0C98" w:rsidP="00EC1884">
            <w:pPr>
              <w:pStyle w:val="TAC"/>
              <w:keepNext w:val="0"/>
              <w:rPr>
                <w:rFonts w:eastAsia="Yu Mincho"/>
              </w:rPr>
            </w:pPr>
          </w:p>
        </w:tc>
        <w:tc>
          <w:tcPr>
            <w:tcW w:w="643" w:type="dxa"/>
            <w:tcMar>
              <w:left w:w="28" w:type="dxa"/>
              <w:right w:w="28" w:type="dxa"/>
            </w:tcMar>
          </w:tcPr>
          <w:p w14:paraId="5908212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7EC66A1" w14:textId="77777777" w:rsidR="002D0C98" w:rsidRPr="001C0CC4" w:rsidRDefault="002D0C98" w:rsidP="00EC1884">
            <w:pPr>
              <w:pStyle w:val="TAC"/>
              <w:keepNext w:val="0"/>
              <w:rPr>
                <w:rFonts w:eastAsia="Yu Mincho"/>
              </w:rPr>
            </w:pPr>
          </w:p>
        </w:tc>
        <w:tc>
          <w:tcPr>
            <w:tcW w:w="752" w:type="dxa"/>
            <w:tcMar>
              <w:left w:w="28" w:type="dxa"/>
              <w:right w:w="28" w:type="dxa"/>
            </w:tcMar>
          </w:tcPr>
          <w:p w14:paraId="3329EE5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A8DD10" w14:textId="77777777" w:rsidR="002D0C98" w:rsidRPr="001C0CC4" w:rsidRDefault="002D0C98" w:rsidP="00EC1884">
            <w:pPr>
              <w:pStyle w:val="TAC"/>
              <w:keepNext w:val="0"/>
              <w:rPr>
                <w:rFonts w:eastAsia="Yu Mincho"/>
              </w:rPr>
            </w:pPr>
          </w:p>
        </w:tc>
      </w:tr>
      <w:tr w:rsidR="002D0C98" w:rsidRPr="001C0CC4" w14:paraId="21FC8145" w14:textId="77777777" w:rsidTr="00EC1884">
        <w:trPr>
          <w:jc w:val="center"/>
        </w:trPr>
        <w:tc>
          <w:tcPr>
            <w:tcW w:w="660" w:type="dxa"/>
            <w:tcBorders>
              <w:bottom w:val="nil"/>
            </w:tcBorders>
            <w:shd w:val="clear" w:color="auto" w:fill="auto"/>
            <w:tcMar>
              <w:left w:w="28" w:type="dxa"/>
              <w:right w:w="28" w:type="dxa"/>
            </w:tcMar>
            <w:vAlign w:val="center"/>
          </w:tcPr>
          <w:p w14:paraId="014C4EE3" w14:textId="77777777" w:rsidR="002D0C98" w:rsidRPr="001C0CC4" w:rsidRDefault="002D0C98" w:rsidP="00EC1884">
            <w:pPr>
              <w:pStyle w:val="TAC"/>
              <w:keepNext w:val="0"/>
              <w:rPr>
                <w:rFonts w:eastAsia="Yu Mincho"/>
              </w:rPr>
            </w:pPr>
            <w:r>
              <w:rPr>
                <w:rFonts w:eastAsia="Yu Mincho"/>
              </w:rPr>
              <w:t>n53</w:t>
            </w:r>
          </w:p>
        </w:tc>
        <w:tc>
          <w:tcPr>
            <w:tcW w:w="582" w:type="dxa"/>
            <w:tcMar>
              <w:left w:w="28" w:type="dxa"/>
              <w:right w:w="28" w:type="dxa"/>
            </w:tcMar>
            <w:vAlign w:val="center"/>
          </w:tcPr>
          <w:p w14:paraId="677AFA4F" w14:textId="77777777" w:rsidR="002D0C98" w:rsidRPr="001C0CC4" w:rsidRDefault="002D0C98" w:rsidP="00EC1884">
            <w:pPr>
              <w:pStyle w:val="TAC"/>
              <w:keepNext w:val="0"/>
              <w:rPr>
                <w:rFonts w:eastAsia="Yu Mincho"/>
              </w:rPr>
            </w:pPr>
            <w:r w:rsidRPr="00611CC4">
              <w:rPr>
                <w:rFonts w:eastAsia="Yu Mincho"/>
              </w:rPr>
              <w:t>15</w:t>
            </w:r>
          </w:p>
        </w:tc>
        <w:tc>
          <w:tcPr>
            <w:tcW w:w="589" w:type="dxa"/>
            <w:tcMar>
              <w:left w:w="28" w:type="dxa"/>
              <w:right w:w="28" w:type="dxa"/>
            </w:tcMar>
          </w:tcPr>
          <w:p w14:paraId="73E18A1B" w14:textId="77777777" w:rsidR="002D0C98" w:rsidRPr="001C0CC4" w:rsidRDefault="002D0C98" w:rsidP="00EC1884">
            <w:pPr>
              <w:pStyle w:val="TAC"/>
              <w:keepNext w:val="0"/>
              <w:rPr>
                <w:rFonts w:eastAsia="Yu Mincho"/>
              </w:rPr>
            </w:pPr>
            <w:r>
              <w:rPr>
                <w:rFonts w:eastAsia="Yu Mincho"/>
              </w:rPr>
              <w:t>Yes</w:t>
            </w:r>
          </w:p>
        </w:tc>
        <w:tc>
          <w:tcPr>
            <w:tcW w:w="655" w:type="dxa"/>
            <w:tcMar>
              <w:left w:w="28" w:type="dxa"/>
              <w:right w:w="28" w:type="dxa"/>
            </w:tcMar>
            <w:vAlign w:val="center"/>
          </w:tcPr>
          <w:p w14:paraId="2E7C1835" w14:textId="77777777" w:rsidR="002D0C98" w:rsidRPr="001C0CC4" w:rsidRDefault="002D0C98" w:rsidP="00EC1884">
            <w:pPr>
              <w:pStyle w:val="TAC"/>
              <w:keepNext w:val="0"/>
              <w:rPr>
                <w:rFonts w:eastAsia="Yu Mincho"/>
              </w:rPr>
            </w:pPr>
            <w:r w:rsidRPr="00611CC4">
              <w:rPr>
                <w:rFonts w:eastAsia="Yu Mincho"/>
              </w:rPr>
              <w:t>Yes</w:t>
            </w:r>
          </w:p>
        </w:tc>
        <w:tc>
          <w:tcPr>
            <w:tcW w:w="582" w:type="dxa"/>
            <w:tcMar>
              <w:left w:w="28" w:type="dxa"/>
              <w:right w:w="28" w:type="dxa"/>
            </w:tcMar>
            <w:vAlign w:val="center"/>
          </w:tcPr>
          <w:p w14:paraId="69B98065"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0C7F860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3464EA8" w14:textId="77777777" w:rsidR="002D0C98" w:rsidRPr="001C0CC4" w:rsidRDefault="002D0C98" w:rsidP="00EC1884">
            <w:pPr>
              <w:pStyle w:val="TAC"/>
              <w:keepNext w:val="0"/>
              <w:rPr>
                <w:rFonts w:eastAsia="Yu Mincho"/>
              </w:rPr>
            </w:pPr>
          </w:p>
        </w:tc>
        <w:tc>
          <w:tcPr>
            <w:tcW w:w="589" w:type="dxa"/>
            <w:tcMar>
              <w:left w:w="28" w:type="dxa"/>
              <w:right w:w="28" w:type="dxa"/>
            </w:tcMar>
          </w:tcPr>
          <w:p w14:paraId="0B4443C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4E8B40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E4E899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6015008" w14:textId="77777777" w:rsidR="002D0C98" w:rsidRPr="001C0CC4" w:rsidRDefault="002D0C98" w:rsidP="00EC1884">
            <w:pPr>
              <w:pStyle w:val="TAC"/>
              <w:keepNext w:val="0"/>
              <w:rPr>
                <w:rFonts w:eastAsia="Yu Mincho"/>
              </w:rPr>
            </w:pPr>
          </w:p>
        </w:tc>
        <w:tc>
          <w:tcPr>
            <w:tcW w:w="643" w:type="dxa"/>
            <w:tcMar>
              <w:left w:w="28" w:type="dxa"/>
              <w:right w:w="28" w:type="dxa"/>
            </w:tcMar>
          </w:tcPr>
          <w:p w14:paraId="1B68053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9D05AC" w14:textId="77777777" w:rsidR="002D0C98" w:rsidRPr="001C0CC4" w:rsidRDefault="002D0C98" w:rsidP="00EC1884">
            <w:pPr>
              <w:pStyle w:val="TAC"/>
              <w:keepNext w:val="0"/>
              <w:rPr>
                <w:rFonts w:eastAsia="Yu Mincho"/>
              </w:rPr>
            </w:pPr>
          </w:p>
        </w:tc>
        <w:tc>
          <w:tcPr>
            <w:tcW w:w="752" w:type="dxa"/>
            <w:tcMar>
              <w:left w:w="28" w:type="dxa"/>
              <w:right w:w="28" w:type="dxa"/>
            </w:tcMar>
          </w:tcPr>
          <w:p w14:paraId="22EF402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F7DA3AA" w14:textId="77777777" w:rsidR="002D0C98" w:rsidRPr="001C0CC4" w:rsidRDefault="002D0C98" w:rsidP="00EC1884">
            <w:pPr>
              <w:pStyle w:val="TAC"/>
              <w:keepNext w:val="0"/>
              <w:rPr>
                <w:rFonts w:eastAsia="Yu Mincho"/>
              </w:rPr>
            </w:pPr>
          </w:p>
        </w:tc>
      </w:tr>
      <w:tr w:rsidR="002D0C98" w:rsidRPr="001C0CC4" w14:paraId="3B10C2B7" w14:textId="77777777" w:rsidTr="00EC1884">
        <w:trPr>
          <w:jc w:val="center"/>
        </w:trPr>
        <w:tc>
          <w:tcPr>
            <w:tcW w:w="660" w:type="dxa"/>
            <w:tcBorders>
              <w:top w:val="nil"/>
              <w:bottom w:val="nil"/>
            </w:tcBorders>
            <w:shd w:val="clear" w:color="auto" w:fill="auto"/>
            <w:tcMar>
              <w:left w:w="28" w:type="dxa"/>
              <w:right w:w="28" w:type="dxa"/>
            </w:tcMar>
            <w:vAlign w:val="center"/>
          </w:tcPr>
          <w:p w14:paraId="6EF8016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3B5A448D" w14:textId="77777777" w:rsidR="002D0C98" w:rsidRPr="001C0CC4" w:rsidRDefault="002D0C98" w:rsidP="00EC1884">
            <w:pPr>
              <w:pStyle w:val="TAC"/>
              <w:keepNext w:val="0"/>
              <w:rPr>
                <w:rFonts w:eastAsia="Yu Mincho"/>
              </w:rPr>
            </w:pPr>
            <w:r w:rsidRPr="00611CC4">
              <w:rPr>
                <w:rFonts w:eastAsia="Yu Mincho"/>
              </w:rPr>
              <w:t>30</w:t>
            </w:r>
          </w:p>
        </w:tc>
        <w:tc>
          <w:tcPr>
            <w:tcW w:w="589" w:type="dxa"/>
            <w:tcMar>
              <w:left w:w="28" w:type="dxa"/>
              <w:right w:w="28" w:type="dxa"/>
            </w:tcMar>
          </w:tcPr>
          <w:p w14:paraId="1104AC5E"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7B554F23" w14:textId="77777777" w:rsidR="002D0C98" w:rsidRPr="001C0CC4" w:rsidRDefault="002D0C98" w:rsidP="00EC1884">
            <w:pPr>
              <w:pStyle w:val="TAC"/>
              <w:keepNext w:val="0"/>
              <w:rPr>
                <w:rFonts w:eastAsia="Yu Mincho"/>
              </w:rPr>
            </w:pPr>
            <w:r w:rsidRPr="00611CC4">
              <w:rPr>
                <w:rFonts w:eastAsia="Yu Mincho"/>
              </w:rPr>
              <w:t>Yes</w:t>
            </w:r>
          </w:p>
        </w:tc>
        <w:tc>
          <w:tcPr>
            <w:tcW w:w="582" w:type="dxa"/>
            <w:tcMar>
              <w:left w:w="28" w:type="dxa"/>
              <w:right w:w="28" w:type="dxa"/>
            </w:tcMar>
            <w:vAlign w:val="center"/>
          </w:tcPr>
          <w:p w14:paraId="12C9EC60"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77DDFB0"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2FB4158" w14:textId="77777777" w:rsidR="002D0C98" w:rsidRPr="001C0CC4" w:rsidRDefault="002D0C98" w:rsidP="00EC1884">
            <w:pPr>
              <w:pStyle w:val="TAC"/>
              <w:keepNext w:val="0"/>
              <w:rPr>
                <w:rFonts w:eastAsia="Yu Mincho"/>
              </w:rPr>
            </w:pPr>
          </w:p>
        </w:tc>
        <w:tc>
          <w:tcPr>
            <w:tcW w:w="589" w:type="dxa"/>
            <w:tcMar>
              <w:left w:w="28" w:type="dxa"/>
              <w:right w:w="28" w:type="dxa"/>
            </w:tcMar>
          </w:tcPr>
          <w:p w14:paraId="5C06C81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B366B7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1C4FFD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984FAC" w14:textId="77777777" w:rsidR="002D0C98" w:rsidRPr="001C0CC4" w:rsidRDefault="002D0C98" w:rsidP="00EC1884">
            <w:pPr>
              <w:pStyle w:val="TAC"/>
              <w:keepNext w:val="0"/>
              <w:rPr>
                <w:rFonts w:eastAsia="Yu Mincho"/>
              </w:rPr>
            </w:pPr>
          </w:p>
        </w:tc>
        <w:tc>
          <w:tcPr>
            <w:tcW w:w="643" w:type="dxa"/>
            <w:tcMar>
              <w:left w:w="28" w:type="dxa"/>
              <w:right w:w="28" w:type="dxa"/>
            </w:tcMar>
          </w:tcPr>
          <w:p w14:paraId="17354E8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3127119" w14:textId="77777777" w:rsidR="002D0C98" w:rsidRPr="001C0CC4" w:rsidRDefault="002D0C98" w:rsidP="00EC1884">
            <w:pPr>
              <w:pStyle w:val="TAC"/>
              <w:keepNext w:val="0"/>
              <w:rPr>
                <w:rFonts w:eastAsia="Yu Mincho"/>
              </w:rPr>
            </w:pPr>
          </w:p>
        </w:tc>
        <w:tc>
          <w:tcPr>
            <w:tcW w:w="752" w:type="dxa"/>
            <w:tcMar>
              <w:left w:w="28" w:type="dxa"/>
              <w:right w:w="28" w:type="dxa"/>
            </w:tcMar>
          </w:tcPr>
          <w:p w14:paraId="2589C70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A5A752" w14:textId="77777777" w:rsidR="002D0C98" w:rsidRPr="001C0CC4" w:rsidRDefault="002D0C98" w:rsidP="00EC1884">
            <w:pPr>
              <w:pStyle w:val="TAC"/>
              <w:keepNext w:val="0"/>
              <w:rPr>
                <w:rFonts w:eastAsia="Yu Mincho"/>
              </w:rPr>
            </w:pPr>
          </w:p>
        </w:tc>
      </w:tr>
      <w:tr w:rsidR="002D0C98" w:rsidRPr="001C0CC4" w14:paraId="1F20D11B"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0D0ABCBA"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6FF6E1AA" w14:textId="77777777" w:rsidR="002D0C98" w:rsidRPr="001C0CC4" w:rsidRDefault="002D0C98" w:rsidP="00EC1884">
            <w:pPr>
              <w:pStyle w:val="TAC"/>
              <w:keepNext w:val="0"/>
              <w:rPr>
                <w:rFonts w:eastAsia="Yu Mincho"/>
              </w:rPr>
            </w:pPr>
            <w:r w:rsidRPr="00611CC4">
              <w:rPr>
                <w:rFonts w:eastAsia="Yu Mincho"/>
              </w:rPr>
              <w:t>60</w:t>
            </w:r>
          </w:p>
        </w:tc>
        <w:tc>
          <w:tcPr>
            <w:tcW w:w="589" w:type="dxa"/>
            <w:tcMar>
              <w:left w:w="28" w:type="dxa"/>
              <w:right w:w="28" w:type="dxa"/>
            </w:tcMar>
          </w:tcPr>
          <w:p w14:paraId="6D3C3C81"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3AEA038B" w14:textId="77777777" w:rsidR="002D0C98" w:rsidRPr="001C0CC4" w:rsidRDefault="002D0C98" w:rsidP="00EC1884">
            <w:pPr>
              <w:pStyle w:val="TAC"/>
              <w:keepNext w:val="0"/>
              <w:rPr>
                <w:rFonts w:eastAsia="Yu Mincho"/>
              </w:rPr>
            </w:pPr>
            <w:r w:rsidRPr="00611CC4">
              <w:rPr>
                <w:rFonts w:eastAsia="Yu Mincho"/>
              </w:rPr>
              <w:t>Yes</w:t>
            </w:r>
          </w:p>
        </w:tc>
        <w:tc>
          <w:tcPr>
            <w:tcW w:w="582" w:type="dxa"/>
            <w:tcMar>
              <w:left w:w="28" w:type="dxa"/>
              <w:right w:w="28" w:type="dxa"/>
            </w:tcMar>
            <w:vAlign w:val="center"/>
          </w:tcPr>
          <w:p w14:paraId="3E96CDE1"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3A64F72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E6B22EF" w14:textId="77777777" w:rsidR="002D0C98" w:rsidRPr="001C0CC4" w:rsidRDefault="002D0C98" w:rsidP="00EC1884">
            <w:pPr>
              <w:pStyle w:val="TAC"/>
              <w:keepNext w:val="0"/>
              <w:rPr>
                <w:rFonts w:eastAsia="Yu Mincho"/>
              </w:rPr>
            </w:pPr>
          </w:p>
        </w:tc>
        <w:tc>
          <w:tcPr>
            <w:tcW w:w="589" w:type="dxa"/>
            <w:tcMar>
              <w:left w:w="28" w:type="dxa"/>
              <w:right w:w="28" w:type="dxa"/>
            </w:tcMar>
          </w:tcPr>
          <w:p w14:paraId="7F27FD6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C30EBF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BD9990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5D09F20" w14:textId="77777777" w:rsidR="002D0C98" w:rsidRPr="001C0CC4" w:rsidRDefault="002D0C98" w:rsidP="00EC1884">
            <w:pPr>
              <w:pStyle w:val="TAC"/>
              <w:keepNext w:val="0"/>
              <w:rPr>
                <w:rFonts w:eastAsia="Yu Mincho"/>
              </w:rPr>
            </w:pPr>
          </w:p>
        </w:tc>
        <w:tc>
          <w:tcPr>
            <w:tcW w:w="643" w:type="dxa"/>
            <w:tcMar>
              <w:left w:w="28" w:type="dxa"/>
              <w:right w:w="28" w:type="dxa"/>
            </w:tcMar>
          </w:tcPr>
          <w:p w14:paraId="4F75529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2EE14AA" w14:textId="77777777" w:rsidR="002D0C98" w:rsidRPr="001C0CC4" w:rsidRDefault="002D0C98" w:rsidP="00EC1884">
            <w:pPr>
              <w:pStyle w:val="TAC"/>
              <w:keepNext w:val="0"/>
              <w:rPr>
                <w:rFonts w:eastAsia="Yu Mincho"/>
              </w:rPr>
            </w:pPr>
          </w:p>
        </w:tc>
        <w:tc>
          <w:tcPr>
            <w:tcW w:w="752" w:type="dxa"/>
            <w:tcMar>
              <w:left w:w="28" w:type="dxa"/>
              <w:right w:w="28" w:type="dxa"/>
            </w:tcMar>
          </w:tcPr>
          <w:p w14:paraId="629BA53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1EC2B8" w14:textId="77777777" w:rsidR="002D0C98" w:rsidRPr="001C0CC4" w:rsidRDefault="002D0C98" w:rsidP="00EC1884">
            <w:pPr>
              <w:pStyle w:val="TAC"/>
              <w:keepNext w:val="0"/>
              <w:rPr>
                <w:rFonts w:eastAsia="Yu Mincho"/>
              </w:rPr>
            </w:pPr>
          </w:p>
        </w:tc>
      </w:tr>
      <w:tr w:rsidR="002D0C98" w:rsidRPr="001C0CC4" w14:paraId="38504F19" w14:textId="77777777" w:rsidTr="00EC1884">
        <w:trPr>
          <w:jc w:val="center"/>
        </w:trPr>
        <w:tc>
          <w:tcPr>
            <w:tcW w:w="660" w:type="dxa"/>
            <w:tcBorders>
              <w:bottom w:val="nil"/>
            </w:tcBorders>
            <w:shd w:val="clear" w:color="auto" w:fill="auto"/>
            <w:tcMar>
              <w:left w:w="28" w:type="dxa"/>
              <w:right w:w="28" w:type="dxa"/>
            </w:tcMar>
            <w:vAlign w:val="center"/>
          </w:tcPr>
          <w:p w14:paraId="4902BE7E" w14:textId="77777777" w:rsidR="002D0C98" w:rsidRPr="001C0CC4" w:rsidRDefault="002D0C98" w:rsidP="00EC1884">
            <w:pPr>
              <w:pStyle w:val="TAC"/>
              <w:keepNext w:val="0"/>
              <w:rPr>
                <w:rFonts w:eastAsia="Yu Mincho"/>
              </w:rPr>
            </w:pPr>
            <w:r w:rsidRPr="001C0CC4">
              <w:rPr>
                <w:rFonts w:eastAsia="Yu Mincho"/>
              </w:rPr>
              <w:t>n65</w:t>
            </w:r>
          </w:p>
        </w:tc>
        <w:tc>
          <w:tcPr>
            <w:tcW w:w="582" w:type="dxa"/>
            <w:tcMar>
              <w:left w:w="28" w:type="dxa"/>
              <w:right w:w="28" w:type="dxa"/>
            </w:tcMar>
            <w:vAlign w:val="center"/>
          </w:tcPr>
          <w:p w14:paraId="0952BEC5"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466D3A9F"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tcPr>
          <w:p w14:paraId="676EC24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1F20C3F7"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470A92DA"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7BB090E7" w14:textId="77777777" w:rsidR="002D0C98" w:rsidRPr="001C0CC4" w:rsidRDefault="002D0C98" w:rsidP="00EC1884">
            <w:pPr>
              <w:pStyle w:val="TAC"/>
              <w:keepNext w:val="0"/>
              <w:rPr>
                <w:rFonts w:eastAsia="Yu Mincho"/>
              </w:rPr>
            </w:pPr>
          </w:p>
        </w:tc>
        <w:tc>
          <w:tcPr>
            <w:tcW w:w="589" w:type="dxa"/>
            <w:tcMar>
              <w:left w:w="28" w:type="dxa"/>
              <w:right w:w="28" w:type="dxa"/>
            </w:tcMar>
          </w:tcPr>
          <w:p w14:paraId="3FB3FAB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6A5D747" w14:textId="77777777" w:rsidR="002D0C98" w:rsidRPr="001C0CC4" w:rsidRDefault="002D0C98" w:rsidP="00EC1884">
            <w:pPr>
              <w:pStyle w:val="TAC"/>
              <w:keepNext w:val="0"/>
              <w:rPr>
                <w:rFonts w:eastAsia="Yu Mincho"/>
              </w:rPr>
            </w:pPr>
          </w:p>
        </w:tc>
        <w:tc>
          <w:tcPr>
            <w:tcW w:w="643" w:type="dxa"/>
            <w:tcMar>
              <w:left w:w="28" w:type="dxa"/>
              <w:right w:w="28" w:type="dxa"/>
            </w:tcMar>
          </w:tcPr>
          <w:p w14:paraId="5340C3B7"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76A1264F" w14:textId="77777777" w:rsidR="002D0C98" w:rsidRPr="001C0CC4" w:rsidRDefault="002D0C98" w:rsidP="00EC1884">
            <w:pPr>
              <w:pStyle w:val="TAC"/>
              <w:keepNext w:val="0"/>
              <w:rPr>
                <w:rFonts w:eastAsia="Yu Mincho"/>
              </w:rPr>
            </w:pPr>
          </w:p>
        </w:tc>
        <w:tc>
          <w:tcPr>
            <w:tcW w:w="643" w:type="dxa"/>
            <w:tcMar>
              <w:left w:w="28" w:type="dxa"/>
              <w:right w:w="28" w:type="dxa"/>
            </w:tcMar>
          </w:tcPr>
          <w:p w14:paraId="1F4794F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829BF4A" w14:textId="77777777" w:rsidR="002D0C98" w:rsidRPr="001C0CC4" w:rsidRDefault="002D0C98" w:rsidP="00EC1884">
            <w:pPr>
              <w:pStyle w:val="TAC"/>
              <w:keepNext w:val="0"/>
              <w:rPr>
                <w:rFonts w:eastAsia="Yu Mincho"/>
              </w:rPr>
            </w:pPr>
          </w:p>
        </w:tc>
        <w:tc>
          <w:tcPr>
            <w:tcW w:w="752" w:type="dxa"/>
            <w:tcMar>
              <w:left w:w="28" w:type="dxa"/>
              <w:right w:w="28" w:type="dxa"/>
            </w:tcMar>
          </w:tcPr>
          <w:p w14:paraId="149C364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7DB04B4" w14:textId="77777777" w:rsidR="002D0C98" w:rsidRPr="001C0CC4" w:rsidRDefault="002D0C98" w:rsidP="00EC1884">
            <w:pPr>
              <w:pStyle w:val="TAC"/>
              <w:keepNext w:val="0"/>
              <w:rPr>
                <w:rFonts w:eastAsia="Yu Mincho"/>
              </w:rPr>
            </w:pPr>
          </w:p>
        </w:tc>
      </w:tr>
      <w:tr w:rsidR="002D0C98" w:rsidRPr="001C0CC4" w14:paraId="49EC2272" w14:textId="77777777" w:rsidTr="00EC1884">
        <w:trPr>
          <w:jc w:val="center"/>
        </w:trPr>
        <w:tc>
          <w:tcPr>
            <w:tcW w:w="660" w:type="dxa"/>
            <w:tcBorders>
              <w:top w:val="nil"/>
              <w:bottom w:val="nil"/>
            </w:tcBorders>
            <w:shd w:val="clear" w:color="auto" w:fill="auto"/>
            <w:tcMar>
              <w:left w:w="28" w:type="dxa"/>
              <w:right w:w="28" w:type="dxa"/>
            </w:tcMar>
            <w:vAlign w:val="center"/>
          </w:tcPr>
          <w:p w14:paraId="7BF74686"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585977B7"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7B529D31" w14:textId="77777777" w:rsidR="002D0C98" w:rsidRPr="001C0CC4" w:rsidRDefault="002D0C98" w:rsidP="00EC1884">
            <w:pPr>
              <w:pStyle w:val="TAC"/>
              <w:keepNext w:val="0"/>
              <w:rPr>
                <w:rFonts w:eastAsia="Yu Mincho"/>
              </w:rPr>
            </w:pPr>
          </w:p>
        </w:tc>
        <w:tc>
          <w:tcPr>
            <w:tcW w:w="655" w:type="dxa"/>
            <w:tcMar>
              <w:left w:w="28" w:type="dxa"/>
              <w:right w:w="28" w:type="dxa"/>
            </w:tcMar>
          </w:tcPr>
          <w:p w14:paraId="2B65485A"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67957FBB"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D521D5F"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23DA9B2" w14:textId="77777777" w:rsidR="002D0C98" w:rsidRPr="001C0CC4" w:rsidRDefault="002D0C98" w:rsidP="00EC1884">
            <w:pPr>
              <w:pStyle w:val="TAC"/>
              <w:keepNext w:val="0"/>
              <w:rPr>
                <w:rFonts w:eastAsia="Yu Mincho"/>
              </w:rPr>
            </w:pPr>
          </w:p>
        </w:tc>
        <w:tc>
          <w:tcPr>
            <w:tcW w:w="589" w:type="dxa"/>
            <w:tcMar>
              <w:left w:w="28" w:type="dxa"/>
              <w:right w:w="28" w:type="dxa"/>
            </w:tcMar>
          </w:tcPr>
          <w:p w14:paraId="12A3BF9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EFA1153" w14:textId="77777777" w:rsidR="002D0C98" w:rsidRPr="001C0CC4" w:rsidRDefault="002D0C98" w:rsidP="00EC1884">
            <w:pPr>
              <w:pStyle w:val="TAC"/>
              <w:keepNext w:val="0"/>
              <w:rPr>
                <w:rFonts w:eastAsia="Yu Mincho"/>
              </w:rPr>
            </w:pPr>
          </w:p>
        </w:tc>
        <w:tc>
          <w:tcPr>
            <w:tcW w:w="643" w:type="dxa"/>
            <w:tcMar>
              <w:left w:w="28" w:type="dxa"/>
              <w:right w:w="28" w:type="dxa"/>
            </w:tcMar>
          </w:tcPr>
          <w:p w14:paraId="4A77653C"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61737E98" w14:textId="77777777" w:rsidR="002D0C98" w:rsidRPr="001C0CC4" w:rsidRDefault="002D0C98" w:rsidP="00EC1884">
            <w:pPr>
              <w:pStyle w:val="TAC"/>
              <w:keepNext w:val="0"/>
              <w:rPr>
                <w:rFonts w:eastAsia="Yu Mincho"/>
              </w:rPr>
            </w:pPr>
          </w:p>
        </w:tc>
        <w:tc>
          <w:tcPr>
            <w:tcW w:w="643" w:type="dxa"/>
            <w:tcMar>
              <w:left w:w="28" w:type="dxa"/>
              <w:right w:w="28" w:type="dxa"/>
            </w:tcMar>
          </w:tcPr>
          <w:p w14:paraId="26CC783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2CBE82" w14:textId="77777777" w:rsidR="002D0C98" w:rsidRPr="001C0CC4" w:rsidRDefault="002D0C98" w:rsidP="00EC1884">
            <w:pPr>
              <w:pStyle w:val="TAC"/>
              <w:keepNext w:val="0"/>
              <w:rPr>
                <w:rFonts w:eastAsia="Yu Mincho"/>
              </w:rPr>
            </w:pPr>
          </w:p>
        </w:tc>
        <w:tc>
          <w:tcPr>
            <w:tcW w:w="752" w:type="dxa"/>
            <w:tcMar>
              <w:left w:w="28" w:type="dxa"/>
              <w:right w:w="28" w:type="dxa"/>
            </w:tcMar>
          </w:tcPr>
          <w:p w14:paraId="0895439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14FB553" w14:textId="77777777" w:rsidR="002D0C98" w:rsidRPr="001C0CC4" w:rsidRDefault="002D0C98" w:rsidP="00EC1884">
            <w:pPr>
              <w:pStyle w:val="TAC"/>
              <w:keepNext w:val="0"/>
              <w:rPr>
                <w:rFonts w:eastAsia="Yu Mincho"/>
              </w:rPr>
            </w:pPr>
          </w:p>
        </w:tc>
      </w:tr>
      <w:tr w:rsidR="002D0C98" w:rsidRPr="001C0CC4" w14:paraId="2140B893"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02F23B7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1E02C15"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3007F208"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3BDCE390"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2412F02B"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59467D5"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2960116D" w14:textId="77777777" w:rsidR="002D0C98" w:rsidRPr="001C0CC4" w:rsidRDefault="002D0C98" w:rsidP="00EC1884">
            <w:pPr>
              <w:pStyle w:val="TAC"/>
              <w:keepNext w:val="0"/>
              <w:rPr>
                <w:rFonts w:eastAsia="Yu Mincho"/>
              </w:rPr>
            </w:pPr>
          </w:p>
        </w:tc>
        <w:tc>
          <w:tcPr>
            <w:tcW w:w="589" w:type="dxa"/>
            <w:tcMar>
              <w:left w:w="28" w:type="dxa"/>
              <w:right w:w="28" w:type="dxa"/>
            </w:tcMar>
          </w:tcPr>
          <w:p w14:paraId="65893B2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CAFBFC7" w14:textId="77777777" w:rsidR="002D0C98" w:rsidRPr="001C0CC4" w:rsidRDefault="002D0C98" w:rsidP="00EC1884">
            <w:pPr>
              <w:pStyle w:val="TAC"/>
              <w:keepNext w:val="0"/>
              <w:rPr>
                <w:rFonts w:eastAsia="Yu Mincho"/>
              </w:rPr>
            </w:pPr>
          </w:p>
        </w:tc>
        <w:tc>
          <w:tcPr>
            <w:tcW w:w="643" w:type="dxa"/>
            <w:tcMar>
              <w:left w:w="28" w:type="dxa"/>
              <w:right w:w="28" w:type="dxa"/>
            </w:tcMar>
          </w:tcPr>
          <w:p w14:paraId="5D5D295B"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5A086FC2" w14:textId="77777777" w:rsidR="002D0C98" w:rsidRPr="001C0CC4" w:rsidRDefault="002D0C98" w:rsidP="00EC1884">
            <w:pPr>
              <w:pStyle w:val="TAC"/>
              <w:keepNext w:val="0"/>
              <w:rPr>
                <w:rFonts w:eastAsia="Yu Mincho"/>
              </w:rPr>
            </w:pPr>
          </w:p>
        </w:tc>
        <w:tc>
          <w:tcPr>
            <w:tcW w:w="643" w:type="dxa"/>
            <w:tcMar>
              <w:left w:w="28" w:type="dxa"/>
              <w:right w:w="28" w:type="dxa"/>
            </w:tcMar>
          </w:tcPr>
          <w:p w14:paraId="10B44E4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02CBE3B" w14:textId="77777777" w:rsidR="002D0C98" w:rsidRPr="001C0CC4" w:rsidRDefault="002D0C98" w:rsidP="00EC1884">
            <w:pPr>
              <w:pStyle w:val="TAC"/>
              <w:keepNext w:val="0"/>
              <w:rPr>
                <w:rFonts w:eastAsia="Yu Mincho"/>
              </w:rPr>
            </w:pPr>
          </w:p>
        </w:tc>
        <w:tc>
          <w:tcPr>
            <w:tcW w:w="752" w:type="dxa"/>
            <w:tcMar>
              <w:left w:w="28" w:type="dxa"/>
              <w:right w:w="28" w:type="dxa"/>
            </w:tcMar>
          </w:tcPr>
          <w:p w14:paraId="7F8ACA9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8B68D0" w14:textId="77777777" w:rsidR="002D0C98" w:rsidRPr="001C0CC4" w:rsidRDefault="002D0C98" w:rsidP="00EC1884">
            <w:pPr>
              <w:pStyle w:val="TAC"/>
              <w:keepNext w:val="0"/>
              <w:rPr>
                <w:rFonts w:eastAsia="Yu Mincho"/>
              </w:rPr>
            </w:pPr>
          </w:p>
        </w:tc>
      </w:tr>
      <w:tr w:rsidR="002D0C98" w:rsidRPr="001C0CC4" w14:paraId="0E3AF7AD" w14:textId="77777777" w:rsidTr="00EC1884">
        <w:trPr>
          <w:jc w:val="center"/>
        </w:trPr>
        <w:tc>
          <w:tcPr>
            <w:tcW w:w="660" w:type="dxa"/>
            <w:tcBorders>
              <w:bottom w:val="nil"/>
            </w:tcBorders>
            <w:shd w:val="clear" w:color="auto" w:fill="auto"/>
            <w:tcMar>
              <w:left w:w="28" w:type="dxa"/>
              <w:right w:w="28" w:type="dxa"/>
            </w:tcMar>
            <w:vAlign w:val="center"/>
            <w:hideMark/>
          </w:tcPr>
          <w:p w14:paraId="4AF59E0B" w14:textId="77777777" w:rsidR="002D0C98" w:rsidRPr="001C0CC4" w:rsidRDefault="002D0C98" w:rsidP="00EC1884">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4BBCE024"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27EF9E3F"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969035"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27195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051C5E"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31E073C" w14:textId="77777777" w:rsidR="002D0C98" w:rsidRPr="001C0CC4" w:rsidRDefault="002D0C98" w:rsidP="00EC1884">
            <w:pPr>
              <w:pStyle w:val="TAC"/>
            </w:pPr>
            <w:r w:rsidRPr="001C0CC4">
              <w:t>Yes</w:t>
            </w:r>
          </w:p>
        </w:tc>
        <w:tc>
          <w:tcPr>
            <w:tcW w:w="589" w:type="dxa"/>
            <w:tcMar>
              <w:left w:w="28" w:type="dxa"/>
              <w:right w:w="28" w:type="dxa"/>
            </w:tcMar>
            <w:vAlign w:val="center"/>
          </w:tcPr>
          <w:p w14:paraId="72084E67" w14:textId="77777777" w:rsidR="002D0C98" w:rsidRPr="001C0CC4" w:rsidRDefault="002D0C98" w:rsidP="00EC1884">
            <w:pPr>
              <w:pStyle w:val="TAC"/>
            </w:pPr>
            <w:r w:rsidRPr="001C0CC4">
              <w:t>Yes</w:t>
            </w:r>
          </w:p>
        </w:tc>
        <w:tc>
          <w:tcPr>
            <w:tcW w:w="636" w:type="dxa"/>
            <w:tcMar>
              <w:left w:w="28" w:type="dxa"/>
              <w:right w:w="28" w:type="dxa"/>
            </w:tcMar>
            <w:vAlign w:val="center"/>
          </w:tcPr>
          <w:p w14:paraId="43B4BBCE"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0795A76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342EA0A" w14:textId="77777777" w:rsidR="002D0C98" w:rsidRPr="001C0CC4" w:rsidRDefault="002D0C98" w:rsidP="00EC1884">
            <w:pPr>
              <w:pStyle w:val="TAC"/>
              <w:keepNext w:val="0"/>
              <w:rPr>
                <w:rFonts w:eastAsia="Yu Mincho"/>
              </w:rPr>
            </w:pPr>
          </w:p>
        </w:tc>
        <w:tc>
          <w:tcPr>
            <w:tcW w:w="643" w:type="dxa"/>
            <w:tcMar>
              <w:left w:w="28" w:type="dxa"/>
              <w:right w:w="28" w:type="dxa"/>
            </w:tcMar>
          </w:tcPr>
          <w:p w14:paraId="0919452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97E692B" w14:textId="77777777" w:rsidR="002D0C98" w:rsidRPr="001C0CC4" w:rsidRDefault="002D0C98" w:rsidP="00EC1884">
            <w:pPr>
              <w:pStyle w:val="TAC"/>
              <w:keepNext w:val="0"/>
              <w:rPr>
                <w:rFonts w:eastAsia="Yu Mincho"/>
              </w:rPr>
            </w:pPr>
          </w:p>
        </w:tc>
        <w:tc>
          <w:tcPr>
            <w:tcW w:w="752" w:type="dxa"/>
            <w:tcMar>
              <w:left w:w="28" w:type="dxa"/>
              <w:right w:w="28" w:type="dxa"/>
            </w:tcMar>
          </w:tcPr>
          <w:p w14:paraId="7195707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08308B" w14:textId="77777777" w:rsidR="002D0C98" w:rsidRPr="001C0CC4" w:rsidRDefault="002D0C98" w:rsidP="00EC1884">
            <w:pPr>
              <w:pStyle w:val="TAC"/>
              <w:keepNext w:val="0"/>
              <w:rPr>
                <w:rFonts w:eastAsia="Yu Mincho"/>
              </w:rPr>
            </w:pPr>
          </w:p>
        </w:tc>
      </w:tr>
      <w:tr w:rsidR="002D0C98" w:rsidRPr="001C0CC4" w14:paraId="4EDBB0B3"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73C5DA6"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31E16CD1"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30185AA7"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315A928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B356E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198EF2"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88DA836" w14:textId="77777777" w:rsidR="002D0C98" w:rsidRPr="001C0CC4" w:rsidRDefault="002D0C98" w:rsidP="00EC1884">
            <w:pPr>
              <w:pStyle w:val="TAC"/>
            </w:pPr>
            <w:r w:rsidRPr="001C0CC4">
              <w:t>Yes</w:t>
            </w:r>
          </w:p>
        </w:tc>
        <w:tc>
          <w:tcPr>
            <w:tcW w:w="589" w:type="dxa"/>
            <w:tcMar>
              <w:left w:w="28" w:type="dxa"/>
              <w:right w:w="28" w:type="dxa"/>
            </w:tcMar>
            <w:vAlign w:val="center"/>
          </w:tcPr>
          <w:p w14:paraId="1D7B18B4" w14:textId="77777777" w:rsidR="002D0C98" w:rsidRPr="001C0CC4" w:rsidRDefault="002D0C98" w:rsidP="00EC1884">
            <w:pPr>
              <w:pStyle w:val="TAC"/>
            </w:pPr>
            <w:r w:rsidRPr="001C0CC4">
              <w:t>Yes</w:t>
            </w:r>
          </w:p>
        </w:tc>
        <w:tc>
          <w:tcPr>
            <w:tcW w:w="636" w:type="dxa"/>
            <w:tcMar>
              <w:left w:w="28" w:type="dxa"/>
              <w:right w:w="28" w:type="dxa"/>
            </w:tcMar>
            <w:vAlign w:val="center"/>
          </w:tcPr>
          <w:p w14:paraId="166F7940"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4D8B472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3352770" w14:textId="77777777" w:rsidR="002D0C98" w:rsidRPr="001C0CC4" w:rsidRDefault="002D0C98" w:rsidP="00EC1884">
            <w:pPr>
              <w:pStyle w:val="TAC"/>
              <w:keepNext w:val="0"/>
              <w:rPr>
                <w:rFonts w:eastAsia="Yu Mincho"/>
              </w:rPr>
            </w:pPr>
          </w:p>
        </w:tc>
        <w:tc>
          <w:tcPr>
            <w:tcW w:w="643" w:type="dxa"/>
            <w:tcMar>
              <w:left w:w="28" w:type="dxa"/>
              <w:right w:w="28" w:type="dxa"/>
            </w:tcMar>
          </w:tcPr>
          <w:p w14:paraId="5936DB1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87FCE4F" w14:textId="77777777" w:rsidR="002D0C98" w:rsidRPr="001C0CC4" w:rsidRDefault="002D0C98" w:rsidP="00EC1884">
            <w:pPr>
              <w:pStyle w:val="TAC"/>
              <w:keepNext w:val="0"/>
              <w:rPr>
                <w:rFonts w:eastAsia="Yu Mincho"/>
              </w:rPr>
            </w:pPr>
          </w:p>
        </w:tc>
        <w:tc>
          <w:tcPr>
            <w:tcW w:w="752" w:type="dxa"/>
            <w:tcMar>
              <w:left w:w="28" w:type="dxa"/>
              <w:right w:w="28" w:type="dxa"/>
            </w:tcMar>
          </w:tcPr>
          <w:p w14:paraId="4A1A751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0A6BEF" w14:textId="77777777" w:rsidR="002D0C98" w:rsidRPr="001C0CC4" w:rsidRDefault="002D0C98" w:rsidP="00EC1884">
            <w:pPr>
              <w:pStyle w:val="TAC"/>
              <w:keepNext w:val="0"/>
              <w:rPr>
                <w:rFonts w:eastAsia="Yu Mincho"/>
              </w:rPr>
            </w:pPr>
          </w:p>
        </w:tc>
      </w:tr>
      <w:tr w:rsidR="002D0C98" w:rsidRPr="001C0CC4" w14:paraId="3218D2AF"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5D16AD0D"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49F9A663"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0970F591"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4D8967B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5D69A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AAAA52"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354DB49" w14:textId="77777777" w:rsidR="002D0C98" w:rsidRPr="001C0CC4" w:rsidRDefault="002D0C98" w:rsidP="00EC1884">
            <w:pPr>
              <w:pStyle w:val="TAC"/>
            </w:pPr>
            <w:r w:rsidRPr="001C0CC4">
              <w:t>Yes</w:t>
            </w:r>
          </w:p>
        </w:tc>
        <w:tc>
          <w:tcPr>
            <w:tcW w:w="589" w:type="dxa"/>
            <w:tcMar>
              <w:left w:w="28" w:type="dxa"/>
              <w:right w:w="28" w:type="dxa"/>
            </w:tcMar>
            <w:vAlign w:val="center"/>
          </w:tcPr>
          <w:p w14:paraId="496D7502" w14:textId="77777777" w:rsidR="002D0C98" w:rsidRPr="001C0CC4" w:rsidRDefault="002D0C98" w:rsidP="00EC1884">
            <w:pPr>
              <w:pStyle w:val="TAC"/>
            </w:pPr>
            <w:r w:rsidRPr="001C0CC4">
              <w:t>Yes</w:t>
            </w:r>
          </w:p>
        </w:tc>
        <w:tc>
          <w:tcPr>
            <w:tcW w:w="636" w:type="dxa"/>
            <w:tcMar>
              <w:left w:w="28" w:type="dxa"/>
              <w:right w:w="28" w:type="dxa"/>
            </w:tcMar>
            <w:vAlign w:val="center"/>
          </w:tcPr>
          <w:p w14:paraId="072EA060"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22CB43C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F37537" w14:textId="77777777" w:rsidR="002D0C98" w:rsidRPr="001C0CC4" w:rsidRDefault="002D0C98" w:rsidP="00EC1884">
            <w:pPr>
              <w:pStyle w:val="TAC"/>
              <w:keepNext w:val="0"/>
              <w:rPr>
                <w:rFonts w:eastAsia="Yu Mincho"/>
              </w:rPr>
            </w:pPr>
          </w:p>
        </w:tc>
        <w:tc>
          <w:tcPr>
            <w:tcW w:w="643" w:type="dxa"/>
            <w:tcMar>
              <w:left w:w="28" w:type="dxa"/>
              <w:right w:w="28" w:type="dxa"/>
            </w:tcMar>
          </w:tcPr>
          <w:p w14:paraId="18E4B5F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925AFA8" w14:textId="77777777" w:rsidR="002D0C98" w:rsidRPr="001C0CC4" w:rsidRDefault="002D0C98" w:rsidP="00EC1884">
            <w:pPr>
              <w:pStyle w:val="TAC"/>
              <w:keepNext w:val="0"/>
              <w:rPr>
                <w:rFonts w:eastAsia="Yu Mincho"/>
              </w:rPr>
            </w:pPr>
          </w:p>
        </w:tc>
        <w:tc>
          <w:tcPr>
            <w:tcW w:w="752" w:type="dxa"/>
            <w:tcMar>
              <w:left w:w="28" w:type="dxa"/>
              <w:right w:w="28" w:type="dxa"/>
            </w:tcMar>
          </w:tcPr>
          <w:p w14:paraId="55D07B3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A142694" w14:textId="77777777" w:rsidR="002D0C98" w:rsidRPr="001C0CC4" w:rsidRDefault="002D0C98" w:rsidP="00EC1884">
            <w:pPr>
              <w:pStyle w:val="TAC"/>
              <w:keepNext w:val="0"/>
              <w:rPr>
                <w:rFonts w:eastAsia="Yu Mincho"/>
              </w:rPr>
            </w:pPr>
          </w:p>
        </w:tc>
      </w:tr>
      <w:tr w:rsidR="002D0C98" w:rsidRPr="001C0CC4" w14:paraId="35CC6DC1" w14:textId="77777777" w:rsidTr="00EC1884">
        <w:trPr>
          <w:jc w:val="center"/>
        </w:trPr>
        <w:tc>
          <w:tcPr>
            <w:tcW w:w="660" w:type="dxa"/>
            <w:tcBorders>
              <w:bottom w:val="nil"/>
            </w:tcBorders>
            <w:shd w:val="clear" w:color="auto" w:fill="auto"/>
            <w:tcMar>
              <w:left w:w="28" w:type="dxa"/>
              <w:right w:w="28" w:type="dxa"/>
            </w:tcMar>
            <w:vAlign w:val="center"/>
            <w:hideMark/>
          </w:tcPr>
          <w:p w14:paraId="7D575205" w14:textId="77777777" w:rsidR="002D0C98" w:rsidRPr="001C0CC4" w:rsidRDefault="002D0C98" w:rsidP="00EC1884">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19F290D7"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09AB47E0"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AF0FF9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8A2BE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C42EC5"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E42DEDB"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66C669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7A91A2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5C4B5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8C22869" w14:textId="77777777" w:rsidR="002D0C98" w:rsidRPr="001C0CC4" w:rsidRDefault="002D0C98" w:rsidP="00EC1884">
            <w:pPr>
              <w:pStyle w:val="TAC"/>
              <w:keepNext w:val="0"/>
              <w:rPr>
                <w:rFonts w:eastAsia="Yu Mincho"/>
              </w:rPr>
            </w:pPr>
          </w:p>
        </w:tc>
        <w:tc>
          <w:tcPr>
            <w:tcW w:w="643" w:type="dxa"/>
            <w:tcMar>
              <w:left w:w="28" w:type="dxa"/>
              <w:right w:w="28" w:type="dxa"/>
            </w:tcMar>
          </w:tcPr>
          <w:p w14:paraId="6B9510A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0AC753D" w14:textId="77777777" w:rsidR="002D0C98" w:rsidRPr="001C0CC4" w:rsidRDefault="002D0C98" w:rsidP="00EC1884">
            <w:pPr>
              <w:pStyle w:val="TAC"/>
              <w:keepNext w:val="0"/>
              <w:rPr>
                <w:rFonts w:eastAsia="Yu Mincho"/>
              </w:rPr>
            </w:pPr>
          </w:p>
        </w:tc>
        <w:tc>
          <w:tcPr>
            <w:tcW w:w="752" w:type="dxa"/>
            <w:tcMar>
              <w:left w:w="28" w:type="dxa"/>
              <w:right w:w="28" w:type="dxa"/>
            </w:tcMar>
          </w:tcPr>
          <w:p w14:paraId="031A833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B27ED6E" w14:textId="77777777" w:rsidR="002D0C98" w:rsidRPr="001C0CC4" w:rsidRDefault="002D0C98" w:rsidP="00EC1884">
            <w:pPr>
              <w:pStyle w:val="TAC"/>
              <w:keepNext w:val="0"/>
              <w:rPr>
                <w:rFonts w:eastAsia="Yu Mincho"/>
              </w:rPr>
            </w:pPr>
          </w:p>
        </w:tc>
      </w:tr>
      <w:tr w:rsidR="002D0C98" w:rsidRPr="001C0CC4" w14:paraId="32E9C5CB"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7E9B58F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8B092A9"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18F7275A"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5CAD65E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32A862B"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69C4CA"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1AF3076"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8E2D66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14784A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FB9020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7910244" w14:textId="77777777" w:rsidR="002D0C98" w:rsidRPr="001C0CC4" w:rsidRDefault="002D0C98" w:rsidP="00EC1884">
            <w:pPr>
              <w:pStyle w:val="TAC"/>
              <w:keepNext w:val="0"/>
              <w:rPr>
                <w:rFonts w:eastAsia="Yu Mincho"/>
              </w:rPr>
            </w:pPr>
          </w:p>
        </w:tc>
        <w:tc>
          <w:tcPr>
            <w:tcW w:w="643" w:type="dxa"/>
            <w:tcMar>
              <w:left w:w="28" w:type="dxa"/>
              <w:right w:w="28" w:type="dxa"/>
            </w:tcMar>
          </w:tcPr>
          <w:p w14:paraId="1110DE9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F392D3D" w14:textId="77777777" w:rsidR="002D0C98" w:rsidRPr="001C0CC4" w:rsidRDefault="002D0C98" w:rsidP="00EC1884">
            <w:pPr>
              <w:pStyle w:val="TAC"/>
              <w:keepNext w:val="0"/>
              <w:rPr>
                <w:rFonts w:eastAsia="Yu Mincho"/>
              </w:rPr>
            </w:pPr>
          </w:p>
        </w:tc>
        <w:tc>
          <w:tcPr>
            <w:tcW w:w="752" w:type="dxa"/>
            <w:tcMar>
              <w:left w:w="28" w:type="dxa"/>
              <w:right w:w="28" w:type="dxa"/>
            </w:tcMar>
          </w:tcPr>
          <w:p w14:paraId="5F894ED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A21AC5" w14:textId="77777777" w:rsidR="002D0C98" w:rsidRPr="001C0CC4" w:rsidRDefault="002D0C98" w:rsidP="00EC1884">
            <w:pPr>
              <w:pStyle w:val="TAC"/>
              <w:keepNext w:val="0"/>
              <w:rPr>
                <w:rFonts w:eastAsia="Yu Mincho"/>
              </w:rPr>
            </w:pPr>
          </w:p>
        </w:tc>
      </w:tr>
      <w:tr w:rsidR="002D0C98" w:rsidRPr="001C0CC4" w14:paraId="753E6B36"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4D55C88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EF9A27A"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9DB033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6216B67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638FBC"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8DED39"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9D279F4" w14:textId="77777777" w:rsidR="002D0C98" w:rsidRPr="001C0CC4" w:rsidRDefault="002D0C98" w:rsidP="00EC1884">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A9D3BB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D09A10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574059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07C049" w14:textId="77777777" w:rsidR="002D0C98" w:rsidRPr="001C0CC4" w:rsidRDefault="002D0C98" w:rsidP="00EC1884">
            <w:pPr>
              <w:pStyle w:val="TAC"/>
              <w:keepNext w:val="0"/>
              <w:rPr>
                <w:rFonts w:eastAsia="Yu Mincho"/>
              </w:rPr>
            </w:pPr>
          </w:p>
        </w:tc>
        <w:tc>
          <w:tcPr>
            <w:tcW w:w="643" w:type="dxa"/>
            <w:tcMar>
              <w:left w:w="28" w:type="dxa"/>
              <w:right w:w="28" w:type="dxa"/>
            </w:tcMar>
          </w:tcPr>
          <w:p w14:paraId="5768741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3B0381" w14:textId="77777777" w:rsidR="002D0C98" w:rsidRPr="001C0CC4" w:rsidRDefault="002D0C98" w:rsidP="00EC1884">
            <w:pPr>
              <w:pStyle w:val="TAC"/>
              <w:keepNext w:val="0"/>
              <w:rPr>
                <w:rFonts w:eastAsia="Yu Mincho"/>
              </w:rPr>
            </w:pPr>
          </w:p>
        </w:tc>
        <w:tc>
          <w:tcPr>
            <w:tcW w:w="752" w:type="dxa"/>
            <w:tcMar>
              <w:left w:w="28" w:type="dxa"/>
              <w:right w:w="28" w:type="dxa"/>
            </w:tcMar>
          </w:tcPr>
          <w:p w14:paraId="3C02419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9AC32D" w14:textId="77777777" w:rsidR="002D0C98" w:rsidRPr="001C0CC4" w:rsidRDefault="002D0C98" w:rsidP="00EC1884">
            <w:pPr>
              <w:pStyle w:val="TAC"/>
              <w:keepNext w:val="0"/>
              <w:rPr>
                <w:rFonts w:eastAsia="Yu Mincho"/>
              </w:rPr>
            </w:pPr>
          </w:p>
        </w:tc>
      </w:tr>
      <w:tr w:rsidR="002D0C98" w:rsidRPr="001C0CC4" w14:paraId="02797C53" w14:textId="77777777" w:rsidTr="00EC1884">
        <w:trPr>
          <w:jc w:val="center"/>
        </w:trPr>
        <w:tc>
          <w:tcPr>
            <w:tcW w:w="660" w:type="dxa"/>
            <w:tcBorders>
              <w:bottom w:val="nil"/>
            </w:tcBorders>
            <w:shd w:val="clear" w:color="auto" w:fill="auto"/>
            <w:tcMar>
              <w:left w:w="28" w:type="dxa"/>
              <w:right w:w="28" w:type="dxa"/>
            </w:tcMar>
            <w:vAlign w:val="center"/>
            <w:hideMark/>
          </w:tcPr>
          <w:p w14:paraId="76A3FCF6" w14:textId="77777777" w:rsidR="002D0C98" w:rsidRPr="001C0CC4" w:rsidRDefault="002D0C98" w:rsidP="00EC1884">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0C2C5D6F"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1D092CBD"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406181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8D7047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BD4435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92769D8" w14:textId="77777777" w:rsidR="002D0C98" w:rsidRPr="001C0CC4" w:rsidRDefault="002D0C98" w:rsidP="00EC1884">
            <w:pPr>
              <w:pStyle w:val="TAC"/>
              <w:keepNext w:val="0"/>
              <w:rPr>
                <w:rFonts w:eastAsia="Yu Mincho"/>
              </w:rPr>
            </w:pPr>
          </w:p>
        </w:tc>
        <w:tc>
          <w:tcPr>
            <w:tcW w:w="589" w:type="dxa"/>
            <w:tcMar>
              <w:left w:w="28" w:type="dxa"/>
              <w:right w:w="28" w:type="dxa"/>
            </w:tcMar>
          </w:tcPr>
          <w:p w14:paraId="0814613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0E1EAA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F3A53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1610B0" w14:textId="77777777" w:rsidR="002D0C98" w:rsidRPr="001C0CC4" w:rsidRDefault="002D0C98" w:rsidP="00EC1884">
            <w:pPr>
              <w:pStyle w:val="TAC"/>
              <w:keepNext w:val="0"/>
              <w:rPr>
                <w:rFonts w:eastAsia="Yu Mincho"/>
              </w:rPr>
            </w:pPr>
          </w:p>
        </w:tc>
        <w:tc>
          <w:tcPr>
            <w:tcW w:w="643" w:type="dxa"/>
            <w:tcMar>
              <w:left w:w="28" w:type="dxa"/>
              <w:right w:w="28" w:type="dxa"/>
            </w:tcMar>
          </w:tcPr>
          <w:p w14:paraId="7C8B046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C33F246" w14:textId="77777777" w:rsidR="002D0C98" w:rsidRPr="001C0CC4" w:rsidRDefault="002D0C98" w:rsidP="00EC1884">
            <w:pPr>
              <w:pStyle w:val="TAC"/>
              <w:keepNext w:val="0"/>
              <w:rPr>
                <w:rFonts w:eastAsia="Yu Mincho"/>
              </w:rPr>
            </w:pPr>
          </w:p>
        </w:tc>
        <w:tc>
          <w:tcPr>
            <w:tcW w:w="752" w:type="dxa"/>
            <w:tcMar>
              <w:left w:w="28" w:type="dxa"/>
              <w:right w:w="28" w:type="dxa"/>
            </w:tcMar>
          </w:tcPr>
          <w:p w14:paraId="6FE25D2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A1C15B4" w14:textId="77777777" w:rsidR="002D0C98" w:rsidRPr="001C0CC4" w:rsidRDefault="002D0C98" w:rsidP="00EC1884">
            <w:pPr>
              <w:pStyle w:val="TAC"/>
              <w:keepNext w:val="0"/>
              <w:rPr>
                <w:rFonts w:eastAsia="Yu Mincho"/>
              </w:rPr>
            </w:pPr>
          </w:p>
        </w:tc>
      </w:tr>
      <w:tr w:rsidR="002D0C98" w:rsidRPr="001C0CC4" w14:paraId="524F4884"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9A33F2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6BA0A64"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3A2D85A5"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7F6CE800"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0D38C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479F47"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4B64C18" w14:textId="77777777" w:rsidR="002D0C98" w:rsidRPr="001C0CC4" w:rsidRDefault="002D0C98" w:rsidP="00EC1884">
            <w:pPr>
              <w:pStyle w:val="TAC"/>
              <w:keepNext w:val="0"/>
              <w:rPr>
                <w:rFonts w:eastAsia="Yu Mincho"/>
              </w:rPr>
            </w:pPr>
          </w:p>
        </w:tc>
        <w:tc>
          <w:tcPr>
            <w:tcW w:w="589" w:type="dxa"/>
            <w:tcMar>
              <w:left w:w="28" w:type="dxa"/>
              <w:right w:w="28" w:type="dxa"/>
            </w:tcMar>
          </w:tcPr>
          <w:p w14:paraId="409224B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1982F5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65CFDC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880F86A" w14:textId="77777777" w:rsidR="002D0C98" w:rsidRPr="001C0CC4" w:rsidRDefault="002D0C98" w:rsidP="00EC1884">
            <w:pPr>
              <w:pStyle w:val="TAC"/>
              <w:keepNext w:val="0"/>
              <w:rPr>
                <w:rFonts w:eastAsia="Yu Mincho"/>
              </w:rPr>
            </w:pPr>
          </w:p>
        </w:tc>
        <w:tc>
          <w:tcPr>
            <w:tcW w:w="643" w:type="dxa"/>
            <w:tcMar>
              <w:left w:w="28" w:type="dxa"/>
              <w:right w:w="28" w:type="dxa"/>
            </w:tcMar>
          </w:tcPr>
          <w:p w14:paraId="46C6BFA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1B3CFB2" w14:textId="77777777" w:rsidR="002D0C98" w:rsidRPr="001C0CC4" w:rsidRDefault="002D0C98" w:rsidP="00EC1884">
            <w:pPr>
              <w:pStyle w:val="TAC"/>
              <w:keepNext w:val="0"/>
              <w:rPr>
                <w:rFonts w:eastAsia="Yu Mincho"/>
              </w:rPr>
            </w:pPr>
          </w:p>
        </w:tc>
        <w:tc>
          <w:tcPr>
            <w:tcW w:w="752" w:type="dxa"/>
            <w:tcMar>
              <w:left w:w="28" w:type="dxa"/>
              <w:right w:w="28" w:type="dxa"/>
            </w:tcMar>
          </w:tcPr>
          <w:p w14:paraId="7A33D1E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097160" w14:textId="77777777" w:rsidR="002D0C98" w:rsidRPr="001C0CC4" w:rsidRDefault="002D0C98" w:rsidP="00EC1884">
            <w:pPr>
              <w:pStyle w:val="TAC"/>
              <w:keepNext w:val="0"/>
              <w:rPr>
                <w:rFonts w:eastAsia="Yu Mincho"/>
              </w:rPr>
            </w:pPr>
          </w:p>
        </w:tc>
      </w:tr>
      <w:tr w:rsidR="002D0C98" w:rsidRPr="001C0CC4" w14:paraId="65284340"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469DC53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DA3EA4F"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0460A0EF"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0A0AA833"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55E368EB"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103CE8A6"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BB5E3A7" w14:textId="77777777" w:rsidR="002D0C98" w:rsidRPr="001C0CC4" w:rsidRDefault="002D0C98" w:rsidP="00EC1884">
            <w:pPr>
              <w:pStyle w:val="TAC"/>
              <w:keepNext w:val="0"/>
              <w:rPr>
                <w:rFonts w:eastAsia="Yu Mincho"/>
              </w:rPr>
            </w:pPr>
          </w:p>
        </w:tc>
        <w:tc>
          <w:tcPr>
            <w:tcW w:w="589" w:type="dxa"/>
            <w:tcMar>
              <w:left w:w="28" w:type="dxa"/>
              <w:right w:w="28" w:type="dxa"/>
            </w:tcMar>
          </w:tcPr>
          <w:p w14:paraId="5BEB2BB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7FA336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93ABC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0328ABA" w14:textId="77777777" w:rsidR="002D0C98" w:rsidRPr="001C0CC4" w:rsidRDefault="002D0C98" w:rsidP="00EC1884">
            <w:pPr>
              <w:pStyle w:val="TAC"/>
              <w:keepNext w:val="0"/>
              <w:rPr>
                <w:rFonts w:eastAsia="Yu Mincho"/>
              </w:rPr>
            </w:pPr>
          </w:p>
        </w:tc>
        <w:tc>
          <w:tcPr>
            <w:tcW w:w="643" w:type="dxa"/>
            <w:tcMar>
              <w:left w:w="28" w:type="dxa"/>
              <w:right w:w="28" w:type="dxa"/>
            </w:tcMar>
          </w:tcPr>
          <w:p w14:paraId="1E00BE5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D92CEFF" w14:textId="77777777" w:rsidR="002D0C98" w:rsidRPr="001C0CC4" w:rsidRDefault="002D0C98" w:rsidP="00EC1884">
            <w:pPr>
              <w:pStyle w:val="TAC"/>
              <w:keepNext w:val="0"/>
              <w:rPr>
                <w:rFonts w:eastAsia="Yu Mincho"/>
              </w:rPr>
            </w:pPr>
          </w:p>
        </w:tc>
        <w:tc>
          <w:tcPr>
            <w:tcW w:w="752" w:type="dxa"/>
            <w:tcMar>
              <w:left w:w="28" w:type="dxa"/>
              <w:right w:w="28" w:type="dxa"/>
            </w:tcMar>
          </w:tcPr>
          <w:p w14:paraId="241BD9B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B7CFDFA" w14:textId="77777777" w:rsidR="002D0C98" w:rsidRPr="001C0CC4" w:rsidRDefault="002D0C98" w:rsidP="00EC1884">
            <w:pPr>
              <w:pStyle w:val="TAC"/>
              <w:keepNext w:val="0"/>
              <w:rPr>
                <w:rFonts w:eastAsia="Yu Mincho"/>
              </w:rPr>
            </w:pPr>
          </w:p>
        </w:tc>
      </w:tr>
      <w:tr w:rsidR="002D0C98" w:rsidRPr="001C0CC4" w14:paraId="1BAB593B" w14:textId="77777777" w:rsidTr="00EC1884">
        <w:trPr>
          <w:jc w:val="center"/>
        </w:trPr>
        <w:tc>
          <w:tcPr>
            <w:tcW w:w="660" w:type="dxa"/>
            <w:tcBorders>
              <w:bottom w:val="nil"/>
            </w:tcBorders>
            <w:shd w:val="clear" w:color="auto" w:fill="auto"/>
            <w:tcMar>
              <w:left w:w="28" w:type="dxa"/>
              <w:right w:w="28" w:type="dxa"/>
            </w:tcMar>
            <w:vAlign w:val="center"/>
          </w:tcPr>
          <w:p w14:paraId="54A8C983" w14:textId="77777777" w:rsidR="002D0C98" w:rsidRPr="001C0CC4" w:rsidRDefault="002D0C98" w:rsidP="00EC1884">
            <w:pPr>
              <w:pStyle w:val="TAC"/>
              <w:keepNext w:val="0"/>
              <w:rPr>
                <w:rFonts w:eastAsia="Yu Mincho"/>
              </w:rPr>
            </w:pPr>
            <w:r w:rsidRPr="001C0CC4">
              <w:rPr>
                <w:rFonts w:eastAsia="Yu Mincho"/>
              </w:rPr>
              <w:t>n74</w:t>
            </w:r>
          </w:p>
        </w:tc>
        <w:tc>
          <w:tcPr>
            <w:tcW w:w="582" w:type="dxa"/>
            <w:tcMar>
              <w:left w:w="28" w:type="dxa"/>
              <w:right w:w="28" w:type="dxa"/>
            </w:tcMar>
            <w:vAlign w:val="center"/>
          </w:tcPr>
          <w:p w14:paraId="6A478991"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55757DDB"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tcPr>
          <w:p w14:paraId="176A0FE8"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5AF0E67C"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6C70D85"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7D5E856C" w14:textId="77777777" w:rsidR="002D0C98" w:rsidRPr="001C0CC4" w:rsidRDefault="002D0C98" w:rsidP="00EC1884">
            <w:pPr>
              <w:pStyle w:val="TAC"/>
              <w:keepNext w:val="0"/>
              <w:rPr>
                <w:rFonts w:eastAsia="Yu Mincho"/>
              </w:rPr>
            </w:pPr>
          </w:p>
        </w:tc>
        <w:tc>
          <w:tcPr>
            <w:tcW w:w="589" w:type="dxa"/>
            <w:tcMar>
              <w:left w:w="28" w:type="dxa"/>
              <w:right w:w="28" w:type="dxa"/>
            </w:tcMar>
          </w:tcPr>
          <w:p w14:paraId="2E3185D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CE8112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DE5BCD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1893647" w14:textId="77777777" w:rsidR="002D0C98" w:rsidRPr="001C0CC4" w:rsidRDefault="002D0C98" w:rsidP="00EC1884">
            <w:pPr>
              <w:pStyle w:val="TAC"/>
              <w:keepNext w:val="0"/>
              <w:rPr>
                <w:rFonts w:eastAsia="Yu Mincho"/>
              </w:rPr>
            </w:pPr>
          </w:p>
        </w:tc>
        <w:tc>
          <w:tcPr>
            <w:tcW w:w="643" w:type="dxa"/>
            <w:tcMar>
              <w:left w:w="28" w:type="dxa"/>
              <w:right w:w="28" w:type="dxa"/>
            </w:tcMar>
          </w:tcPr>
          <w:p w14:paraId="67F41CE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05C554" w14:textId="77777777" w:rsidR="002D0C98" w:rsidRPr="001C0CC4" w:rsidRDefault="002D0C98" w:rsidP="00EC1884">
            <w:pPr>
              <w:pStyle w:val="TAC"/>
              <w:keepNext w:val="0"/>
              <w:rPr>
                <w:rFonts w:eastAsia="Yu Mincho"/>
              </w:rPr>
            </w:pPr>
          </w:p>
        </w:tc>
        <w:tc>
          <w:tcPr>
            <w:tcW w:w="752" w:type="dxa"/>
            <w:tcMar>
              <w:left w:w="28" w:type="dxa"/>
              <w:right w:w="28" w:type="dxa"/>
            </w:tcMar>
          </w:tcPr>
          <w:p w14:paraId="476FE13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A1FA937" w14:textId="77777777" w:rsidR="002D0C98" w:rsidRPr="001C0CC4" w:rsidRDefault="002D0C98" w:rsidP="00EC1884">
            <w:pPr>
              <w:pStyle w:val="TAC"/>
              <w:keepNext w:val="0"/>
              <w:rPr>
                <w:rFonts w:eastAsia="Yu Mincho"/>
              </w:rPr>
            </w:pPr>
          </w:p>
        </w:tc>
      </w:tr>
      <w:tr w:rsidR="002D0C98" w:rsidRPr="001C0CC4" w14:paraId="416B1507" w14:textId="77777777" w:rsidTr="00EC1884">
        <w:trPr>
          <w:jc w:val="center"/>
        </w:trPr>
        <w:tc>
          <w:tcPr>
            <w:tcW w:w="660" w:type="dxa"/>
            <w:tcBorders>
              <w:top w:val="nil"/>
              <w:bottom w:val="nil"/>
            </w:tcBorders>
            <w:shd w:val="clear" w:color="auto" w:fill="auto"/>
            <w:tcMar>
              <w:left w:w="28" w:type="dxa"/>
              <w:right w:w="28" w:type="dxa"/>
            </w:tcMar>
            <w:vAlign w:val="center"/>
          </w:tcPr>
          <w:p w14:paraId="178AF36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48A81DB1"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7487EB63" w14:textId="77777777" w:rsidR="002D0C98" w:rsidRPr="001C0CC4" w:rsidRDefault="002D0C98" w:rsidP="00EC1884">
            <w:pPr>
              <w:pStyle w:val="TAC"/>
              <w:keepNext w:val="0"/>
              <w:rPr>
                <w:rFonts w:eastAsia="Yu Mincho"/>
              </w:rPr>
            </w:pPr>
          </w:p>
        </w:tc>
        <w:tc>
          <w:tcPr>
            <w:tcW w:w="655" w:type="dxa"/>
            <w:tcMar>
              <w:left w:w="28" w:type="dxa"/>
              <w:right w:w="28" w:type="dxa"/>
            </w:tcMar>
          </w:tcPr>
          <w:p w14:paraId="1D5E17DF"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3DC696DC"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6964F64"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F705E28" w14:textId="77777777" w:rsidR="002D0C98" w:rsidRPr="001C0CC4" w:rsidRDefault="002D0C98" w:rsidP="00EC1884">
            <w:pPr>
              <w:pStyle w:val="TAC"/>
              <w:keepNext w:val="0"/>
              <w:rPr>
                <w:rFonts w:eastAsia="Yu Mincho"/>
              </w:rPr>
            </w:pPr>
          </w:p>
        </w:tc>
        <w:tc>
          <w:tcPr>
            <w:tcW w:w="589" w:type="dxa"/>
            <w:tcMar>
              <w:left w:w="28" w:type="dxa"/>
              <w:right w:w="28" w:type="dxa"/>
            </w:tcMar>
          </w:tcPr>
          <w:p w14:paraId="24D9128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6A8916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BDEAD0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8A1B200" w14:textId="77777777" w:rsidR="002D0C98" w:rsidRPr="001C0CC4" w:rsidRDefault="002D0C98" w:rsidP="00EC1884">
            <w:pPr>
              <w:pStyle w:val="TAC"/>
              <w:keepNext w:val="0"/>
              <w:rPr>
                <w:rFonts w:eastAsia="Yu Mincho"/>
              </w:rPr>
            </w:pPr>
          </w:p>
        </w:tc>
        <w:tc>
          <w:tcPr>
            <w:tcW w:w="643" w:type="dxa"/>
            <w:tcMar>
              <w:left w:w="28" w:type="dxa"/>
              <w:right w:w="28" w:type="dxa"/>
            </w:tcMar>
          </w:tcPr>
          <w:p w14:paraId="5E36819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C1664A8" w14:textId="77777777" w:rsidR="002D0C98" w:rsidRPr="001C0CC4" w:rsidRDefault="002D0C98" w:rsidP="00EC1884">
            <w:pPr>
              <w:pStyle w:val="TAC"/>
              <w:keepNext w:val="0"/>
              <w:rPr>
                <w:rFonts w:eastAsia="Yu Mincho"/>
              </w:rPr>
            </w:pPr>
          </w:p>
        </w:tc>
        <w:tc>
          <w:tcPr>
            <w:tcW w:w="752" w:type="dxa"/>
            <w:tcMar>
              <w:left w:w="28" w:type="dxa"/>
              <w:right w:w="28" w:type="dxa"/>
            </w:tcMar>
          </w:tcPr>
          <w:p w14:paraId="322062F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8160CB" w14:textId="77777777" w:rsidR="002D0C98" w:rsidRPr="001C0CC4" w:rsidRDefault="002D0C98" w:rsidP="00EC1884">
            <w:pPr>
              <w:pStyle w:val="TAC"/>
              <w:keepNext w:val="0"/>
              <w:rPr>
                <w:rFonts w:eastAsia="Yu Mincho"/>
              </w:rPr>
            </w:pPr>
          </w:p>
        </w:tc>
      </w:tr>
      <w:tr w:rsidR="002D0C98" w:rsidRPr="001C0CC4" w14:paraId="2FC618BA"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441279B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13D563D0"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C62EAB7"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79D36B9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3ED426B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BDD7193"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295AF85C" w14:textId="77777777" w:rsidR="002D0C98" w:rsidRPr="001C0CC4" w:rsidRDefault="002D0C98" w:rsidP="00EC1884">
            <w:pPr>
              <w:pStyle w:val="TAC"/>
              <w:keepNext w:val="0"/>
              <w:rPr>
                <w:rFonts w:eastAsia="Yu Mincho"/>
              </w:rPr>
            </w:pPr>
          </w:p>
        </w:tc>
        <w:tc>
          <w:tcPr>
            <w:tcW w:w="589" w:type="dxa"/>
            <w:tcMar>
              <w:left w:w="28" w:type="dxa"/>
              <w:right w:w="28" w:type="dxa"/>
            </w:tcMar>
          </w:tcPr>
          <w:p w14:paraId="21F6A0E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D86F88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F971F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595F489" w14:textId="77777777" w:rsidR="002D0C98" w:rsidRPr="001C0CC4" w:rsidRDefault="002D0C98" w:rsidP="00EC1884">
            <w:pPr>
              <w:pStyle w:val="TAC"/>
              <w:keepNext w:val="0"/>
              <w:rPr>
                <w:rFonts w:eastAsia="Yu Mincho"/>
              </w:rPr>
            </w:pPr>
          </w:p>
        </w:tc>
        <w:tc>
          <w:tcPr>
            <w:tcW w:w="643" w:type="dxa"/>
            <w:tcMar>
              <w:left w:w="28" w:type="dxa"/>
              <w:right w:w="28" w:type="dxa"/>
            </w:tcMar>
          </w:tcPr>
          <w:p w14:paraId="54D3038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E3A86F7" w14:textId="77777777" w:rsidR="002D0C98" w:rsidRPr="001C0CC4" w:rsidRDefault="002D0C98" w:rsidP="00EC1884">
            <w:pPr>
              <w:pStyle w:val="TAC"/>
              <w:keepNext w:val="0"/>
              <w:rPr>
                <w:rFonts w:eastAsia="Yu Mincho"/>
              </w:rPr>
            </w:pPr>
          </w:p>
        </w:tc>
        <w:tc>
          <w:tcPr>
            <w:tcW w:w="752" w:type="dxa"/>
            <w:tcMar>
              <w:left w:w="28" w:type="dxa"/>
              <w:right w:w="28" w:type="dxa"/>
            </w:tcMar>
          </w:tcPr>
          <w:p w14:paraId="66588B6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DE971F8" w14:textId="77777777" w:rsidR="002D0C98" w:rsidRPr="001C0CC4" w:rsidRDefault="002D0C98" w:rsidP="00EC1884">
            <w:pPr>
              <w:pStyle w:val="TAC"/>
              <w:keepNext w:val="0"/>
              <w:rPr>
                <w:rFonts w:eastAsia="Yu Mincho"/>
              </w:rPr>
            </w:pPr>
          </w:p>
        </w:tc>
      </w:tr>
      <w:tr w:rsidR="002D0C98" w:rsidRPr="001C0CC4" w14:paraId="0A4D9B0F" w14:textId="77777777" w:rsidTr="00EC1884">
        <w:trPr>
          <w:jc w:val="center"/>
        </w:trPr>
        <w:tc>
          <w:tcPr>
            <w:tcW w:w="660" w:type="dxa"/>
            <w:tcBorders>
              <w:bottom w:val="nil"/>
            </w:tcBorders>
            <w:shd w:val="clear" w:color="auto" w:fill="auto"/>
            <w:tcMar>
              <w:left w:w="28" w:type="dxa"/>
              <w:right w:w="28" w:type="dxa"/>
            </w:tcMar>
            <w:vAlign w:val="center"/>
            <w:hideMark/>
          </w:tcPr>
          <w:p w14:paraId="5DAF651F" w14:textId="77777777" w:rsidR="002D0C98" w:rsidRPr="001C0CC4" w:rsidRDefault="002D0C98" w:rsidP="00EC1884">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2CC73007"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08A473E"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3DC1967"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C72BE8"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CEC328E"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1C5C522C" w14:textId="77777777" w:rsidR="002D0C98" w:rsidRPr="001C0CC4" w:rsidRDefault="002D0C98" w:rsidP="00EC1884">
            <w:pPr>
              <w:pStyle w:val="TAC"/>
              <w:keepNext w:val="0"/>
              <w:rPr>
                <w:rFonts w:eastAsia="Yu Mincho"/>
              </w:rPr>
            </w:pPr>
            <w:r>
              <w:t>Yes</w:t>
            </w:r>
          </w:p>
        </w:tc>
        <w:tc>
          <w:tcPr>
            <w:tcW w:w="589" w:type="dxa"/>
            <w:tcMar>
              <w:left w:w="28" w:type="dxa"/>
              <w:right w:w="28" w:type="dxa"/>
            </w:tcMar>
          </w:tcPr>
          <w:p w14:paraId="1CC91AA2" w14:textId="77777777" w:rsidR="002D0C98" w:rsidRPr="001C0CC4" w:rsidRDefault="002D0C98" w:rsidP="00EC1884">
            <w:pPr>
              <w:pStyle w:val="TAC"/>
              <w:keepNext w:val="0"/>
              <w:rPr>
                <w:rFonts w:eastAsia="Yu Mincho"/>
              </w:rPr>
            </w:pPr>
            <w:r>
              <w:t>Yes</w:t>
            </w:r>
          </w:p>
        </w:tc>
        <w:tc>
          <w:tcPr>
            <w:tcW w:w="636" w:type="dxa"/>
            <w:tcMar>
              <w:left w:w="28" w:type="dxa"/>
              <w:right w:w="28" w:type="dxa"/>
            </w:tcMar>
          </w:tcPr>
          <w:p w14:paraId="6A0F789D" w14:textId="77777777" w:rsidR="002D0C98" w:rsidRPr="001C0CC4" w:rsidRDefault="002D0C98" w:rsidP="00EC1884">
            <w:pPr>
              <w:pStyle w:val="TAC"/>
              <w:keepNext w:val="0"/>
              <w:rPr>
                <w:rFonts w:eastAsia="Yu Mincho"/>
              </w:rPr>
            </w:pPr>
            <w:r>
              <w:t>Yes</w:t>
            </w:r>
          </w:p>
        </w:tc>
        <w:tc>
          <w:tcPr>
            <w:tcW w:w="643" w:type="dxa"/>
            <w:tcMar>
              <w:left w:w="28" w:type="dxa"/>
              <w:right w:w="28" w:type="dxa"/>
            </w:tcMar>
          </w:tcPr>
          <w:p w14:paraId="6E930EFA" w14:textId="77777777" w:rsidR="002D0C98" w:rsidRPr="001C0CC4" w:rsidRDefault="002D0C98" w:rsidP="00EC1884">
            <w:pPr>
              <w:pStyle w:val="TAC"/>
              <w:keepNext w:val="0"/>
              <w:rPr>
                <w:rFonts w:eastAsia="Yu Mincho"/>
              </w:rPr>
            </w:pPr>
            <w:r>
              <w:t>Yes</w:t>
            </w:r>
          </w:p>
        </w:tc>
        <w:tc>
          <w:tcPr>
            <w:tcW w:w="643" w:type="dxa"/>
            <w:tcMar>
              <w:left w:w="28" w:type="dxa"/>
              <w:right w:w="28" w:type="dxa"/>
            </w:tcMar>
            <w:vAlign w:val="center"/>
          </w:tcPr>
          <w:p w14:paraId="1AB274E6" w14:textId="77777777" w:rsidR="002D0C98" w:rsidRPr="001C0CC4" w:rsidRDefault="002D0C98" w:rsidP="00EC1884">
            <w:pPr>
              <w:pStyle w:val="TAC"/>
              <w:keepNext w:val="0"/>
              <w:rPr>
                <w:rFonts w:eastAsia="Yu Mincho"/>
              </w:rPr>
            </w:pPr>
          </w:p>
        </w:tc>
        <w:tc>
          <w:tcPr>
            <w:tcW w:w="643" w:type="dxa"/>
            <w:tcMar>
              <w:left w:w="28" w:type="dxa"/>
              <w:right w:w="28" w:type="dxa"/>
            </w:tcMar>
          </w:tcPr>
          <w:p w14:paraId="4B3B5A9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F0E63AA" w14:textId="77777777" w:rsidR="002D0C98" w:rsidRPr="001C0CC4" w:rsidRDefault="002D0C98" w:rsidP="00EC1884">
            <w:pPr>
              <w:pStyle w:val="TAC"/>
              <w:keepNext w:val="0"/>
              <w:rPr>
                <w:rFonts w:eastAsia="Yu Mincho"/>
              </w:rPr>
            </w:pPr>
          </w:p>
        </w:tc>
        <w:tc>
          <w:tcPr>
            <w:tcW w:w="752" w:type="dxa"/>
            <w:tcMar>
              <w:left w:w="28" w:type="dxa"/>
              <w:right w:w="28" w:type="dxa"/>
            </w:tcMar>
          </w:tcPr>
          <w:p w14:paraId="2612355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39445FC" w14:textId="77777777" w:rsidR="002D0C98" w:rsidRPr="001C0CC4" w:rsidRDefault="002D0C98" w:rsidP="00EC1884">
            <w:pPr>
              <w:pStyle w:val="TAC"/>
              <w:keepNext w:val="0"/>
              <w:rPr>
                <w:rFonts w:eastAsia="Yu Mincho"/>
              </w:rPr>
            </w:pPr>
          </w:p>
        </w:tc>
      </w:tr>
      <w:tr w:rsidR="002D0C98" w:rsidRPr="001C0CC4" w14:paraId="0811EED4"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5E423F0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E77D7D1"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469F2738"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62B0755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91ACCC"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9ED810"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11D3C25F" w14:textId="77777777" w:rsidR="002D0C98" w:rsidRPr="001C0CC4" w:rsidRDefault="002D0C98" w:rsidP="00EC1884">
            <w:pPr>
              <w:pStyle w:val="TAC"/>
              <w:keepNext w:val="0"/>
              <w:rPr>
                <w:rFonts w:eastAsia="Yu Mincho"/>
              </w:rPr>
            </w:pPr>
            <w:r>
              <w:t>Yes</w:t>
            </w:r>
          </w:p>
        </w:tc>
        <w:tc>
          <w:tcPr>
            <w:tcW w:w="589" w:type="dxa"/>
            <w:tcMar>
              <w:left w:w="28" w:type="dxa"/>
              <w:right w:w="28" w:type="dxa"/>
            </w:tcMar>
          </w:tcPr>
          <w:p w14:paraId="03D460DA" w14:textId="77777777" w:rsidR="002D0C98" w:rsidRPr="001C0CC4" w:rsidRDefault="002D0C98" w:rsidP="00EC1884">
            <w:pPr>
              <w:pStyle w:val="TAC"/>
              <w:keepNext w:val="0"/>
              <w:rPr>
                <w:rFonts w:eastAsia="Yu Mincho"/>
              </w:rPr>
            </w:pPr>
            <w:r>
              <w:t>Yes</w:t>
            </w:r>
          </w:p>
        </w:tc>
        <w:tc>
          <w:tcPr>
            <w:tcW w:w="636" w:type="dxa"/>
            <w:tcMar>
              <w:left w:w="28" w:type="dxa"/>
              <w:right w:w="28" w:type="dxa"/>
            </w:tcMar>
          </w:tcPr>
          <w:p w14:paraId="0594305D" w14:textId="77777777" w:rsidR="002D0C98" w:rsidRPr="001C0CC4" w:rsidRDefault="002D0C98" w:rsidP="00EC1884">
            <w:pPr>
              <w:pStyle w:val="TAC"/>
              <w:keepNext w:val="0"/>
              <w:rPr>
                <w:rFonts w:eastAsia="Yu Mincho"/>
              </w:rPr>
            </w:pPr>
            <w:r>
              <w:t>Yes</w:t>
            </w:r>
          </w:p>
        </w:tc>
        <w:tc>
          <w:tcPr>
            <w:tcW w:w="643" w:type="dxa"/>
            <w:tcMar>
              <w:left w:w="28" w:type="dxa"/>
              <w:right w:w="28" w:type="dxa"/>
            </w:tcMar>
          </w:tcPr>
          <w:p w14:paraId="211016DC" w14:textId="77777777" w:rsidR="002D0C98" w:rsidRPr="001C0CC4" w:rsidRDefault="002D0C98" w:rsidP="00EC1884">
            <w:pPr>
              <w:pStyle w:val="TAC"/>
              <w:keepNext w:val="0"/>
              <w:rPr>
                <w:rFonts w:eastAsia="Yu Mincho"/>
              </w:rPr>
            </w:pPr>
            <w:r>
              <w:t>Yes</w:t>
            </w:r>
          </w:p>
        </w:tc>
        <w:tc>
          <w:tcPr>
            <w:tcW w:w="643" w:type="dxa"/>
            <w:tcMar>
              <w:left w:w="28" w:type="dxa"/>
              <w:right w:w="28" w:type="dxa"/>
            </w:tcMar>
            <w:vAlign w:val="center"/>
          </w:tcPr>
          <w:p w14:paraId="0149BCCF" w14:textId="77777777" w:rsidR="002D0C98" w:rsidRPr="001C0CC4" w:rsidRDefault="002D0C98" w:rsidP="00EC1884">
            <w:pPr>
              <w:pStyle w:val="TAC"/>
              <w:keepNext w:val="0"/>
              <w:rPr>
                <w:rFonts w:eastAsia="Yu Mincho"/>
              </w:rPr>
            </w:pPr>
          </w:p>
        </w:tc>
        <w:tc>
          <w:tcPr>
            <w:tcW w:w="643" w:type="dxa"/>
            <w:tcMar>
              <w:left w:w="28" w:type="dxa"/>
              <w:right w:w="28" w:type="dxa"/>
            </w:tcMar>
          </w:tcPr>
          <w:p w14:paraId="04DCFE3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D11FDA5" w14:textId="77777777" w:rsidR="002D0C98" w:rsidRPr="001C0CC4" w:rsidRDefault="002D0C98" w:rsidP="00EC1884">
            <w:pPr>
              <w:pStyle w:val="TAC"/>
              <w:keepNext w:val="0"/>
              <w:rPr>
                <w:rFonts w:eastAsia="Yu Mincho"/>
              </w:rPr>
            </w:pPr>
          </w:p>
        </w:tc>
        <w:tc>
          <w:tcPr>
            <w:tcW w:w="752" w:type="dxa"/>
            <w:tcMar>
              <w:left w:w="28" w:type="dxa"/>
              <w:right w:w="28" w:type="dxa"/>
            </w:tcMar>
          </w:tcPr>
          <w:p w14:paraId="263C6A9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6D297AE" w14:textId="77777777" w:rsidR="002D0C98" w:rsidRPr="001C0CC4" w:rsidRDefault="002D0C98" w:rsidP="00EC1884">
            <w:pPr>
              <w:pStyle w:val="TAC"/>
              <w:keepNext w:val="0"/>
              <w:rPr>
                <w:rFonts w:eastAsia="Yu Mincho"/>
              </w:rPr>
            </w:pPr>
          </w:p>
        </w:tc>
      </w:tr>
      <w:tr w:rsidR="002D0C98" w:rsidRPr="001C0CC4" w14:paraId="274157C9"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3303F99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3A8A964E"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1B50B9E"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498BB212"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3B382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DE6F5CE"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5070C969" w14:textId="77777777" w:rsidR="002D0C98" w:rsidRPr="001C0CC4" w:rsidRDefault="002D0C98" w:rsidP="00EC1884">
            <w:pPr>
              <w:pStyle w:val="TAC"/>
              <w:keepNext w:val="0"/>
              <w:rPr>
                <w:rFonts w:eastAsia="Yu Mincho"/>
              </w:rPr>
            </w:pPr>
            <w:r>
              <w:t>Yes</w:t>
            </w:r>
          </w:p>
        </w:tc>
        <w:tc>
          <w:tcPr>
            <w:tcW w:w="589" w:type="dxa"/>
            <w:tcMar>
              <w:left w:w="28" w:type="dxa"/>
              <w:right w:w="28" w:type="dxa"/>
            </w:tcMar>
          </w:tcPr>
          <w:p w14:paraId="11EB9870" w14:textId="77777777" w:rsidR="002D0C98" w:rsidRPr="001C0CC4" w:rsidRDefault="002D0C98" w:rsidP="00EC1884">
            <w:pPr>
              <w:pStyle w:val="TAC"/>
              <w:keepNext w:val="0"/>
              <w:rPr>
                <w:rFonts w:eastAsia="Yu Mincho"/>
              </w:rPr>
            </w:pPr>
            <w:r>
              <w:t>Yes</w:t>
            </w:r>
          </w:p>
        </w:tc>
        <w:tc>
          <w:tcPr>
            <w:tcW w:w="636" w:type="dxa"/>
            <w:tcMar>
              <w:left w:w="28" w:type="dxa"/>
              <w:right w:w="28" w:type="dxa"/>
            </w:tcMar>
          </w:tcPr>
          <w:p w14:paraId="1643CB9E" w14:textId="77777777" w:rsidR="002D0C98" w:rsidRPr="001C0CC4" w:rsidRDefault="002D0C98" w:rsidP="00EC1884">
            <w:pPr>
              <w:pStyle w:val="TAC"/>
              <w:keepNext w:val="0"/>
              <w:rPr>
                <w:rFonts w:eastAsia="Yu Mincho"/>
              </w:rPr>
            </w:pPr>
            <w:r>
              <w:t>Yes</w:t>
            </w:r>
          </w:p>
        </w:tc>
        <w:tc>
          <w:tcPr>
            <w:tcW w:w="643" w:type="dxa"/>
            <w:tcMar>
              <w:left w:w="28" w:type="dxa"/>
              <w:right w:w="28" w:type="dxa"/>
            </w:tcMar>
          </w:tcPr>
          <w:p w14:paraId="41E73873" w14:textId="77777777" w:rsidR="002D0C98" w:rsidRPr="001C0CC4" w:rsidRDefault="002D0C98" w:rsidP="00EC1884">
            <w:pPr>
              <w:pStyle w:val="TAC"/>
              <w:keepNext w:val="0"/>
              <w:rPr>
                <w:rFonts w:eastAsia="Yu Mincho"/>
              </w:rPr>
            </w:pPr>
            <w:r>
              <w:t>Yes</w:t>
            </w:r>
          </w:p>
        </w:tc>
        <w:tc>
          <w:tcPr>
            <w:tcW w:w="643" w:type="dxa"/>
            <w:tcMar>
              <w:left w:w="28" w:type="dxa"/>
              <w:right w:w="28" w:type="dxa"/>
            </w:tcMar>
            <w:vAlign w:val="center"/>
          </w:tcPr>
          <w:p w14:paraId="5E6D7BA0" w14:textId="77777777" w:rsidR="002D0C98" w:rsidRPr="001C0CC4" w:rsidRDefault="002D0C98" w:rsidP="00EC1884">
            <w:pPr>
              <w:pStyle w:val="TAC"/>
              <w:keepNext w:val="0"/>
              <w:rPr>
                <w:rFonts w:eastAsia="Yu Mincho"/>
              </w:rPr>
            </w:pPr>
          </w:p>
        </w:tc>
        <w:tc>
          <w:tcPr>
            <w:tcW w:w="643" w:type="dxa"/>
            <w:tcMar>
              <w:left w:w="28" w:type="dxa"/>
              <w:right w:w="28" w:type="dxa"/>
            </w:tcMar>
          </w:tcPr>
          <w:p w14:paraId="292C9FE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FE9D7C" w14:textId="77777777" w:rsidR="002D0C98" w:rsidRPr="001C0CC4" w:rsidRDefault="002D0C98" w:rsidP="00EC1884">
            <w:pPr>
              <w:pStyle w:val="TAC"/>
              <w:keepNext w:val="0"/>
              <w:rPr>
                <w:rFonts w:eastAsia="Yu Mincho"/>
              </w:rPr>
            </w:pPr>
          </w:p>
        </w:tc>
        <w:tc>
          <w:tcPr>
            <w:tcW w:w="752" w:type="dxa"/>
            <w:tcMar>
              <w:left w:w="28" w:type="dxa"/>
              <w:right w:w="28" w:type="dxa"/>
            </w:tcMar>
          </w:tcPr>
          <w:p w14:paraId="55EC659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902B0B1" w14:textId="77777777" w:rsidR="002D0C98" w:rsidRPr="001C0CC4" w:rsidRDefault="002D0C98" w:rsidP="00EC1884">
            <w:pPr>
              <w:pStyle w:val="TAC"/>
              <w:keepNext w:val="0"/>
              <w:rPr>
                <w:rFonts w:eastAsia="Yu Mincho"/>
              </w:rPr>
            </w:pPr>
          </w:p>
        </w:tc>
      </w:tr>
      <w:tr w:rsidR="002D0C98" w:rsidRPr="001C0CC4" w14:paraId="328CFD78" w14:textId="77777777" w:rsidTr="00EC1884">
        <w:trPr>
          <w:jc w:val="center"/>
        </w:trPr>
        <w:tc>
          <w:tcPr>
            <w:tcW w:w="660" w:type="dxa"/>
            <w:tcBorders>
              <w:bottom w:val="nil"/>
            </w:tcBorders>
            <w:shd w:val="clear" w:color="auto" w:fill="auto"/>
            <w:tcMar>
              <w:left w:w="28" w:type="dxa"/>
              <w:right w:w="28" w:type="dxa"/>
            </w:tcMar>
            <w:vAlign w:val="center"/>
            <w:hideMark/>
          </w:tcPr>
          <w:p w14:paraId="10D17990" w14:textId="77777777" w:rsidR="002D0C98" w:rsidRPr="001C0CC4" w:rsidRDefault="002D0C98" w:rsidP="00EC1884">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4F313DFD"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2F23E0FD"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tcPr>
          <w:p w14:paraId="0E7B07BB"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0E43ECB"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6F49AB8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845C283" w14:textId="77777777" w:rsidR="002D0C98" w:rsidRPr="001C0CC4" w:rsidRDefault="002D0C98" w:rsidP="00EC1884">
            <w:pPr>
              <w:pStyle w:val="TAC"/>
              <w:keepNext w:val="0"/>
              <w:rPr>
                <w:rFonts w:eastAsia="Yu Mincho"/>
              </w:rPr>
            </w:pPr>
          </w:p>
        </w:tc>
        <w:tc>
          <w:tcPr>
            <w:tcW w:w="589" w:type="dxa"/>
            <w:tcMar>
              <w:left w:w="28" w:type="dxa"/>
              <w:right w:w="28" w:type="dxa"/>
            </w:tcMar>
          </w:tcPr>
          <w:p w14:paraId="27441A98"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ABD0E8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1E47FE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60AC55C" w14:textId="77777777" w:rsidR="002D0C98" w:rsidRPr="001C0CC4" w:rsidRDefault="002D0C98" w:rsidP="00EC1884">
            <w:pPr>
              <w:pStyle w:val="TAC"/>
              <w:keepNext w:val="0"/>
              <w:rPr>
                <w:rFonts w:eastAsia="Yu Mincho"/>
              </w:rPr>
            </w:pPr>
          </w:p>
        </w:tc>
        <w:tc>
          <w:tcPr>
            <w:tcW w:w="643" w:type="dxa"/>
            <w:tcMar>
              <w:left w:w="28" w:type="dxa"/>
              <w:right w:w="28" w:type="dxa"/>
            </w:tcMar>
          </w:tcPr>
          <w:p w14:paraId="1642467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9640BD" w14:textId="77777777" w:rsidR="002D0C98" w:rsidRPr="001C0CC4" w:rsidRDefault="002D0C98" w:rsidP="00EC1884">
            <w:pPr>
              <w:pStyle w:val="TAC"/>
              <w:keepNext w:val="0"/>
              <w:rPr>
                <w:rFonts w:eastAsia="Yu Mincho"/>
              </w:rPr>
            </w:pPr>
          </w:p>
        </w:tc>
        <w:tc>
          <w:tcPr>
            <w:tcW w:w="752" w:type="dxa"/>
            <w:tcMar>
              <w:left w:w="28" w:type="dxa"/>
              <w:right w:w="28" w:type="dxa"/>
            </w:tcMar>
          </w:tcPr>
          <w:p w14:paraId="2A3E4FA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3828DF7" w14:textId="77777777" w:rsidR="002D0C98" w:rsidRPr="001C0CC4" w:rsidRDefault="002D0C98" w:rsidP="00EC1884">
            <w:pPr>
              <w:pStyle w:val="TAC"/>
              <w:keepNext w:val="0"/>
              <w:rPr>
                <w:rFonts w:eastAsia="Yu Mincho"/>
              </w:rPr>
            </w:pPr>
          </w:p>
        </w:tc>
      </w:tr>
      <w:tr w:rsidR="002D0C98" w:rsidRPr="001C0CC4" w14:paraId="328AF005"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65E4BC0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130E7E23"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E09C887" w14:textId="77777777" w:rsidR="002D0C98" w:rsidRPr="001C0CC4" w:rsidRDefault="002D0C98" w:rsidP="00EC1884">
            <w:pPr>
              <w:pStyle w:val="TAC"/>
              <w:keepNext w:val="0"/>
              <w:rPr>
                <w:rFonts w:eastAsia="Yu Mincho"/>
              </w:rPr>
            </w:pPr>
          </w:p>
        </w:tc>
        <w:tc>
          <w:tcPr>
            <w:tcW w:w="655" w:type="dxa"/>
            <w:tcMar>
              <w:left w:w="28" w:type="dxa"/>
              <w:right w:w="28" w:type="dxa"/>
            </w:tcMar>
          </w:tcPr>
          <w:p w14:paraId="485EA54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71F78482"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3FA368C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AF6CC4A" w14:textId="77777777" w:rsidR="002D0C98" w:rsidRPr="001C0CC4" w:rsidRDefault="002D0C98" w:rsidP="00EC1884">
            <w:pPr>
              <w:pStyle w:val="TAC"/>
              <w:keepNext w:val="0"/>
              <w:rPr>
                <w:rFonts w:eastAsia="Yu Mincho"/>
              </w:rPr>
            </w:pPr>
          </w:p>
        </w:tc>
        <w:tc>
          <w:tcPr>
            <w:tcW w:w="589" w:type="dxa"/>
            <w:tcMar>
              <w:left w:w="28" w:type="dxa"/>
              <w:right w:w="28" w:type="dxa"/>
            </w:tcMar>
          </w:tcPr>
          <w:p w14:paraId="69082FB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A1B4AA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0B09D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68425D6" w14:textId="77777777" w:rsidR="002D0C98" w:rsidRPr="001C0CC4" w:rsidRDefault="002D0C98" w:rsidP="00EC1884">
            <w:pPr>
              <w:pStyle w:val="TAC"/>
              <w:keepNext w:val="0"/>
              <w:rPr>
                <w:rFonts w:eastAsia="Yu Mincho"/>
              </w:rPr>
            </w:pPr>
          </w:p>
        </w:tc>
        <w:tc>
          <w:tcPr>
            <w:tcW w:w="643" w:type="dxa"/>
            <w:tcMar>
              <w:left w:w="28" w:type="dxa"/>
              <w:right w:w="28" w:type="dxa"/>
            </w:tcMar>
          </w:tcPr>
          <w:p w14:paraId="06AC623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E40281B" w14:textId="77777777" w:rsidR="002D0C98" w:rsidRPr="001C0CC4" w:rsidRDefault="002D0C98" w:rsidP="00EC1884">
            <w:pPr>
              <w:pStyle w:val="TAC"/>
              <w:keepNext w:val="0"/>
              <w:rPr>
                <w:rFonts w:eastAsia="Yu Mincho"/>
              </w:rPr>
            </w:pPr>
          </w:p>
        </w:tc>
        <w:tc>
          <w:tcPr>
            <w:tcW w:w="752" w:type="dxa"/>
            <w:tcMar>
              <w:left w:w="28" w:type="dxa"/>
              <w:right w:w="28" w:type="dxa"/>
            </w:tcMar>
          </w:tcPr>
          <w:p w14:paraId="1E4F44A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209F1B7" w14:textId="77777777" w:rsidR="002D0C98" w:rsidRPr="001C0CC4" w:rsidRDefault="002D0C98" w:rsidP="00EC1884">
            <w:pPr>
              <w:pStyle w:val="TAC"/>
              <w:keepNext w:val="0"/>
              <w:rPr>
                <w:rFonts w:eastAsia="Yu Mincho"/>
              </w:rPr>
            </w:pPr>
          </w:p>
        </w:tc>
      </w:tr>
      <w:tr w:rsidR="002D0C98" w:rsidRPr="001C0CC4" w14:paraId="2B452DC5"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1726B0E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425E6E61"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3BBD69DD"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6C9308F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5FCBE915"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CB9C67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E00668D" w14:textId="77777777" w:rsidR="002D0C98" w:rsidRPr="001C0CC4" w:rsidRDefault="002D0C98" w:rsidP="00EC1884">
            <w:pPr>
              <w:pStyle w:val="TAC"/>
              <w:keepNext w:val="0"/>
              <w:rPr>
                <w:rFonts w:eastAsia="Yu Mincho"/>
              </w:rPr>
            </w:pPr>
          </w:p>
        </w:tc>
        <w:tc>
          <w:tcPr>
            <w:tcW w:w="589" w:type="dxa"/>
            <w:tcMar>
              <w:left w:w="28" w:type="dxa"/>
              <w:right w:w="28" w:type="dxa"/>
            </w:tcMar>
          </w:tcPr>
          <w:p w14:paraId="206B117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6896E1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150AE1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326984" w14:textId="77777777" w:rsidR="002D0C98" w:rsidRPr="001C0CC4" w:rsidRDefault="002D0C98" w:rsidP="00EC1884">
            <w:pPr>
              <w:pStyle w:val="TAC"/>
              <w:keepNext w:val="0"/>
              <w:rPr>
                <w:rFonts w:eastAsia="Yu Mincho"/>
              </w:rPr>
            </w:pPr>
          </w:p>
        </w:tc>
        <w:tc>
          <w:tcPr>
            <w:tcW w:w="643" w:type="dxa"/>
            <w:tcMar>
              <w:left w:w="28" w:type="dxa"/>
              <w:right w:w="28" w:type="dxa"/>
            </w:tcMar>
          </w:tcPr>
          <w:p w14:paraId="3C06AE4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75935B5" w14:textId="77777777" w:rsidR="002D0C98" w:rsidRPr="001C0CC4" w:rsidRDefault="002D0C98" w:rsidP="00EC1884">
            <w:pPr>
              <w:pStyle w:val="TAC"/>
              <w:keepNext w:val="0"/>
              <w:rPr>
                <w:rFonts w:eastAsia="Yu Mincho"/>
              </w:rPr>
            </w:pPr>
          </w:p>
        </w:tc>
        <w:tc>
          <w:tcPr>
            <w:tcW w:w="752" w:type="dxa"/>
            <w:tcMar>
              <w:left w:w="28" w:type="dxa"/>
              <w:right w:w="28" w:type="dxa"/>
            </w:tcMar>
          </w:tcPr>
          <w:p w14:paraId="646E3F0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4744342" w14:textId="77777777" w:rsidR="002D0C98" w:rsidRPr="001C0CC4" w:rsidRDefault="002D0C98" w:rsidP="00EC1884">
            <w:pPr>
              <w:pStyle w:val="TAC"/>
              <w:keepNext w:val="0"/>
              <w:rPr>
                <w:rFonts w:eastAsia="Yu Mincho"/>
              </w:rPr>
            </w:pPr>
          </w:p>
        </w:tc>
      </w:tr>
      <w:tr w:rsidR="002D0C98" w:rsidRPr="001C0CC4" w14:paraId="1CCE2E52" w14:textId="77777777" w:rsidTr="00EC1884">
        <w:trPr>
          <w:jc w:val="center"/>
        </w:trPr>
        <w:tc>
          <w:tcPr>
            <w:tcW w:w="660" w:type="dxa"/>
            <w:tcBorders>
              <w:bottom w:val="nil"/>
            </w:tcBorders>
            <w:shd w:val="clear" w:color="auto" w:fill="auto"/>
            <w:tcMar>
              <w:left w:w="28" w:type="dxa"/>
              <w:right w:w="28" w:type="dxa"/>
            </w:tcMar>
            <w:vAlign w:val="center"/>
            <w:hideMark/>
          </w:tcPr>
          <w:p w14:paraId="17F99C89" w14:textId="77777777" w:rsidR="002D0C98" w:rsidRPr="001C0CC4" w:rsidRDefault="002D0C98" w:rsidP="00EC1884">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5DF6EF90"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65513F34"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78F28A33"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BACBE57"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0ED429"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3CEE30D1"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18D38896"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62BA0FC"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2CBA9C1"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A3C3285" w14:textId="77777777" w:rsidR="002D0C98" w:rsidRPr="001C0CC4" w:rsidRDefault="002D0C98" w:rsidP="00EC1884">
            <w:pPr>
              <w:pStyle w:val="TAC"/>
              <w:keepNext w:val="0"/>
              <w:rPr>
                <w:rFonts w:eastAsia="Yu Mincho"/>
              </w:rPr>
            </w:pPr>
          </w:p>
        </w:tc>
        <w:tc>
          <w:tcPr>
            <w:tcW w:w="643" w:type="dxa"/>
            <w:tcMar>
              <w:left w:w="28" w:type="dxa"/>
              <w:right w:w="28" w:type="dxa"/>
            </w:tcMar>
          </w:tcPr>
          <w:p w14:paraId="226AF74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C9C3168" w14:textId="77777777" w:rsidR="002D0C98" w:rsidRPr="001C0CC4" w:rsidRDefault="002D0C98" w:rsidP="00EC1884">
            <w:pPr>
              <w:pStyle w:val="TAC"/>
              <w:keepNext w:val="0"/>
              <w:rPr>
                <w:rFonts w:eastAsia="Yu Mincho"/>
              </w:rPr>
            </w:pPr>
          </w:p>
        </w:tc>
        <w:tc>
          <w:tcPr>
            <w:tcW w:w="752" w:type="dxa"/>
            <w:tcMar>
              <w:left w:w="28" w:type="dxa"/>
              <w:right w:w="28" w:type="dxa"/>
            </w:tcMar>
          </w:tcPr>
          <w:p w14:paraId="0F2056D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B0843E" w14:textId="77777777" w:rsidR="002D0C98" w:rsidRPr="001C0CC4" w:rsidRDefault="002D0C98" w:rsidP="00EC1884">
            <w:pPr>
              <w:pStyle w:val="TAC"/>
              <w:keepNext w:val="0"/>
              <w:rPr>
                <w:rFonts w:eastAsia="Yu Mincho"/>
              </w:rPr>
            </w:pPr>
          </w:p>
        </w:tc>
      </w:tr>
      <w:tr w:rsidR="002D0C98" w:rsidRPr="001C0CC4" w14:paraId="101EE9F4"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2CD3B39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09C88DB"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03B28D4"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189A1CB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6B4D62B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2CFE696"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CCDCAA7"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0DE4516C"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B144D2B"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4E10F30"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910707D"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6B85343" w14:textId="77777777" w:rsidR="002D0C98" w:rsidRPr="00E04269" w:rsidRDefault="002D0C98" w:rsidP="00EC1884">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85F01BD" w14:textId="77777777" w:rsidR="002D0C98" w:rsidRPr="00414DAE"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4FD285AD" w14:textId="77777777" w:rsidR="002D0C98" w:rsidRPr="00E04269" w:rsidRDefault="002D0C98" w:rsidP="00EC1884">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A5F2BC4"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282111F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0D01F0C3"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1E7E2862"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68DFEC46"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71782DD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2A8481D4"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757650"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D489BCE"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358DDEEA"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EAD8FE0"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754830"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5F1BAD"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CB58533" w14:textId="77777777" w:rsidR="002D0C98" w:rsidRPr="00E04269" w:rsidRDefault="002D0C98" w:rsidP="00EC1884">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AC3EF11" w14:textId="77777777" w:rsidR="002D0C98" w:rsidRPr="00414DAE"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19B70445" w14:textId="77777777" w:rsidR="002D0C98" w:rsidRPr="00E04269" w:rsidRDefault="002D0C98" w:rsidP="00EC1884">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D2B7B2C"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215EFD73" w14:textId="77777777" w:rsidTr="00EC1884">
        <w:trPr>
          <w:jc w:val="center"/>
        </w:trPr>
        <w:tc>
          <w:tcPr>
            <w:tcW w:w="660" w:type="dxa"/>
            <w:tcBorders>
              <w:bottom w:val="nil"/>
            </w:tcBorders>
            <w:shd w:val="clear" w:color="auto" w:fill="auto"/>
            <w:tcMar>
              <w:left w:w="28" w:type="dxa"/>
              <w:right w:w="28" w:type="dxa"/>
            </w:tcMar>
            <w:vAlign w:val="center"/>
            <w:hideMark/>
          </w:tcPr>
          <w:p w14:paraId="17BBE9EF" w14:textId="77777777" w:rsidR="002D0C98" w:rsidRPr="001C0CC4" w:rsidRDefault="002D0C98" w:rsidP="00EC1884">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1F0A3331"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655AAF92"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630E6CE6"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3B748CDF"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4D0E46"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4293CF2"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3D13B528"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819891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6AC4158"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5953A396" w14:textId="77777777" w:rsidR="002D0C98" w:rsidRPr="001C0CC4" w:rsidRDefault="002D0C98" w:rsidP="00EC1884">
            <w:pPr>
              <w:pStyle w:val="TAC"/>
              <w:keepNext w:val="0"/>
              <w:rPr>
                <w:rFonts w:eastAsia="Yu Mincho"/>
              </w:rPr>
            </w:pPr>
          </w:p>
        </w:tc>
        <w:tc>
          <w:tcPr>
            <w:tcW w:w="643" w:type="dxa"/>
            <w:tcMar>
              <w:left w:w="28" w:type="dxa"/>
              <w:right w:w="28" w:type="dxa"/>
            </w:tcMar>
          </w:tcPr>
          <w:p w14:paraId="78B78A6E" w14:textId="77777777" w:rsidR="002D0C98" w:rsidRPr="00E04269" w:rsidRDefault="002D0C98" w:rsidP="00EC1884">
            <w:pPr>
              <w:pStyle w:val="TAC"/>
              <w:keepNext w:val="0"/>
              <w:rPr>
                <w:rFonts w:eastAsia="Yu Mincho"/>
              </w:rPr>
            </w:pPr>
          </w:p>
        </w:tc>
        <w:tc>
          <w:tcPr>
            <w:tcW w:w="643" w:type="dxa"/>
            <w:tcMar>
              <w:left w:w="28" w:type="dxa"/>
              <w:right w:w="28" w:type="dxa"/>
            </w:tcMar>
            <w:vAlign w:val="center"/>
          </w:tcPr>
          <w:p w14:paraId="34468F1B" w14:textId="77777777" w:rsidR="002D0C98" w:rsidRPr="00E04269" w:rsidRDefault="002D0C98" w:rsidP="00EC1884">
            <w:pPr>
              <w:pStyle w:val="TAC"/>
              <w:keepNext w:val="0"/>
              <w:rPr>
                <w:rFonts w:eastAsia="Yu Mincho"/>
              </w:rPr>
            </w:pPr>
          </w:p>
        </w:tc>
        <w:tc>
          <w:tcPr>
            <w:tcW w:w="752" w:type="dxa"/>
            <w:tcMar>
              <w:left w:w="28" w:type="dxa"/>
              <w:right w:w="28" w:type="dxa"/>
            </w:tcMar>
          </w:tcPr>
          <w:p w14:paraId="11ECBD14" w14:textId="77777777" w:rsidR="002D0C98" w:rsidRPr="00E04269" w:rsidRDefault="002D0C98" w:rsidP="00EC1884">
            <w:pPr>
              <w:pStyle w:val="TAC"/>
              <w:keepNext w:val="0"/>
              <w:rPr>
                <w:rFonts w:eastAsia="Yu Mincho"/>
              </w:rPr>
            </w:pPr>
          </w:p>
        </w:tc>
        <w:tc>
          <w:tcPr>
            <w:tcW w:w="643" w:type="dxa"/>
            <w:tcMar>
              <w:left w:w="28" w:type="dxa"/>
              <w:right w:w="28" w:type="dxa"/>
            </w:tcMar>
            <w:vAlign w:val="center"/>
          </w:tcPr>
          <w:p w14:paraId="421E5992" w14:textId="77777777" w:rsidR="002D0C98" w:rsidRPr="001C0CC4" w:rsidRDefault="002D0C98" w:rsidP="00EC1884">
            <w:pPr>
              <w:pStyle w:val="TAC"/>
              <w:keepNext w:val="0"/>
              <w:rPr>
                <w:rFonts w:eastAsia="Yu Mincho"/>
              </w:rPr>
            </w:pPr>
          </w:p>
        </w:tc>
      </w:tr>
      <w:tr w:rsidR="002D0C98" w:rsidRPr="001C0CC4" w14:paraId="7755AE69"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542DDC3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7E66606D"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388E411D"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4464D7C4"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6BB6590F"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83930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BAB5F42"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08725546"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53E204B"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B69AA1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B04F09"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D4FC10" w14:textId="77777777" w:rsidR="002D0C98" w:rsidRPr="00E04269" w:rsidRDefault="002D0C98" w:rsidP="00EC1884">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AD6CBF3" w14:textId="77777777" w:rsidR="002D0C98" w:rsidRPr="00E04269"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4D5B16D2" w14:textId="77777777" w:rsidR="002D0C98" w:rsidRPr="00E04269" w:rsidRDefault="002D0C98" w:rsidP="00EC1884">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A8765B5"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17FD28CF"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2D10F44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7E78CEB6"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B9F2AC7"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24390E81"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3BEE283B"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A8A3035"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26833C0" w14:textId="77777777" w:rsidR="002D0C98" w:rsidRPr="001C0CC4" w:rsidRDefault="002D0C98" w:rsidP="00EC1884">
            <w:pPr>
              <w:pStyle w:val="TAC"/>
              <w:keepNext w:val="0"/>
              <w:rPr>
                <w:rFonts w:eastAsia="Yu Mincho"/>
              </w:rPr>
            </w:pPr>
            <w:r w:rsidRPr="00414DAE">
              <w:rPr>
                <w:rFonts w:eastAsia="Yu Mincho"/>
              </w:rPr>
              <w:t>Yes</w:t>
            </w:r>
          </w:p>
        </w:tc>
        <w:tc>
          <w:tcPr>
            <w:tcW w:w="589" w:type="dxa"/>
            <w:tcMar>
              <w:left w:w="28" w:type="dxa"/>
              <w:right w:w="28" w:type="dxa"/>
            </w:tcMar>
            <w:vAlign w:val="center"/>
          </w:tcPr>
          <w:p w14:paraId="52962610" w14:textId="77777777" w:rsidR="002D0C98" w:rsidRPr="001C0CC4" w:rsidRDefault="002D0C98" w:rsidP="00EC1884">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53F216E"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1F26F33"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CA0C32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E6AAD65" w14:textId="77777777" w:rsidR="002D0C98" w:rsidRPr="00E04269" w:rsidRDefault="002D0C98" w:rsidP="00EC1884">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D8ABE74" w14:textId="77777777" w:rsidR="002D0C98" w:rsidRPr="00E04269"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3EB93BE9" w14:textId="77777777" w:rsidR="002D0C98" w:rsidRPr="00E04269" w:rsidRDefault="002D0C98" w:rsidP="00EC1884">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633C3654"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06B8DF79" w14:textId="77777777" w:rsidTr="00EC1884">
        <w:trPr>
          <w:jc w:val="center"/>
        </w:trPr>
        <w:tc>
          <w:tcPr>
            <w:tcW w:w="660" w:type="dxa"/>
            <w:tcBorders>
              <w:bottom w:val="nil"/>
            </w:tcBorders>
            <w:shd w:val="clear" w:color="auto" w:fill="auto"/>
            <w:tcMar>
              <w:left w:w="28" w:type="dxa"/>
              <w:right w:w="28" w:type="dxa"/>
            </w:tcMar>
            <w:vAlign w:val="center"/>
            <w:hideMark/>
          </w:tcPr>
          <w:p w14:paraId="66133D14" w14:textId="77777777" w:rsidR="002D0C98" w:rsidRPr="001C0CC4" w:rsidRDefault="002D0C98" w:rsidP="00EC1884">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B1B04BB"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269132F5"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2B5C9D3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1B09553A"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501755A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A3DE1BA" w14:textId="77777777" w:rsidR="002D0C98" w:rsidRPr="001C0CC4" w:rsidRDefault="002D0C98" w:rsidP="00EC1884">
            <w:pPr>
              <w:pStyle w:val="TAC"/>
              <w:keepNext w:val="0"/>
              <w:rPr>
                <w:rFonts w:eastAsia="Yu Mincho"/>
              </w:rPr>
            </w:pPr>
          </w:p>
        </w:tc>
        <w:tc>
          <w:tcPr>
            <w:tcW w:w="589" w:type="dxa"/>
            <w:tcMar>
              <w:left w:w="28" w:type="dxa"/>
              <w:right w:w="28" w:type="dxa"/>
            </w:tcMar>
          </w:tcPr>
          <w:p w14:paraId="2309724A" w14:textId="77777777" w:rsidR="002D0C98" w:rsidRPr="001C0CC4" w:rsidRDefault="002D0C98" w:rsidP="00EC1884">
            <w:pPr>
              <w:pStyle w:val="TAC"/>
              <w:keepNext w:val="0"/>
              <w:rPr>
                <w:rFonts w:eastAsia="Yu Mincho"/>
              </w:rPr>
            </w:pPr>
          </w:p>
        </w:tc>
        <w:tc>
          <w:tcPr>
            <w:tcW w:w="636" w:type="dxa"/>
            <w:tcMar>
              <w:left w:w="28" w:type="dxa"/>
              <w:right w:w="28" w:type="dxa"/>
            </w:tcMar>
            <w:vAlign w:val="center"/>
            <w:hideMark/>
          </w:tcPr>
          <w:p w14:paraId="3C7252EE"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E44A55"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39045880" w14:textId="77777777" w:rsidR="002D0C98" w:rsidRPr="001C0CC4" w:rsidRDefault="002D0C98" w:rsidP="00EC1884">
            <w:pPr>
              <w:pStyle w:val="TAC"/>
              <w:keepNext w:val="0"/>
              <w:rPr>
                <w:rFonts w:eastAsia="Yu Mincho"/>
              </w:rPr>
            </w:pPr>
          </w:p>
        </w:tc>
        <w:tc>
          <w:tcPr>
            <w:tcW w:w="643" w:type="dxa"/>
            <w:tcMar>
              <w:left w:w="28" w:type="dxa"/>
              <w:right w:w="28" w:type="dxa"/>
            </w:tcMar>
          </w:tcPr>
          <w:p w14:paraId="76C3F41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679505B" w14:textId="77777777" w:rsidR="002D0C98" w:rsidRPr="001C0CC4" w:rsidRDefault="002D0C98" w:rsidP="00EC1884">
            <w:pPr>
              <w:pStyle w:val="TAC"/>
              <w:keepNext w:val="0"/>
              <w:rPr>
                <w:rFonts w:eastAsia="Yu Mincho"/>
              </w:rPr>
            </w:pPr>
          </w:p>
        </w:tc>
        <w:tc>
          <w:tcPr>
            <w:tcW w:w="752" w:type="dxa"/>
            <w:tcMar>
              <w:left w:w="28" w:type="dxa"/>
              <w:right w:w="28" w:type="dxa"/>
            </w:tcMar>
          </w:tcPr>
          <w:p w14:paraId="070CA01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66041F" w14:textId="77777777" w:rsidR="002D0C98" w:rsidRPr="001C0CC4" w:rsidRDefault="002D0C98" w:rsidP="00EC1884">
            <w:pPr>
              <w:pStyle w:val="TAC"/>
              <w:keepNext w:val="0"/>
              <w:rPr>
                <w:rFonts w:eastAsia="Yu Mincho"/>
              </w:rPr>
            </w:pPr>
          </w:p>
        </w:tc>
      </w:tr>
      <w:tr w:rsidR="002D0C98" w:rsidRPr="001C0CC4" w14:paraId="022F3AEB"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7D61DFF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EDB3EEF"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C0A360F" w14:textId="77777777" w:rsidR="002D0C98" w:rsidRPr="001C0CC4" w:rsidRDefault="002D0C98" w:rsidP="00EC1884">
            <w:pPr>
              <w:pStyle w:val="TAC"/>
              <w:keepNext w:val="0"/>
              <w:rPr>
                <w:rFonts w:eastAsia="Yu Mincho"/>
              </w:rPr>
            </w:pPr>
          </w:p>
        </w:tc>
        <w:tc>
          <w:tcPr>
            <w:tcW w:w="655" w:type="dxa"/>
            <w:tcMar>
              <w:left w:w="28" w:type="dxa"/>
              <w:right w:w="28" w:type="dxa"/>
            </w:tcMar>
          </w:tcPr>
          <w:p w14:paraId="1EC8B21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14660C7B"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9F98D8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5B7020D" w14:textId="77777777" w:rsidR="002D0C98" w:rsidRPr="001C0CC4" w:rsidRDefault="002D0C98" w:rsidP="00EC1884">
            <w:pPr>
              <w:pStyle w:val="TAC"/>
              <w:keepNext w:val="0"/>
              <w:rPr>
                <w:rFonts w:eastAsia="Yu Mincho"/>
              </w:rPr>
            </w:pPr>
          </w:p>
        </w:tc>
        <w:tc>
          <w:tcPr>
            <w:tcW w:w="589" w:type="dxa"/>
            <w:tcMar>
              <w:left w:w="28" w:type="dxa"/>
              <w:right w:w="28" w:type="dxa"/>
            </w:tcMar>
          </w:tcPr>
          <w:p w14:paraId="38D6ABA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hideMark/>
          </w:tcPr>
          <w:p w14:paraId="1E83F3F8"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73343D1"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BD70C9"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hideMark/>
          </w:tcPr>
          <w:p w14:paraId="429C89E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63A702" w14:textId="77777777" w:rsidR="002D0C98" w:rsidRPr="001C0CC4"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2C0AB8C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hideMark/>
          </w:tcPr>
          <w:p w14:paraId="325F0428"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6E752A9E"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68F3E85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702445F0"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3A9C0937"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0F1A54BB"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003143EF"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7D07CB90"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F1945CE" w14:textId="77777777" w:rsidR="002D0C98" w:rsidRPr="001C0CC4" w:rsidRDefault="002D0C98" w:rsidP="00EC1884">
            <w:pPr>
              <w:pStyle w:val="TAC"/>
              <w:keepNext w:val="0"/>
              <w:rPr>
                <w:rFonts w:eastAsia="Yu Mincho"/>
              </w:rPr>
            </w:pPr>
          </w:p>
        </w:tc>
        <w:tc>
          <w:tcPr>
            <w:tcW w:w="589" w:type="dxa"/>
            <w:tcMar>
              <w:left w:w="28" w:type="dxa"/>
              <w:right w:w="28" w:type="dxa"/>
            </w:tcMar>
          </w:tcPr>
          <w:p w14:paraId="7797C6AD" w14:textId="77777777" w:rsidR="002D0C98" w:rsidRPr="001C0CC4" w:rsidRDefault="002D0C98" w:rsidP="00EC1884">
            <w:pPr>
              <w:pStyle w:val="TAC"/>
              <w:keepNext w:val="0"/>
              <w:rPr>
                <w:rFonts w:eastAsia="Yu Mincho"/>
              </w:rPr>
            </w:pPr>
          </w:p>
        </w:tc>
        <w:tc>
          <w:tcPr>
            <w:tcW w:w="636" w:type="dxa"/>
            <w:tcMar>
              <w:left w:w="28" w:type="dxa"/>
              <w:right w:w="28" w:type="dxa"/>
            </w:tcMar>
            <w:vAlign w:val="center"/>
            <w:hideMark/>
          </w:tcPr>
          <w:p w14:paraId="14ADC8B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9F9133A"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638B9D"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hideMark/>
          </w:tcPr>
          <w:p w14:paraId="6CEFBCF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30E250" w14:textId="77777777" w:rsidR="002D0C98" w:rsidRPr="001C0CC4"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2266F2B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hideMark/>
          </w:tcPr>
          <w:p w14:paraId="62799C7C"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66D75211" w14:textId="77777777" w:rsidTr="00EC1884">
        <w:trPr>
          <w:jc w:val="center"/>
        </w:trPr>
        <w:tc>
          <w:tcPr>
            <w:tcW w:w="660" w:type="dxa"/>
            <w:tcBorders>
              <w:bottom w:val="nil"/>
            </w:tcBorders>
            <w:shd w:val="clear" w:color="auto" w:fill="auto"/>
            <w:tcMar>
              <w:left w:w="28" w:type="dxa"/>
              <w:right w:w="28" w:type="dxa"/>
            </w:tcMar>
            <w:vAlign w:val="center"/>
            <w:hideMark/>
          </w:tcPr>
          <w:p w14:paraId="1FF0ECFB" w14:textId="77777777" w:rsidR="002D0C98" w:rsidRPr="001C0CC4" w:rsidRDefault="002D0C98" w:rsidP="00EC1884">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78C01D24"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7D2AE49C"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19142A9"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72F5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9F6C93"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115331E"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0556FF70"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759210A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F94B90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8AC811" w14:textId="77777777" w:rsidR="002D0C98" w:rsidRPr="001C0CC4" w:rsidRDefault="002D0C98" w:rsidP="00EC1884">
            <w:pPr>
              <w:pStyle w:val="TAC"/>
              <w:keepNext w:val="0"/>
              <w:rPr>
                <w:rFonts w:eastAsia="Yu Mincho"/>
              </w:rPr>
            </w:pPr>
          </w:p>
        </w:tc>
        <w:tc>
          <w:tcPr>
            <w:tcW w:w="643" w:type="dxa"/>
            <w:tcMar>
              <w:left w:w="28" w:type="dxa"/>
              <w:right w:w="28" w:type="dxa"/>
            </w:tcMar>
          </w:tcPr>
          <w:p w14:paraId="7229E02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B895046" w14:textId="77777777" w:rsidR="002D0C98" w:rsidRPr="001C0CC4" w:rsidRDefault="002D0C98" w:rsidP="00EC1884">
            <w:pPr>
              <w:pStyle w:val="TAC"/>
              <w:keepNext w:val="0"/>
              <w:rPr>
                <w:rFonts w:eastAsia="Yu Mincho"/>
              </w:rPr>
            </w:pPr>
          </w:p>
        </w:tc>
        <w:tc>
          <w:tcPr>
            <w:tcW w:w="752" w:type="dxa"/>
            <w:tcMar>
              <w:left w:w="28" w:type="dxa"/>
              <w:right w:w="28" w:type="dxa"/>
            </w:tcMar>
          </w:tcPr>
          <w:p w14:paraId="6DD95D1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6D4A554" w14:textId="77777777" w:rsidR="002D0C98" w:rsidRPr="001C0CC4" w:rsidRDefault="002D0C98" w:rsidP="00EC1884">
            <w:pPr>
              <w:pStyle w:val="TAC"/>
              <w:keepNext w:val="0"/>
              <w:rPr>
                <w:rFonts w:eastAsia="Yu Mincho"/>
              </w:rPr>
            </w:pPr>
          </w:p>
        </w:tc>
      </w:tr>
      <w:tr w:rsidR="002D0C98" w:rsidRPr="001C0CC4" w14:paraId="72633E22"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6D744C1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2198CAA1"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7DA25116"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570DA796"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E3033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FFAAD4"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374949ED"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11A5EACF"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252DB54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59059D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DD30F93" w14:textId="77777777" w:rsidR="002D0C98" w:rsidRPr="001C0CC4" w:rsidRDefault="002D0C98" w:rsidP="00EC1884">
            <w:pPr>
              <w:pStyle w:val="TAC"/>
              <w:keepNext w:val="0"/>
              <w:rPr>
                <w:rFonts w:eastAsia="Yu Mincho"/>
              </w:rPr>
            </w:pPr>
          </w:p>
        </w:tc>
        <w:tc>
          <w:tcPr>
            <w:tcW w:w="643" w:type="dxa"/>
            <w:tcMar>
              <w:left w:w="28" w:type="dxa"/>
              <w:right w:w="28" w:type="dxa"/>
            </w:tcMar>
          </w:tcPr>
          <w:p w14:paraId="55097A6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7A8BE5E" w14:textId="77777777" w:rsidR="002D0C98" w:rsidRPr="001C0CC4" w:rsidRDefault="002D0C98" w:rsidP="00EC1884">
            <w:pPr>
              <w:pStyle w:val="TAC"/>
              <w:keepNext w:val="0"/>
              <w:rPr>
                <w:rFonts w:eastAsia="Yu Mincho"/>
              </w:rPr>
            </w:pPr>
          </w:p>
        </w:tc>
        <w:tc>
          <w:tcPr>
            <w:tcW w:w="752" w:type="dxa"/>
            <w:tcMar>
              <w:left w:w="28" w:type="dxa"/>
              <w:right w:w="28" w:type="dxa"/>
            </w:tcMar>
          </w:tcPr>
          <w:p w14:paraId="4F9C01E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F01C805" w14:textId="77777777" w:rsidR="002D0C98" w:rsidRPr="001C0CC4" w:rsidRDefault="002D0C98" w:rsidP="00EC1884">
            <w:pPr>
              <w:pStyle w:val="TAC"/>
              <w:keepNext w:val="0"/>
              <w:rPr>
                <w:rFonts w:eastAsia="Yu Mincho"/>
              </w:rPr>
            </w:pPr>
          </w:p>
        </w:tc>
      </w:tr>
      <w:tr w:rsidR="002D0C98" w:rsidRPr="001C0CC4" w14:paraId="21F7F38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645381C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72A6B0FE"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7FE0EA38" w14:textId="77777777" w:rsidR="002D0C98" w:rsidRPr="001C0CC4" w:rsidRDefault="002D0C98" w:rsidP="00EC1884">
            <w:pPr>
              <w:pStyle w:val="TAC"/>
              <w:keepNext w:val="0"/>
              <w:rPr>
                <w:rFonts w:eastAsia="Yu Mincho"/>
              </w:rPr>
            </w:pPr>
          </w:p>
        </w:tc>
        <w:tc>
          <w:tcPr>
            <w:tcW w:w="655" w:type="dxa"/>
            <w:tcMar>
              <w:left w:w="28" w:type="dxa"/>
              <w:right w:w="28" w:type="dxa"/>
            </w:tcMar>
            <w:vAlign w:val="center"/>
            <w:hideMark/>
          </w:tcPr>
          <w:p w14:paraId="7286608D"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832E4F4"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86357D"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EBED5E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tcPr>
          <w:p w14:paraId="4A1FC791"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4037F3A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8BD9D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930C41B" w14:textId="77777777" w:rsidR="002D0C98" w:rsidRPr="001C0CC4" w:rsidRDefault="002D0C98" w:rsidP="00EC1884">
            <w:pPr>
              <w:pStyle w:val="TAC"/>
              <w:keepNext w:val="0"/>
              <w:rPr>
                <w:rFonts w:eastAsia="Yu Mincho"/>
              </w:rPr>
            </w:pPr>
          </w:p>
        </w:tc>
        <w:tc>
          <w:tcPr>
            <w:tcW w:w="643" w:type="dxa"/>
            <w:tcMar>
              <w:left w:w="28" w:type="dxa"/>
              <w:right w:w="28" w:type="dxa"/>
            </w:tcMar>
          </w:tcPr>
          <w:p w14:paraId="1EDFFFB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6233BA" w14:textId="77777777" w:rsidR="002D0C98" w:rsidRPr="001C0CC4" w:rsidRDefault="002D0C98" w:rsidP="00EC1884">
            <w:pPr>
              <w:pStyle w:val="TAC"/>
              <w:keepNext w:val="0"/>
              <w:rPr>
                <w:rFonts w:eastAsia="Yu Mincho"/>
              </w:rPr>
            </w:pPr>
          </w:p>
        </w:tc>
        <w:tc>
          <w:tcPr>
            <w:tcW w:w="752" w:type="dxa"/>
            <w:tcMar>
              <w:left w:w="28" w:type="dxa"/>
              <w:right w:w="28" w:type="dxa"/>
            </w:tcMar>
          </w:tcPr>
          <w:p w14:paraId="5C67200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B4505AF" w14:textId="77777777" w:rsidR="002D0C98" w:rsidRPr="001C0CC4" w:rsidRDefault="002D0C98" w:rsidP="00EC1884">
            <w:pPr>
              <w:pStyle w:val="TAC"/>
              <w:keepNext w:val="0"/>
              <w:rPr>
                <w:rFonts w:eastAsia="Yu Mincho"/>
              </w:rPr>
            </w:pPr>
          </w:p>
        </w:tc>
      </w:tr>
      <w:tr w:rsidR="002D0C98" w:rsidRPr="001C0CC4" w14:paraId="42CA8075" w14:textId="77777777" w:rsidTr="00EC1884">
        <w:trPr>
          <w:jc w:val="center"/>
        </w:trPr>
        <w:tc>
          <w:tcPr>
            <w:tcW w:w="660" w:type="dxa"/>
            <w:tcBorders>
              <w:bottom w:val="nil"/>
            </w:tcBorders>
            <w:shd w:val="clear" w:color="auto" w:fill="auto"/>
            <w:tcMar>
              <w:left w:w="28" w:type="dxa"/>
              <w:right w:w="28" w:type="dxa"/>
            </w:tcMar>
            <w:vAlign w:val="center"/>
            <w:hideMark/>
          </w:tcPr>
          <w:p w14:paraId="40472E22" w14:textId="77777777" w:rsidR="002D0C98" w:rsidRPr="001C0CC4" w:rsidRDefault="002D0C98" w:rsidP="00EC1884">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05C193E4"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6E533484"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912AFFB"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CF5E5C2"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7C187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3C2A680" w14:textId="77777777" w:rsidR="002D0C98" w:rsidRPr="001C0CC4" w:rsidRDefault="002D0C98" w:rsidP="00EC1884">
            <w:pPr>
              <w:pStyle w:val="TAC"/>
              <w:keepNext w:val="0"/>
              <w:rPr>
                <w:rFonts w:eastAsia="Yu Mincho"/>
              </w:rPr>
            </w:pPr>
          </w:p>
        </w:tc>
        <w:tc>
          <w:tcPr>
            <w:tcW w:w="589" w:type="dxa"/>
            <w:tcMar>
              <w:left w:w="28" w:type="dxa"/>
              <w:right w:w="28" w:type="dxa"/>
            </w:tcMar>
          </w:tcPr>
          <w:p w14:paraId="3D7A7BA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EE698E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F838FB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2DE847" w14:textId="77777777" w:rsidR="002D0C98" w:rsidRPr="001C0CC4" w:rsidRDefault="002D0C98" w:rsidP="00EC1884">
            <w:pPr>
              <w:pStyle w:val="TAC"/>
              <w:keepNext w:val="0"/>
              <w:rPr>
                <w:rFonts w:eastAsia="Yu Mincho"/>
              </w:rPr>
            </w:pPr>
          </w:p>
        </w:tc>
        <w:tc>
          <w:tcPr>
            <w:tcW w:w="643" w:type="dxa"/>
            <w:tcMar>
              <w:left w:w="28" w:type="dxa"/>
              <w:right w:w="28" w:type="dxa"/>
            </w:tcMar>
          </w:tcPr>
          <w:p w14:paraId="0D34C27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C15EEF5" w14:textId="77777777" w:rsidR="002D0C98" w:rsidRPr="001C0CC4" w:rsidRDefault="002D0C98" w:rsidP="00EC1884">
            <w:pPr>
              <w:pStyle w:val="TAC"/>
              <w:keepNext w:val="0"/>
              <w:rPr>
                <w:rFonts w:eastAsia="Yu Mincho"/>
              </w:rPr>
            </w:pPr>
          </w:p>
        </w:tc>
        <w:tc>
          <w:tcPr>
            <w:tcW w:w="752" w:type="dxa"/>
            <w:tcMar>
              <w:left w:w="28" w:type="dxa"/>
              <w:right w:w="28" w:type="dxa"/>
            </w:tcMar>
          </w:tcPr>
          <w:p w14:paraId="307CF3A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9C7F40" w14:textId="77777777" w:rsidR="002D0C98" w:rsidRPr="001C0CC4" w:rsidRDefault="002D0C98" w:rsidP="00EC1884">
            <w:pPr>
              <w:pStyle w:val="TAC"/>
              <w:keepNext w:val="0"/>
              <w:rPr>
                <w:rFonts w:eastAsia="Yu Mincho"/>
              </w:rPr>
            </w:pPr>
          </w:p>
        </w:tc>
      </w:tr>
      <w:tr w:rsidR="002D0C98" w:rsidRPr="001C0CC4" w14:paraId="322C9C4E"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6DAEE9E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A506E94"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AAF0300"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1712EBA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BE7E2B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F0D63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75749CF" w14:textId="77777777" w:rsidR="002D0C98" w:rsidRPr="001C0CC4" w:rsidRDefault="002D0C98" w:rsidP="00EC1884">
            <w:pPr>
              <w:pStyle w:val="TAC"/>
              <w:keepNext w:val="0"/>
              <w:rPr>
                <w:rFonts w:eastAsia="Yu Mincho"/>
              </w:rPr>
            </w:pPr>
          </w:p>
        </w:tc>
        <w:tc>
          <w:tcPr>
            <w:tcW w:w="589" w:type="dxa"/>
            <w:tcMar>
              <w:left w:w="28" w:type="dxa"/>
              <w:right w:w="28" w:type="dxa"/>
            </w:tcMar>
          </w:tcPr>
          <w:p w14:paraId="7AB762C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854C78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77672A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6198C38" w14:textId="77777777" w:rsidR="002D0C98" w:rsidRPr="001C0CC4" w:rsidRDefault="002D0C98" w:rsidP="00EC1884">
            <w:pPr>
              <w:pStyle w:val="TAC"/>
              <w:keepNext w:val="0"/>
              <w:rPr>
                <w:rFonts w:eastAsia="Yu Mincho"/>
              </w:rPr>
            </w:pPr>
          </w:p>
        </w:tc>
        <w:tc>
          <w:tcPr>
            <w:tcW w:w="643" w:type="dxa"/>
            <w:tcMar>
              <w:left w:w="28" w:type="dxa"/>
              <w:right w:w="28" w:type="dxa"/>
            </w:tcMar>
          </w:tcPr>
          <w:p w14:paraId="0D251D7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3E8C90E" w14:textId="77777777" w:rsidR="002D0C98" w:rsidRPr="001C0CC4" w:rsidRDefault="002D0C98" w:rsidP="00EC1884">
            <w:pPr>
              <w:pStyle w:val="TAC"/>
              <w:keepNext w:val="0"/>
              <w:rPr>
                <w:rFonts w:eastAsia="Yu Mincho"/>
              </w:rPr>
            </w:pPr>
          </w:p>
        </w:tc>
        <w:tc>
          <w:tcPr>
            <w:tcW w:w="752" w:type="dxa"/>
            <w:tcMar>
              <w:left w:w="28" w:type="dxa"/>
              <w:right w:w="28" w:type="dxa"/>
            </w:tcMar>
          </w:tcPr>
          <w:p w14:paraId="747601F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E363F70" w14:textId="77777777" w:rsidR="002D0C98" w:rsidRPr="001C0CC4" w:rsidRDefault="002D0C98" w:rsidP="00EC1884">
            <w:pPr>
              <w:pStyle w:val="TAC"/>
              <w:keepNext w:val="0"/>
              <w:rPr>
                <w:rFonts w:eastAsia="Yu Mincho"/>
              </w:rPr>
            </w:pPr>
          </w:p>
        </w:tc>
      </w:tr>
      <w:tr w:rsidR="002D0C98" w:rsidRPr="001C0CC4" w14:paraId="77BBC635"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74753679"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4FB7AD80"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5487F6EB"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7F18730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6801D5B1"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96FD4C6"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24271DE" w14:textId="77777777" w:rsidR="002D0C98" w:rsidRPr="001C0CC4" w:rsidRDefault="002D0C98" w:rsidP="00EC1884">
            <w:pPr>
              <w:pStyle w:val="TAC"/>
              <w:keepNext w:val="0"/>
              <w:rPr>
                <w:rFonts w:eastAsia="Yu Mincho"/>
              </w:rPr>
            </w:pPr>
          </w:p>
        </w:tc>
        <w:tc>
          <w:tcPr>
            <w:tcW w:w="589" w:type="dxa"/>
            <w:tcMar>
              <w:left w:w="28" w:type="dxa"/>
              <w:right w:w="28" w:type="dxa"/>
            </w:tcMar>
          </w:tcPr>
          <w:p w14:paraId="0A17257F"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506366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A62E3C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EC8ACD2" w14:textId="77777777" w:rsidR="002D0C98" w:rsidRPr="001C0CC4" w:rsidRDefault="002D0C98" w:rsidP="00EC1884">
            <w:pPr>
              <w:pStyle w:val="TAC"/>
              <w:keepNext w:val="0"/>
              <w:rPr>
                <w:rFonts w:eastAsia="Yu Mincho"/>
              </w:rPr>
            </w:pPr>
          </w:p>
        </w:tc>
        <w:tc>
          <w:tcPr>
            <w:tcW w:w="643" w:type="dxa"/>
            <w:tcMar>
              <w:left w:w="28" w:type="dxa"/>
              <w:right w:w="28" w:type="dxa"/>
            </w:tcMar>
          </w:tcPr>
          <w:p w14:paraId="039ACD3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4C01B36" w14:textId="77777777" w:rsidR="002D0C98" w:rsidRPr="001C0CC4" w:rsidRDefault="002D0C98" w:rsidP="00EC1884">
            <w:pPr>
              <w:pStyle w:val="TAC"/>
              <w:keepNext w:val="0"/>
              <w:rPr>
                <w:rFonts w:eastAsia="Yu Mincho"/>
              </w:rPr>
            </w:pPr>
          </w:p>
        </w:tc>
        <w:tc>
          <w:tcPr>
            <w:tcW w:w="752" w:type="dxa"/>
            <w:tcMar>
              <w:left w:w="28" w:type="dxa"/>
              <w:right w:w="28" w:type="dxa"/>
            </w:tcMar>
          </w:tcPr>
          <w:p w14:paraId="38E0CB1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DC47D0" w14:textId="77777777" w:rsidR="002D0C98" w:rsidRPr="001C0CC4" w:rsidRDefault="002D0C98" w:rsidP="00EC1884">
            <w:pPr>
              <w:pStyle w:val="TAC"/>
              <w:keepNext w:val="0"/>
              <w:rPr>
                <w:rFonts w:eastAsia="Yu Mincho"/>
              </w:rPr>
            </w:pPr>
          </w:p>
        </w:tc>
      </w:tr>
      <w:tr w:rsidR="002D0C98" w:rsidRPr="001C0CC4" w14:paraId="48DE0E3D" w14:textId="77777777" w:rsidTr="00EC1884">
        <w:trPr>
          <w:jc w:val="center"/>
        </w:trPr>
        <w:tc>
          <w:tcPr>
            <w:tcW w:w="660" w:type="dxa"/>
            <w:tcBorders>
              <w:bottom w:val="nil"/>
            </w:tcBorders>
            <w:shd w:val="clear" w:color="auto" w:fill="auto"/>
            <w:tcMar>
              <w:left w:w="28" w:type="dxa"/>
              <w:right w:w="28" w:type="dxa"/>
            </w:tcMar>
            <w:vAlign w:val="center"/>
            <w:hideMark/>
          </w:tcPr>
          <w:p w14:paraId="79AFE2AD" w14:textId="77777777" w:rsidR="002D0C98" w:rsidRPr="001C0CC4" w:rsidRDefault="002D0C98" w:rsidP="00EC1884">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B97F7C3"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4008E9DA"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1002D55"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7E74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BCF6621"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E8DDEC7" w14:textId="77777777" w:rsidR="002D0C98" w:rsidRPr="001C0CC4" w:rsidRDefault="002D0C98" w:rsidP="00EC1884">
            <w:pPr>
              <w:pStyle w:val="TAC"/>
              <w:keepNext w:val="0"/>
              <w:rPr>
                <w:rFonts w:eastAsia="Yu Mincho"/>
              </w:rPr>
            </w:pPr>
          </w:p>
        </w:tc>
        <w:tc>
          <w:tcPr>
            <w:tcW w:w="589" w:type="dxa"/>
            <w:tcMar>
              <w:left w:w="28" w:type="dxa"/>
              <w:right w:w="28" w:type="dxa"/>
            </w:tcMar>
          </w:tcPr>
          <w:p w14:paraId="73A8233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45C44F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2CF340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0B4755" w14:textId="77777777" w:rsidR="002D0C98" w:rsidRPr="001C0CC4" w:rsidRDefault="002D0C98" w:rsidP="00EC1884">
            <w:pPr>
              <w:pStyle w:val="TAC"/>
              <w:keepNext w:val="0"/>
              <w:rPr>
                <w:rFonts w:eastAsia="Yu Mincho"/>
              </w:rPr>
            </w:pPr>
          </w:p>
        </w:tc>
        <w:tc>
          <w:tcPr>
            <w:tcW w:w="643" w:type="dxa"/>
            <w:tcMar>
              <w:left w:w="28" w:type="dxa"/>
              <w:right w:w="28" w:type="dxa"/>
            </w:tcMar>
          </w:tcPr>
          <w:p w14:paraId="15BC657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78D5B0C" w14:textId="77777777" w:rsidR="002D0C98" w:rsidRPr="001C0CC4" w:rsidRDefault="002D0C98" w:rsidP="00EC1884">
            <w:pPr>
              <w:pStyle w:val="TAC"/>
              <w:keepNext w:val="0"/>
              <w:rPr>
                <w:rFonts w:eastAsia="Yu Mincho"/>
              </w:rPr>
            </w:pPr>
          </w:p>
        </w:tc>
        <w:tc>
          <w:tcPr>
            <w:tcW w:w="752" w:type="dxa"/>
            <w:tcMar>
              <w:left w:w="28" w:type="dxa"/>
              <w:right w:w="28" w:type="dxa"/>
            </w:tcMar>
          </w:tcPr>
          <w:p w14:paraId="04EACCE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EC28E68" w14:textId="77777777" w:rsidR="002D0C98" w:rsidRPr="001C0CC4" w:rsidRDefault="002D0C98" w:rsidP="00EC1884">
            <w:pPr>
              <w:pStyle w:val="TAC"/>
              <w:keepNext w:val="0"/>
              <w:rPr>
                <w:rFonts w:eastAsia="Yu Mincho"/>
              </w:rPr>
            </w:pPr>
          </w:p>
        </w:tc>
      </w:tr>
      <w:tr w:rsidR="002D0C98" w:rsidRPr="001C0CC4" w14:paraId="795696DC"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9D5079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4C8FEB24"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483C9706"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577A9DF1"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09FB7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00168A"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566D629B" w14:textId="77777777" w:rsidR="002D0C98" w:rsidRPr="001C0CC4" w:rsidRDefault="002D0C98" w:rsidP="00EC1884">
            <w:pPr>
              <w:pStyle w:val="TAC"/>
              <w:keepNext w:val="0"/>
              <w:rPr>
                <w:rFonts w:eastAsia="Yu Mincho"/>
              </w:rPr>
            </w:pPr>
          </w:p>
        </w:tc>
        <w:tc>
          <w:tcPr>
            <w:tcW w:w="589" w:type="dxa"/>
            <w:tcMar>
              <w:left w:w="28" w:type="dxa"/>
              <w:right w:w="28" w:type="dxa"/>
            </w:tcMar>
          </w:tcPr>
          <w:p w14:paraId="3D6CB02C"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DAF55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A8281C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B8C7D2" w14:textId="77777777" w:rsidR="002D0C98" w:rsidRPr="001C0CC4" w:rsidRDefault="002D0C98" w:rsidP="00EC1884">
            <w:pPr>
              <w:pStyle w:val="TAC"/>
              <w:keepNext w:val="0"/>
              <w:rPr>
                <w:rFonts w:eastAsia="Yu Mincho"/>
              </w:rPr>
            </w:pPr>
          </w:p>
        </w:tc>
        <w:tc>
          <w:tcPr>
            <w:tcW w:w="643" w:type="dxa"/>
            <w:tcMar>
              <w:left w:w="28" w:type="dxa"/>
              <w:right w:w="28" w:type="dxa"/>
            </w:tcMar>
          </w:tcPr>
          <w:p w14:paraId="1AD67CB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7A24A9" w14:textId="77777777" w:rsidR="002D0C98" w:rsidRPr="001C0CC4" w:rsidRDefault="002D0C98" w:rsidP="00EC1884">
            <w:pPr>
              <w:pStyle w:val="TAC"/>
              <w:keepNext w:val="0"/>
              <w:rPr>
                <w:rFonts w:eastAsia="Yu Mincho"/>
              </w:rPr>
            </w:pPr>
          </w:p>
        </w:tc>
        <w:tc>
          <w:tcPr>
            <w:tcW w:w="752" w:type="dxa"/>
            <w:tcMar>
              <w:left w:w="28" w:type="dxa"/>
              <w:right w:w="28" w:type="dxa"/>
            </w:tcMar>
          </w:tcPr>
          <w:p w14:paraId="35DD2E2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13F6D73" w14:textId="77777777" w:rsidR="002D0C98" w:rsidRPr="001C0CC4" w:rsidRDefault="002D0C98" w:rsidP="00EC1884">
            <w:pPr>
              <w:pStyle w:val="TAC"/>
              <w:keepNext w:val="0"/>
              <w:rPr>
                <w:rFonts w:eastAsia="Yu Mincho"/>
              </w:rPr>
            </w:pPr>
          </w:p>
        </w:tc>
      </w:tr>
      <w:tr w:rsidR="002D0C98" w:rsidRPr="001C0CC4" w14:paraId="4660383E"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09E67E12"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6A7F3933"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DC2505D"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1291DCC6"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00CF5B5F"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DF0EAE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E70A43F" w14:textId="77777777" w:rsidR="002D0C98" w:rsidRPr="001C0CC4" w:rsidRDefault="002D0C98" w:rsidP="00EC1884">
            <w:pPr>
              <w:pStyle w:val="TAC"/>
              <w:keepNext w:val="0"/>
              <w:rPr>
                <w:rFonts w:eastAsia="Yu Mincho"/>
              </w:rPr>
            </w:pPr>
          </w:p>
        </w:tc>
        <w:tc>
          <w:tcPr>
            <w:tcW w:w="589" w:type="dxa"/>
            <w:tcMar>
              <w:left w:w="28" w:type="dxa"/>
              <w:right w:w="28" w:type="dxa"/>
            </w:tcMar>
          </w:tcPr>
          <w:p w14:paraId="1259BB5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774245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A34D9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CE3DD6D" w14:textId="77777777" w:rsidR="002D0C98" w:rsidRPr="001C0CC4" w:rsidRDefault="002D0C98" w:rsidP="00EC1884">
            <w:pPr>
              <w:pStyle w:val="TAC"/>
              <w:keepNext w:val="0"/>
              <w:rPr>
                <w:rFonts w:eastAsia="Yu Mincho"/>
              </w:rPr>
            </w:pPr>
          </w:p>
        </w:tc>
        <w:tc>
          <w:tcPr>
            <w:tcW w:w="643" w:type="dxa"/>
            <w:tcMar>
              <w:left w:w="28" w:type="dxa"/>
              <w:right w:w="28" w:type="dxa"/>
            </w:tcMar>
          </w:tcPr>
          <w:p w14:paraId="2CB278A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5CBD1F8" w14:textId="77777777" w:rsidR="002D0C98" w:rsidRPr="001C0CC4" w:rsidRDefault="002D0C98" w:rsidP="00EC1884">
            <w:pPr>
              <w:pStyle w:val="TAC"/>
              <w:keepNext w:val="0"/>
              <w:rPr>
                <w:rFonts w:eastAsia="Yu Mincho"/>
              </w:rPr>
            </w:pPr>
          </w:p>
        </w:tc>
        <w:tc>
          <w:tcPr>
            <w:tcW w:w="752" w:type="dxa"/>
            <w:tcMar>
              <w:left w:w="28" w:type="dxa"/>
              <w:right w:w="28" w:type="dxa"/>
            </w:tcMar>
          </w:tcPr>
          <w:p w14:paraId="07430A7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F60666" w14:textId="77777777" w:rsidR="002D0C98" w:rsidRPr="001C0CC4" w:rsidRDefault="002D0C98" w:rsidP="00EC1884">
            <w:pPr>
              <w:pStyle w:val="TAC"/>
              <w:keepNext w:val="0"/>
              <w:rPr>
                <w:rFonts w:eastAsia="Yu Mincho"/>
              </w:rPr>
            </w:pPr>
          </w:p>
        </w:tc>
      </w:tr>
      <w:tr w:rsidR="002D0C98" w:rsidRPr="001C0CC4" w14:paraId="72F68F48" w14:textId="77777777" w:rsidTr="00EC1884">
        <w:trPr>
          <w:jc w:val="center"/>
        </w:trPr>
        <w:tc>
          <w:tcPr>
            <w:tcW w:w="660" w:type="dxa"/>
            <w:tcBorders>
              <w:bottom w:val="nil"/>
            </w:tcBorders>
            <w:shd w:val="clear" w:color="auto" w:fill="auto"/>
            <w:tcMar>
              <w:left w:w="28" w:type="dxa"/>
              <w:right w:w="28" w:type="dxa"/>
            </w:tcMar>
            <w:vAlign w:val="center"/>
            <w:hideMark/>
          </w:tcPr>
          <w:p w14:paraId="745A7D69" w14:textId="77777777" w:rsidR="002D0C98" w:rsidRPr="001C0CC4" w:rsidRDefault="002D0C98" w:rsidP="00EC1884">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4E8A0BA5"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20EDA55D"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7EDB441"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2908CA"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430BC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01283F7F" w14:textId="77777777" w:rsidR="002D0C98" w:rsidRPr="001C0CC4" w:rsidRDefault="002D0C98" w:rsidP="00EC1884">
            <w:pPr>
              <w:pStyle w:val="TAC"/>
              <w:keepNext w:val="0"/>
              <w:rPr>
                <w:rFonts w:eastAsia="Yu Mincho"/>
              </w:rPr>
            </w:pPr>
          </w:p>
        </w:tc>
        <w:tc>
          <w:tcPr>
            <w:tcW w:w="589" w:type="dxa"/>
            <w:tcMar>
              <w:left w:w="28" w:type="dxa"/>
              <w:right w:w="28" w:type="dxa"/>
            </w:tcMar>
          </w:tcPr>
          <w:p w14:paraId="001888F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84B041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E8803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28C9958" w14:textId="77777777" w:rsidR="002D0C98" w:rsidRPr="001C0CC4" w:rsidRDefault="002D0C98" w:rsidP="00EC1884">
            <w:pPr>
              <w:pStyle w:val="TAC"/>
              <w:keepNext w:val="0"/>
              <w:rPr>
                <w:rFonts w:eastAsia="Yu Mincho"/>
              </w:rPr>
            </w:pPr>
          </w:p>
        </w:tc>
        <w:tc>
          <w:tcPr>
            <w:tcW w:w="643" w:type="dxa"/>
            <w:tcMar>
              <w:left w:w="28" w:type="dxa"/>
              <w:right w:w="28" w:type="dxa"/>
            </w:tcMar>
          </w:tcPr>
          <w:p w14:paraId="16E3C87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B8E8095" w14:textId="77777777" w:rsidR="002D0C98" w:rsidRPr="001C0CC4" w:rsidRDefault="002D0C98" w:rsidP="00EC1884">
            <w:pPr>
              <w:pStyle w:val="TAC"/>
              <w:keepNext w:val="0"/>
              <w:rPr>
                <w:rFonts w:eastAsia="Yu Mincho"/>
              </w:rPr>
            </w:pPr>
          </w:p>
        </w:tc>
        <w:tc>
          <w:tcPr>
            <w:tcW w:w="752" w:type="dxa"/>
            <w:tcMar>
              <w:left w:w="28" w:type="dxa"/>
              <w:right w:w="28" w:type="dxa"/>
            </w:tcMar>
          </w:tcPr>
          <w:p w14:paraId="64E7979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3AE5B70" w14:textId="77777777" w:rsidR="002D0C98" w:rsidRPr="001C0CC4" w:rsidRDefault="002D0C98" w:rsidP="00EC1884">
            <w:pPr>
              <w:pStyle w:val="TAC"/>
              <w:keepNext w:val="0"/>
              <w:rPr>
                <w:rFonts w:eastAsia="Yu Mincho"/>
              </w:rPr>
            </w:pPr>
          </w:p>
        </w:tc>
      </w:tr>
      <w:tr w:rsidR="002D0C98" w:rsidRPr="001C0CC4" w14:paraId="2D2A781E"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77E3B4D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759C92E9"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12BCDE85"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72B1611D"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9E79CB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573994D"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ECD1F1A" w14:textId="77777777" w:rsidR="002D0C98" w:rsidRPr="001C0CC4" w:rsidRDefault="002D0C98" w:rsidP="00EC1884">
            <w:pPr>
              <w:pStyle w:val="TAC"/>
              <w:keepNext w:val="0"/>
              <w:rPr>
                <w:rFonts w:eastAsia="Yu Mincho"/>
              </w:rPr>
            </w:pPr>
          </w:p>
        </w:tc>
        <w:tc>
          <w:tcPr>
            <w:tcW w:w="589" w:type="dxa"/>
            <w:tcMar>
              <w:left w:w="28" w:type="dxa"/>
              <w:right w:w="28" w:type="dxa"/>
            </w:tcMar>
          </w:tcPr>
          <w:p w14:paraId="3E2EF32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A32D65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B54AF4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D50610" w14:textId="77777777" w:rsidR="002D0C98" w:rsidRPr="001C0CC4" w:rsidRDefault="002D0C98" w:rsidP="00EC1884">
            <w:pPr>
              <w:pStyle w:val="TAC"/>
              <w:keepNext w:val="0"/>
              <w:rPr>
                <w:rFonts w:eastAsia="Yu Mincho"/>
              </w:rPr>
            </w:pPr>
          </w:p>
        </w:tc>
        <w:tc>
          <w:tcPr>
            <w:tcW w:w="643" w:type="dxa"/>
            <w:tcMar>
              <w:left w:w="28" w:type="dxa"/>
              <w:right w:w="28" w:type="dxa"/>
            </w:tcMar>
          </w:tcPr>
          <w:p w14:paraId="59569AE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A81A34D" w14:textId="77777777" w:rsidR="002D0C98" w:rsidRPr="001C0CC4" w:rsidRDefault="002D0C98" w:rsidP="00EC1884">
            <w:pPr>
              <w:pStyle w:val="TAC"/>
              <w:keepNext w:val="0"/>
              <w:rPr>
                <w:rFonts w:eastAsia="Yu Mincho"/>
              </w:rPr>
            </w:pPr>
          </w:p>
        </w:tc>
        <w:tc>
          <w:tcPr>
            <w:tcW w:w="752" w:type="dxa"/>
            <w:tcMar>
              <w:left w:w="28" w:type="dxa"/>
              <w:right w:w="28" w:type="dxa"/>
            </w:tcMar>
          </w:tcPr>
          <w:p w14:paraId="0A62A5D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5807C3A" w14:textId="77777777" w:rsidR="002D0C98" w:rsidRPr="001C0CC4" w:rsidRDefault="002D0C98" w:rsidP="00EC1884">
            <w:pPr>
              <w:pStyle w:val="TAC"/>
              <w:keepNext w:val="0"/>
              <w:rPr>
                <w:rFonts w:eastAsia="Yu Mincho"/>
              </w:rPr>
            </w:pPr>
          </w:p>
        </w:tc>
      </w:tr>
      <w:tr w:rsidR="002D0C98" w:rsidRPr="001C0CC4" w14:paraId="45D6D43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514ECF7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577A0DC0"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006E72D1"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28377D44"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73CD5C2A"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855A10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80F124E" w14:textId="77777777" w:rsidR="002D0C98" w:rsidRPr="001C0CC4" w:rsidRDefault="002D0C98" w:rsidP="00EC1884">
            <w:pPr>
              <w:pStyle w:val="TAC"/>
              <w:keepNext w:val="0"/>
              <w:rPr>
                <w:rFonts w:eastAsia="Yu Mincho"/>
              </w:rPr>
            </w:pPr>
          </w:p>
        </w:tc>
        <w:tc>
          <w:tcPr>
            <w:tcW w:w="589" w:type="dxa"/>
            <w:tcMar>
              <w:left w:w="28" w:type="dxa"/>
              <w:right w:w="28" w:type="dxa"/>
            </w:tcMar>
          </w:tcPr>
          <w:p w14:paraId="753E4433"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0CB611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559C13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F557A66" w14:textId="77777777" w:rsidR="002D0C98" w:rsidRPr="001C0CC4" w:rsidRDefault="002D0C98" w:rsidP="00EC1884">
            <w:pPr>
              <w:pStyle w:val="TAC"/>
              <w:keepNext w:val="0"/>
              <w:rPr>
                <w:rFonts w:eastAsia="Yu Mincho"/>
              </w:rPr>
            </w:pPr>
          </w:p>
        </w:tc>
        <w:tc>
          <w:tcPr>
            <w:tcW w:w="643" w:type="dxa"/>
            <w:tcMar>
              <w:left w:w="28" w:type="dxa"/>
              <w:right w:w="28" w:type="dxa"/>
            </w:tcMar>
          </w:tcPr>
          <w:p w14:paraId="2D456FB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BDBEFC9" w14:textId="77777777" w:rsidR="002D0C98" w:rsidRPr="001C0CC4" w:rsidRDefault="002D0C98" w:rsidP="00EC1884">
            <w:pPr>
              <w:pStyle w:val="TAC"/>
              <w:keepNext w:val="0"/>
              <w:rPr>
                <w:rFonts w:eastAsia="Yu Mincho"/>
              </w:rPr>
            </w:pPr>
          </w:p>
        </w:tc>
        <w:tc>
          <w:tcPr>
            <w:tcW w:w="752" w:type="dxa"/>
            <w:tcMar>
              <w:left w:w="28" w:type="dxa"/>
              <w:right w:w="28" w:type="dxa"/>
            </w:tcMar>
          </w:tcPr>
          <w:p w14:paraId="1F8ADB3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D08CE15" w14:textId="77777777" w:rsidR="002D0C98" w:rsidRPr="001C0CC4" w:rsidRDefault="002D0C98" w:rsidP="00EC1884">
            <w:pPr>
              <w:pStyle w:val="TAC"/>
              <w:keepNext w:val="0"/>
              <w:rPr>
                <w:rFonts w:eastAsia="Yu Mincho"/>
              </w:rPr>
            </w:pPr>
          </w:p>
        </w:tc>
      </w:tr>
      <w:tr w:rsidR="002D0C98" w:rsidRPr="001C0CC4" w14:paraId="02E77F93" w14:textId="77777777" w:rsidTr="00EC1884">
        <w:trPr>
          <w:jc w:val="center"/>
        </w:trPr>
        <w:tc>
          <w:tcPr>
            <w:tcW w:w="660" w:type="dxa"/>
            <w:tcBorders>
              <w:bottom w:val="nil"/>
            </w:tcBorders>
            <w:shd w:val="clear" w:color="auto" w:fill="auto"/>
            <w:tcMar>
              <w:left w:w="28" w:type="dxa"/>
              <w:right w:w="28" w:type="dxa"/>
            </w:tcMar>
            <w:vAlign w:val="center"/>
            <w:hideMark/>
          </w:tcPr>
          <w:p w14:paraId="5D975076" w14:textId="77777777" w:rsidR="002D0C98" w:rsidRPr="001C0CC4" w:rsidRDefault="002D0C98" w:rsidP="00EC1884">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10F6B7F4"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hideMark/>
          </w:tcPr>
          <w:p w14:paraId="63FBD37F"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EED9065"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C943B1"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369E56"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58653C8E" w14:textId="77777777" w:rsidR="002D0C98" w:rsidRPr="001C0CC4" w:rsidRDefault="002D0C98" w:rsidP="00EC1884">
            <w:pPr>
              <w:pStyle w:val="TAC"/>
              <w:keepNext w:val="0"/>
              <w:rPr>
                <w:rFonts w:eastAsia="Yu Mincho"/>
              </w:rPr>
            </w:pPr>
          </w:p>
        </w:tc>
        <w:tc>
          <w:tcPr>
            <w:tcW w:w="589" w:type="dxa"/>
            <w:tcMar>
              <w:left w:w="28" w:type="dxa"/>
              <w:right w:w="28" w:type="dxa"/>
            </w:tcMar>
          </w:tcPr>
          <w:p w14:paraId="3ED1025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3533C2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B38D7F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EC16F4D" w14:textId="77777777" w:rsidR="002D0C98" w:rsidRPr="001C0CC4" w:rsidRDefault="002D0C98" w:rsidP="00EC1884">
            <w:pPr>
              <w:pStyle w:val="TAC"/>
              <w:keepNext w:val="0"/>
              <w:rPr>
                <w:rFonts w:eastAsia="Yu Mincho"/>
              </w:rPr>
            </w:pPr>
          </w:p>
        </w:tc>
        <w:tc>
          <w:tcPr>
            <w:tcW w:w="643" w:type="dxa"/>
            <w:tcMar>
              <w:left w:w="28" w:type="dxa"/>
              <w:right w:w="28" w:type="dxa"/>
            </w:tcMar>
          </w:tcPr>
          <w:p w14:paraId="4DD7B7A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7ACB9CF" w14:textId="77777777" w:rsidR="002D0C98" w:rsidRPr="001C0CC4" w:rsidRDefault="002D0C98" w:rsidP="00EC1884">
            <w:pPr>
              <w:pStyle w:val="TAC"/>
              <w:keepNext w:val="0"/>
              <w:rPr>
                <w:rFonts w:eastAsia="Yu Mincho"/>
              </w:rPr>
            </w:pPr>
          </w:p>
        </w:tc>
        <w:tc>
          <w:tcPr>
            <w:tcW w:w="752" w:type="dxa"/>
            <w:tcMar>
              <w:left w:w="28" w:type="dxa"/>
              <w:right w:w="28" w:type="dxa"/>
            </w:tcMar>
          </w:tcPr>
          <w:p w14:paraId="686132FB"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3EDBFE4" w14:textId="77777777" w:rsidR="002D0C98" w:rsidRPr="001C0CC4" w:rsidRDefault="002D0C98" w:rsidP="00EC1884">
            <w:pPr>
              <w:pStyle w:val="TAC"/>
              <w:keepNext w:val="0"/>
              <w:rPr>
                <w:rFonts w:eastAsia="Yu Mincho"/>
              </w:rPr>
            </w:pPr>
          </w:p>
        </w:tc>
      </w:tr>
      <w:tr w:rsidR="002D0C98" w:rsidRPr="001C0CC4" w14:paraId="4829455D" w14:textId="77777777" w:rsidTr="00EC1884">
        <w:trPr>
          <w:jc w:val="center"/>
        </w:trPr>
        <w:tc>
          <w:tcPr>
            <w:tcW w:w="660" w:type="dxa"/>
            <w:tcBorders>
              <w:top w:val="nil"/>
              <w:bottom w:val="nil"/>
            </w:tcBorders>
            <w:shd w:val="clear" w:color="auto" w:fill="auto"/>
            <w:tcMar>
              <w:left w:w="28" w:type="dxa"/>
              <w:right w:w="28" w:type="dxa"/>
            </w:tcMar>
            <w:vAlign w:val="center"/>
            <w:hideMark/>
          </w:tcPr>
          <w:p w14:paraId="0615D3B1"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0E66E401"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1C45B566" w14:textId="77777777" w:rsidR="002D0C98" w:rsidRPr="001C0CC4" w:rsidRDefault="002D0C98" w:rsidP="00EC1884">
            <w:pPr>
              <w:pStyle w:val="TAC"/>
              <w:keepNext w:val="0"/>
              <w:rPr>
                <w:rFonts w:eastAsia="Yu Mincho"/>
              </w:rPr>
            </w:pPr>
          </w:p>
        </w:tc>
        <w:tc>
          <w:tcPr>
            <w:tcW w:w="655" w:type="dxa"/>
            <w:tcMar>
              <w:left w:w="28" w:type="dxa"/>
              <w:right w:w="28" w:type="dxa"/>
            </w:tcMar>
            <w:hideMark/>
          </w:tcPr>
          <w:p w14:paraId="394CD9B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4A1B63"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A098087"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19949389" w14:textId="77777777" w:rsidR="002D0C98" w:rsidRPr="001C0CC4" w:rsidRDefault="002D0C98" w:rsidP="00EC1884">
            <w:pPr>
              <w:pStyle w:val="TAC"/>
              <w:keepNext w:val="0"/>
              <w:rPr>
                <w:rFonts w:eastAsia="Yu Mincho"/>
              </w:rPr>
            </w:pPr>
          </w:p>
        </w:tc>
        <w:tc>
          <w:tcPr>
            <w:tcW w:w="589" w:type="dxa"/>
            <w:tcMar>
              <w:left w:w="28" w:type="dxa"/>
              <w:right w:w="28" w:type="dxa"/>
            </w:tcMar>
          </w:tcPr>
          <w:p w14:paraId="73ECB61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5B12DA4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4D107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07C8470" w14:textId="77777777" w:rsidR="002D0C98" w:rsidRPr="001C0CC4" w:rsidRDefault="002D0C98" w:rsidP="00EC1884">
            <w:pPr>
              <w:pStyle w:val="TAC"/>
              <w:keepNext w:val="0"/>
              <w:rPr>
                <w:rFonts w:eastAsia="Yu Mincho"/>
              </w:rPr>
            </w:pPr>
          </w:p>
        </w:tc>
        <w:tc>
          <w:tcPr>
            <w:tcW w:w="643" w:type="dxa"/>
            <w:tcMar>
              <w:left w:w="28" w:type="dxa"/>
              <w:right w:w="28" w:type="dxa"/>
            </w:tcMar>
          </w:tcPr>
          <w:p w14:paraId="13F177F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193BF7B" w14:textId="77777777" w:rsidR="002D0C98" w:rsidRPr="001C0CC4" w:rsidRDefault="002D0C98" w:rsidP="00EC1884">
            <w:pPr>
              <w:pStyle w:val="TAC"/>
              <w:keepNext w:val="0"/>
              <w:rPr>
                <w:rFonts w:eastAsia="Yu Mincho"/>
              </w:rPr>
            </w:pPr>
          </w:p>
        </w:tc>
        <w:tc>
          <w:tcPr>
            <w:tcW w:w="752" w:type="dxa"/>
            <w:tcMar>
              <w:left w:w="28" w:type="dxa"/>
              <w:right w:w="28" w:type="dxa"/>
            </w:tcMar>
          </w:tcPr>
          <w:p w14:paraId="0C25A47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23D183" w14:textId="77777777" w:rsidR="002D0C98" w:rsidRPr="001C0CC4" w:rsidRDefault="002D0C98" w:rsidP="00EC1884">
            <w:pPr>
              <w:pStyle w:val="TAC"/>
              <w:keepNext w:val="0"/>
              <w:rPr>
                <w:rFonts w:eastAsia="Yu Mincho"/>
              </w:rPr>
            </w:pPr>
          </w:p>
        </w:tc>
      </w:tr>
      <w:tr w:rsidR="002D0C98" w:rsidRPr="001C0CC4" w14:paraId="77C58E0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hideMark/>
          </w:tcPr>
          <w:p w14:paraId="7256D228" w14:textId="77777777" w:rsidR="002D0C98" w:rsidRPr="001C0CC4" w:rsidRDefault="002D0C98" w:rsidP="00EC1884">
            <w:pPr>
              <w:pStyle w:val="TAC"/>
              <w:keepNext w:val="0"/>
              <w:rPr>
                <w:rFonts w:eastAsia="Yu Mincho"/>
              </w:rPr>
            </w:pPr>
          </w:p>
        </w:tc>
        <w:tc>
          <w:tcPr>
            <w:tcW w:w="582" w:type="dxa"/>
            <w:tcMar>
              <w:left w:w="28" w:type="dxa"/>
              <w:right w:w="28" w:type="dxa"/>
            </w:tcMar>
            <w:vAlign w:val="center"/>
            <w:hideMark/>
          </w:tcPr>
          <w:p w14:paraId="07C92C6A"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vAlign w:val="center"/>
          </w:tcPr>
          <w:p w14:paraId="4BB996EE" w14:textId="77777777" w:rsidR="002D0C98" w:rsidRPr="001C0CC4" w:rsidRDefault="002D0C98" w:rsidP="00EC1884">
            <w:pPr>
              <w:pStyle w:val="TAC"/>
              <w:keepNext w:val="0"/>
              <w:rPr>
                <w:rFonts w:eastAsia="Yu Mincho"/>
              </w:rPr>
            </w:pPr>
          </w:p>
        </w:tc>
        <w:tc>
          <w:tcPr>
            <w:tcW w:w="655" w:type="dxa"/>
            <w:tcMar>
              <w:left w:w="28" w:type="dxa"/>
              <w:right w:w="28" w:type="dxa"/>
            </w:tcMar>
          </w:tcPr>
          <w:p w14:paraId="29DFF9AF"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7A8485"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3AA2E8"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F8867CA"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F026B21" w14:textId="77777777" w:rsidR="002D0C98" w:rsidRPr="001C0CC4" w:rsidRDefault="002D0C98" w:rsidP="00EC1884">
            <w:pPr>
              <w:pStyle w:val="TAC"/>
              <w:keepNext w:val="0"/>
              <w:rPr>
                <w:rFonts w:eastAsia="Yu Mincho"/>
              </w:rPr>
            </w:pPr>
          </w:p>
        </w:tc>
        <w:tc>
          <w:tcPr>
            <w:tcW w:w="636" w:type="dxa"/>
            <w:tcMar>
              <w:left w:w="28" w:type="dxa"/>
              <w:right w:w="28" w:type="dxa"/>
            </w:tcMar>
          </w:tcPr>
          <w:p w14:paraId="3AD4940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40800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D7B7291" w14:textId="77777777" w:rsidR="002D0C98" w:rsidRPr="001C0CC4" w:rsidRDefault="002D0C98" w:rsidP="00EC1884">
            <w:pPr>
              <w:pStyle w:val="TAC"/>
              <w:keepNext w:val="0"/>
              <w:rPr>
                <w:rFonts w:eastAsia="Yu Mincho"/>
              </w:rPr>
            </w:pPr>
          </w:p>
        </w:tc>
        <w:tc>
          <w:tcPr>
            <w:tcW w:w="643" w:type="dxa"/>
            <w:tcMar>
              <w:left w:w="28" w:type="dxa"/>
              <w:right w:w="28" w:type="dxa"/>
            </w:tcMar>
          </w:tcPr>
          <w:p w14:paraId="73E6F41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E2F5199" w14:textId="77777777" w:rsidR="002D0C98" w:rsidRPr="001C0CC4" w:rsidRDefault="002D0C98" w:rsidP="00EC1884">
            <w:pPr>
              <w:pStyle w:val="TAC"/>
              <w:keepNext w:val="0"/>
              <w:rPr>
                <w:rFonts w:eastAsia="Yu Mincho"/>
              </w:rPr>
            </w:pPr>
          </w:p>
        </w:tc>
        <w:tc>
          <w:tcPr>
            <w:tcW w:w="752" w:type="dxa"/>
            <w:tcMar>
              <w:left w:w="28" w:type="dxa"/>
              <w:right w:w="28" w:type="dxa"/>
            </w:tcMar>
          </w:tcPr>
          <w:p w14:paraId="785A57C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CE6A7F1" w14:textId="77777777" w:rsidR="002D0C98" w:rsidRPr="001C0CC4" w:rsidRDefault="002D0C98" w:rsidP="00EC1884">
            <w:pPr>
              <w:pStyle w:val="TAC"/>
              <w:keepNext w:val="0"/>
              <w:rPr>
                <w:rFonts w:eastAsia="Yu Mincho"/>
              </w:rPr>
            </w:pPr>
          </w:p>
        </w:tc>
      </w:tr>
      <w:tr w:rsidR="002D0C98" w:rsidRPr="001C0CC4" w14:paraId="49C33731" w14:textId="77777777" w:rsidTr="00EC1884">
        <w:trPr>
          <w:jc w:val="center"/>
        </w:trPr>
        <w:tc>
          <w:tcPr>
            <w:tcW w:w="660" w:type="dxa"/>
            <w:tcBorders>
              <w:bottom w:val="nil"/>
            </w:tcBorders>
            <w:shd w:val="clear" w:color="auto" w:fill="auto"/>
            <w:tcMar>
              <w:left w:w="28" w:type="dxa"/>
              <w:right w:w="28" w:type="dxa"/>
            </w:tcMar>
            <w:vAlign w:val="center"/>
          </w:tcPr>
          <w:p w14:paraId="70E5CB2D" w14:textId="77777777" w:rsidR="002D0C98" w:rsidRPr="001C0CC4" w:rsidRDefault="002D0C98" w:rsidP="00EC1884">
            <w:pPr>
              <w:pStyle w:val="TAC"/>
              <w:keepNext w:val="0"/>
              <w:rPr>
                <w:rFonts w:eastAsia="Yu Mincho"/>
              </w:rPr>
            </w:pPr>
            <w:r w:rsidRPr="001C0CC4">
              <w:rPr>
                <w:rFonts w:eastAsia="Yu Mincho"/>
              </w:rPr>
              <w:t>n86</w:t>
            </w:r>
          </w:p>
        </w:tc>
        <w:tc>
          <w:tcPr>
            <w:tcW w:w="582" w:type="dxa"/>
            <w:tcMar>
              <w:left w:w="28" w:type="dxa"/>
              <w:right w:w="28" w:type="dxa"/>
            </w:tcMar>
          </w:tcPr>
          <w:p w14:paraId="3AB05F48" w14:textId="77777777" w:rsidR="002D0C98" w:rsidRPr="001C0CC4" w:rsidRDefault="002D0C98" w:rsidP="00EC1884">
            <w:pPr>
              <w:pStyle w:val="TAC"/>
              <w:keepNext w:val="0"/>
              <w:rPr>
                <w:rFonts w:eastAsia="Yu Mincho"/>
              </w:rPr>
            </w:pPr>
            <w:r w:rsidRPr="001C0CC4">
              <w:t>15</w:t>
            </w:r>
          </w:p>
        </w:tc>
        <w:tc>
          <w:tcPr>
            <w:tcW w:w="589" w:type="dxa"/>
            <w:tcMar>
              <w:left w:w="28" w:type="dxa"/>
              <w:right w:w="28" w:type="dxa"/>
            </w:tcMar>
          </w:tcPr>
          <w:p w14:paraId="1B441038" w14:textId="77777777" w:rsidR="002D0C98" w:rsidRPr="001C0CC4" w:rsidRDefault="002D0C98" w:rsidP="00EC1884">
            <w:pPr>
              <w:pStyle w:val="TAC"/>
              <w:keepNext w:val="0"/>
              <w:rPr>
                <w:rFonts w:eastAsia="Yu Mincho"/>
              </w:rPr>
            </w:pPr>
            <w:r w:rsidRPr="001C0CC4">
              <w:t>Yes</w:t>
            </w:r>
          </w:p>
        </w:tc>
        <w:tc>
          <w:tcPr>
            <w:tcW w:w="655" w:type="dxa"/>
            <w:tcMar>
              <w:left w:w="28" w:type="dxa"/>
              <w:right w:w="28" w:type="dxa"/>
            </w:tcMar>
          </w:tcPr>
          <w:p w14:paraId="1D2EFDA0"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2EC4AF54"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4A86F8F0"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vAlign w:val="center"/>
          </w:tcPr>
          <w:p w14:paraId="3708FDB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EF9DF85" w14:textId="77777777" w:rsidR="002D0C98" w:rsidRPr="001C0CC4" w:rsidRDefault="002D0C98" w:rsidP="00EC1884">
            <w:pPr>
              <w:pStyle w:val="TAC"/>
              <w:keepNext w:val="0"/>
              <w:rPr>
                <w:rFonts w:eastAsia="Yu Mincho"/>
              </w:rPr>
            </w:pPr>
          </w:p>
        </w:tc>
        <w:tc>
          <w:tcPr>
            <w:tcW w:w="636" w:type="dxa"/>
            <w:tcMar>
              <w:left w:w="28" w:type="dxa"/>
              <w:right w:w="28" w:type="dxa"/>
            </w:tcMar>
          </w:tcPr>
          <w:p w14:paraId="0300D832"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5272B8C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6277022" w14:textId="77777777" w:rsidR="002D0C98" w:rsidRPr="001C0CC4" w:rsidRDefault="002D0C98" w:rsidP="00EC1884">
            <w:pPr>
              <w:pStyle w:val="TAC"/>
              <w:keepNext w:val="0"/>
              <w:rPr>
                <w:rFonts w:eastAsia="Yu Mincho"/>
              </w:rPr>
            </w:pPr>
          </w:p>
        </w:tc>
        <w:tc>
          <w:tcPr>
            <w:tcW w:w="643" w:type="dxa"/>
            <w:tcMar>
              <w:left w:w="28" w:type="dxa"/>
              <w:right w:w="28" w:type="dxa"/>
            </w:tcMar>
          </w:tcPr>
          <w:p w14:paraId="0205778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6C86D10" w14:textId="77777777" w:rsidR="002D0C98" w:rsidRPr="001C0CC4" w:rsidRDefault="002D0C98" w:rsidP="00EC1884">
            <w:pPr>
              <w:pStyle w:val="TAC"/>
              <w:keepNext w:val="0"/>
              <w:rPr>
                <w:rFonts w:eastAsia="Yu Mincho"/>
              </w:rPr>
            </w:pPr>
          </w:p>
        </w:tc>
        <w:tc>
          <w:tcPr>
            <w:tcW w:w="752" w:type="dxa"/>
            <w:tcMar>
              <w:left w:w="28" w:type="dxa"/>
              <w:right w:w="28" w:type="dxa"/>
            </w:tcMar>
          </w:tcPr>
          <w:p w14:paraId="720CB68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CC4822F" w14:textId="77777777" w:rsidR="002D0C98" w:rsidRPr="001C0CC4" w:rsidRDefault="002D0C98" w:rsidP="00EC1884">
            <w:pPr>
              <w:pStyle w:val="TAC"/>
              <w:keepNext w:val="0"/>
              <w:rPr>
                <w:rFonts w:eastAsia="Yu Mincho"/>
              </w:rPr>
            </w:pPr>
          </w:p>
        </w:tc>
      </w:tr>
      <w:tr w:rsidR="002D0C98" w:rsidRPr="001C0CC4" w14:paraId="73775697" w14:textId="77777777" w:rsidTr="00EC1884">
        <w:trPr>
          <w:jc w:val="center"/>
        </w:trPr>
        <w:tc>
          <w:tcPr>
            <w:tcW w:w="660" w:type="dxa"/>
            <w:tcBorders>
              <w:top w:val="nil"/>
              <w:bottom w:val="nil"/>
            </w:tcBorders>
            <w:shd w:val="clear" w:color="auto" w:fill="auto"/>
            <w:tcMar>
              <w:left w:w="28" w:type="dxa"/>
              <w:right w:w="28" w:type="dxa"/>
            </w:tcMar>
            <w:vAlign w:val="center"/>
          </w:tcPr>
          <w:p w14:paraId="61291EDA" w14:textId="77777777" w:rsidR="002D0C98" w:rsidRPr="001C0CC4" w:rsidRDefault="002D0C98" w:rsidP="00EC1884">
            <w:pPr>
              <w:pStyle w:val="TAC"/>
              <w:keepNext w:val="0"/>
              <w:rPr>
                <w:rFonts w:eastAsia="Yu Mincho"/>
              </w:rPr>
            </w:pPr>
          </w:p>
        </w:tc>
        <w:tc>
          <w:tcPr>
            <w:tcW w:w="582" w:type="dxa"/>
            <w:tcMar>
              <w:left w:w="28" w:type="dxa"/>
              <w:right w:w="28" w:type="dxa"/>
            </w:tcMar>
          </w:tcPr>
          <w:p w14:paraId="0191790D" w14:textId="77777777" w:rsidR="002D0C98" w:rsidRPr="001C0CC4" w:rsidRDefault="002D0C98" w:rsidP="00EC1884">
            <w:pPr>
              <w:pStyle w:val="TAC"/>
              <w:keepNext w:val="0"/>
              <w:rPr>
                <w:rFonts w:eastAsia="Yu Mincho"/>
              </w:rPr>
            </w:pPr>
            <w:r w:rsidRPr="001C0CC4">
              <w:t>30</w:t>
            </w:r>
          </w:p>
        </w:tc>
        <w:tc>
          <w:tcPr>
            <w:tcW w:w="589" w:type="dxa"/>
            <w:tcMar>
              <w:left w:w="28" w:type="dxa"/>
              <w:right w:w="28" w:type="dxa"/>
            </w:tcMar>
          </w:tcPr>
          <w:p w14:paraId="44DD91C2" w14:textId="77777777" w:rsidR="002D0C98" w:rsidRPr="001C0CC4" w:rsidRDefault="002D0C98" w:rsidP="00EC1884">
            <w:pPr>
              <w:pStyle w:val="TAC"/>
              <w:keepNext w:val="0"/>
              <w:rPr>
                <w:rFonts w:eastAsia="Yu Mincho"/>
              </w:rPr>
            </w:pPr>
          </w:p>
        </w:tc>
        <w:tc>
          <w:tcPr>
            <w:tcW w:w="655" w:type="dxa"/>
            <w:tcMar>
              <w:left w:w="28" w:type="dxa"/>
              <w:right w:w="28" w:type="dxa"/>
            </w:tcMar>
          </w:tcPr>
          <w:p w14:paraId="032D9580"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06CCFC29"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00F26E44"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vAlign w:val="center"/>
          </w:tcPr>
          <w:p w14:paraId="6F7CE81B"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5E13459" w14:textId="77777777" w:rsidR="002D0C98" w:rsidRPr="001C0CC4" w:rsidRDefault="002D0C98" w:rsidP="00EC1884">
            <w:pPr>
              <w:pStyle w:val="TAC"/>
              <w:keepNext w:val="0"/>
              <w:rPr>
                <w:rFonts w:eastAsia="Yu Mincho"/>
              </w:rPr>
            </w:pPr>
          </w:p>
        </w:tc>
        <w:tc>
          <w:tcPr>
            <w:tcW w:w="636" w:type="dxa"/>
            <w:tcMar>
              <w:left w:w="28" w:type="dxa"/>
              <w:right w:w="28" w:type="dxa"/>
            </w:tcMar>
          </w:tcPr>
          <w:p w14:paraId="4BA1FF0A"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20C2122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03E3A41" w14:textId="77777777" w:rsidR="002D0C98" w:rsidRPr="001C0CC4" w:rsidRDefault="002D0C98" w:rsidP="00EC1884">
            <w:pPr>
              <w:pStyle w:val="TAC"/>
              <w:keepNext w:val="0"/>
              <w:rPr>
                <w:rFonts w:eastAsia="Yu Mincho"/>
              </w:rPr>
            </w:pPr>
          </w:p>
        </w:tc>
        <w:tc>
          <w:tcPr>
            <w:tcW w:w="643" w:type="dxa"/>
            <w:tcMar>
              <w:left w:w="28" w:type="dxa"/>
              <w:right w:w="28" w:type="dxa"/>
            </w:tcMar>
          </w:tcPr>
          <w:p w14:paraId="7E4DA74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4173C91" w14:textId="77777777" w:rsidR="002D0C98" w:rsidRPr="001C0CC4" w:rsidRDefault="002D0C98" w:rsidP="00EC1884">
            <w:pPr>
              <w:pStyle w:val="TAC"/>
              <w:keepNext w:val="0"/>
              <w:rPr>
                <w:rFonts w:eastAsia="Yu Mincho"/>
              </w:rPr>
            </w:pPr>
          </w:p>
        </w:tc>
        <w:tc>
          <w:tcPr>
            <w:tcW w:w="752" w:type="dxa"/>
            <w:tcMar>
              <w:left w:w="28" w:type="dxa"/>
              <w:right w:w="28" w:type="dxa"/>
            </w:tcMar>
          </w:tcPr>
          <w:p w14:paraId="0A7B3E3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50DF4DB" w14:textId="77777777" w:rsidR="002D0C98" w:rsidRPr="001C0CC4" w:rsidRDefault="002D0C98" w:rsidP="00EC1884">
            <w:pPr>
              <w:pStyle w:val="TAC"/>
              <w:keepNext w:val="0"/>
              <w:rPr>
                <w:rFonts w:eastAsia="Yu Mincho"/>
              </w:rPr>
            </w:pPr>
          </w:p>
        </w:tc>
      </w:tr>
      <w:tr w:rsidR="002D0C98" w:rsidRPr="001C0CC4" w14:paraId="6A9278A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4441C150" w14:textId="77777777" w:rsidR="002D0C98" w:rsidRPr="001C0CC4" w:rsidRDefault="002D0C98" w:rsidP="00EC1884">
            <w:pPr>
              <w:pStyle w:val="TAC"/>
              <w:keepNext w:val="0"/>
              <w:rPr>
                <w:rFonts w:eastAsia="Yu Mincho"/>
              </w:rPr>
            </w:pPr>
          </w:p>
        </w:tc>
        <w:tc>
          <w:tcPr>
            <w:tcW w:w="582" w:type="dxa"/>
            <w:tcMar>
              <w:left w:w="28" w:type="dxa"/>
              <w:right w:w="28" w:type="dxa"/>
            </w:tcMar>
          </w:tcPr>
          <w:p w14:paraId="29A1E79D" w14:textId="77777777" w:rsidR="002D0C98" w:rsidRPr="001C0CC4" w:rsidRDefault="002D0C98" w:rsidP="00EC1884">
            <w:pPr>
              <w:pStyle w:val="TAC"/>
              <w:keepNext w:val="0"/>
              <w:rPr>
                <w:rFonts w:eastAsia="Yu Mincho"/>
              </w:rPr>
            </w:pPr>
            <w:r w:rsidRPr="001C0CC4">
              <w:t>60</w:t>
            </w:r>
          </w:p>
        </w:tc>
        <w:tc>
          <w:tcPr>
            <w:tcW w:w="589" w:type="dxa"/>
            <w:tcMar>
              <w:left w:w="28" w:type="dxa"/>
              <w:right w:w="28" w:type="dxa"/>
            </w:tcMar>
          </w:tcPr>
          <w:p w14:paraId="433F4BCD" w14:textId="77777777" w:rsidR="002D0C98" w:rsidRPr="001C0CC4" w:rsidRDefault="002D0C98" w:rsidP="00EC1884">
            <w:pPr>
              <w:pStyle w:val="TAC"/>
              <w:keepNext w:val="0"/>
              <w:rPr>
                <w:rFonts w:eastAsia="Yu Mincho"/>
              </w:rPr>
            </w:pPr>
          </w:p>
        </w:tc>
        <w:tc>
          <w:tcPr>
            <w:tcW w:w="655" w:type="dxa"/>
            <w:tcMar>
              <w:left w:w="28" w:type="dxa"/>
              <w:right w:w="28" w:type="dxa"/>
            </w:tcMar>
          </w:tcPr>
          <w:p w14:paraId="6E4BC22C" w14:textId="77777777" w:rsidR="002D0C98" w:rsidRPr="001C0CC4" w:rsidRDefault="002D0C98" w:rsidP="00EC1884">
            <w:pPr>
              <w:pStyle w:val="TAC"/>
              <w:keepNext w:val="0"/>
              <w:rPr>
                <w:rFonts w:eastAsia="Yu Mincho"/>
              </w:rPr>
            </w:pPr>
            <w:r w:rsidRPr="001C0CC4">
              <w:t>Yes</w:t>
            </w:r>
          </w:p>
        </w:tc>
        <w:tc>
          <w:tcPr>
            <w:tcW w:w="582" w:type="dxa"/>
            <w:tcMar>
              <w:left w:w="28" w:type="dxa"/>
              <w:right w:w="28" w:type="dxa"/>
            </w:tcMar>
          </w:tcPr>
          <w:p w14:paraId="6B6515DB" w14:textId="77777777" w:rsidR="002D0C98" w:rsidRPr="001C0CC4" w:rsidRDefault="002D0C98" w:rsidP="00EC1884">
            <w:pPr>
              <w:pStyle w:val="TAC"/>
              <w:keepNext w:val="0"/>
              <w:rPr>
                <w:rFonts w:eastAsia="Yu Mincho"/>
              </w:rPr>
            </w:pPr>
            <w:r w:rsidRPr="001C0CC4">
              <w:t>Yes</w:t>
            </w:r>
          </w:p>
        </w:tc>
        <w:tc>
          <w:tcPr>
            <w:tcW w:w="782" w:type="dxa"/>
            <w:tcMar>
              <w:left w:w="28" w:type="dxa"/>
              <w:right w:w="28" w:type="dxa"/>
            </w:tcMar>
          </w:tcPr>
          <w:p w14:paraId="200466C6" w14:textId="77777777" w:rsidR="002D0C98" w:rsidRPr="001C0CC4" w:rsidRDefault="002D0C98" w:rsidP="00EC1884">
            <w:pPr>
              <w:pStyle w:val="TAC"/>
              <w:keepNext w:val="0"/>
              <w:rPr>
                <w:rFonts w:eastAsia="Yu Mincho"/>
              </w:rPr>
            </w:pPr>
            <w:r w:rsidRPr="001C0CC4">
              <w:t>Yes</w:t>
            </w:r>
          </w:p>
        </w:tc>
        <w:tc>
          <w:tcPr>
            <w:tcW w:w="589" w:type="dxa"/>
            <w:tcMar>
              <w:left w:w="28" w:type="dxa"/>
              <w:right w:w="28" w:type="dxa"/>
            </w:tcMar>
            <w:vAlign w:val="center"/>
          </w:tcPr>
          <w:p w14:paraId="63E7894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48A5058" w14:textId="77777777" w:rsidR="002D0C98" w:rsidRPr="001C0CC4" w:rsidRDefault="002D0C98" w:rsidP="00EC1884">
            <w:pPr>
              <w:pStyle w:val="TAC"/>
              <w:keepNext w:val="0"/>
              <w:rPr>
                <w:rFonts w:eastAsia="Yu Mincho"/>
              </w:rPr>
            </w:pPr>
          </w:p>
        </w:tc>
        <w:tc>
          <w:tcPr>
            <w:tcW w:w="636" w:type="dxa"/>
            <w:tcMar>
              <w:left w:w="28" w:type="dxa"/>
              <w:right w:w="28" w:type="dxa"/>
            </w:tcMar>
          </w:tcPr>
          <w:p w14:paraId="09391ADC" w14:textId="77777777" w:rsidR="002D0C98" w:rsidRPr="001C0CC4" w:rsidRDefault="002D0C98" w:rsidP="00EC1884">
            <w:pPr>
              <w:pStyle w:val="TAC"/>
              <w:keepNext w:val="0"/>
              <w:rPr>
                <w:rFonts w:eastAsia="Yu Mincho"/>
              </w:rPr>
            </w:pPr>
            <w:r w:rsidRPr="001C0CC4">
              <w:t>Yes</w:t>
            </w:r>
          </w:p>
        </w:tc>
        <w:tc>
          <w:tcPr>
            <w:tcW w:w="643" w:type="dxa"/>
            <w:tcMar>
              <w:left w:w="28" w:type="dxa"/>
              <w:right w:w="28" w:type="dxa"/>
            </w:tcMar>
            <w:vAlign w:val="center"/>
          </w:tcPr>
          <w:p w14:paraId="6EC82A0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0026DE0" w14:textId="77777777" w:rsidR="002D0C98" w:rsidRPr="001C0CC4" w:rsidRDefault="002D0C98" w:rsidP="00EC1884">
            <w:pPr>
              <w:pStyle w:val="TAC"/>
              <w:keepNext w:val="0"/>
              <w:rPr>
                <w:rFonts w:eastAsia="Yu Mincho"/>
              </w:rPr>
            </w:pPr>
          </w:p>
        </w:tc>
        <w:tc>
          <w:tcPr>
            <w:tcW w:w="643" w:type="dxa"/>
            <w:tcMar>
              <w:left w:w="28" w:type="dxa"/>
              <w:right w:w="28" w:type="dxa"/>
            </w:tcMar>
          </w:tcPr>
          <w:p w14:paraId="483DD78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8350BC" w14:textId="77777777" w:rsidR="002D0C98" w:rsidRPr="001C0CC4" w:rsidRDefault="002D0C98" w:rsidP="00EC1884">
            <w:pPr>
              <w:pStyle w:val="TAC"/>
              <w:keepNext w:val="0"/>
              <w:rPr>
                <w:rFonts w:eastAsia="Yu Mincho"/>
              </w:rPr>
            </w:pPr>
          </w:p>
        </w:tc>
        <w:tc>
          <w:tcPr>
            <w:tcW w:w="752" w:type="dxa"/>
            <w:tcMar>
              <w:left w:w="28" w:type="dxa"/>
              <w:right w:w="28" w:type="dxa"/>
            </w:tcMar>
          </w:tcPr>
          <w:p w14:paraId="53BCF03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588FD4" w14:textId="77777777" w:rsidR="002D0C98" w:rsidRPr="001C0CC4" w:rsidRDefault="002D0C98" w:rsidP="00EC1884">
            <w:pPr>
              <w:pStyle w:val="TAC"/>
              <w:keepNext w:val="0"/>
              <w:rPr>
                <w:rFonts w:eastAsia="Yu Mincho"/>
              </w:rPr>
            </w:pPr>
          </w:p>
        </w:tc>
      </w:tr>
      <w:tr w:rsidR="002D0C98" w:rsidRPr="001C0CC4" w14:paraId="03598D35" w14:textId="77777777" w:rsidTr="00EC1884">
        <w:trPr>
          <w:jc w:val="center"/>
        </w:trPr>
        <w:tc>
          <w:tcPr>
            <w:tcW w:w="660" w:type="dxa"/>
            <w:tcBorders>
              <w:bottom w:val="nil"/>
            </w:tcBorders>
            <w:shd w:val="clear" w:color="auto" w:fill="auto"/>
            <w:tcMar>
              <w:left w:w="28" w:type="dxa"/>
              <w:right w:w="28" w:type="dxa"/>
            </w:tcMar>
            <w:vAlign w:val="center"/>
          </w:tcPr>
          <w:p w14:paraId="102C7BB0" w14:textId="77777777" w:rsidR="002D0C98" w:rsidRPr="001C0CC4" w:rsidRDefault="002D0C98" w:rsidP="00EC1884">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1591C590"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1454E8C0" w14:textId="77777777" w:rsidR="002D0C98" w:rsidRPr="001C0CC4" w:rsidRDefault="002D0C98" w:rsidP="00EC1884">
            <w:pPr>
              <w:pStyle w:val="TAC"/>
              <w:keepNext w:val="0"/>
              <w:rPr>
                <w:rFonts w:eastAsia="Yu Mincho"/>
              </w:rPr>
            </w:pPr>
            <w:r w:rsidRPr="001C0CC4">
              <w:rPr>
                <w:rFonts w:eastAsia="Yu Mincho"/>
              </w:rPr>
              <w:t>Yes</w:t>
            </w:r>
          </w:p>
        </w:tc>
        <w:tc>
          <w:tcPr>
            <w:tcW w:w="655" w:type="dxa"/>
            <w:tcMar>
              <w:left w:w="28" w:type="dxa"/>
              <w:right w:w="28" w:type="dxa"/>
            </w:tcMar>
            <w:vAlign w:val="center"/>
          </w:tcPr>
          <w:p w14:paraId="1871D383"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61CC002F"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6A3002BC"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EE5C33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F7EAB15" w14:textId="77777777" w:rsidR="002D0C98" w:rsidRPr="001C0CC4" w:rsidRDefault="002D0C98" w:rsidP="00EC1884">
            <w:pPr>
              <w:pStyle w:val="TAC"/>
              <w:keepNext w:val="0"/>
              <w:rPr>
                <w:rFonts w:eastAsia="Yu Mincho"/>
              </w:rPr>
            </w:pPr>
          </w:p>
        </w:tc>
        <w:tc>
          <w:tcPr>
            <w:tcW w:w="636" w:type="dxa"/>
            <w:tcMar>
              <w:left w:w="28" w:type="dxa"/>
              <w:right w:w="28" w:type="dxa"/>
            </w:tcMar>
          </w:tcPr>
          <w:p w14:paraId="197634E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6D72C9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7D6BE66" w14:textId="77777777" w:rsidR="002D0C98" w:rsidRPr="001C0CC4" w:rsidRDefault="002D0C98" w:rsidP="00EC1884">
            <w:pPr>
              <w:pStyle w:val="TAC"/>
              <w:keepNext w:val="0"/>
              <w:rPr>
                <w:rFonts w:eastAsia="Yu Mincho"/>
              </w:rPr>
            </w:pPr>
          </w:p>
        </w:tc>
        <w:tc>
          <w:tcPr>
            <w:tcW w:w="643" w:type="dxa"/>
            <w:tcMar>
              <w:left w:w="28" w:type="dxa"/>
              <w:right w:w="28" w:type="dxa"/>
            </w:tcMar>
          </w:tcPr>
          <w:p w14:paraId="3453409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8E101FE" w14:textId="77777777" w:rsidR="002D0C98" w:rsidRPr="001C0CC4" w:rsidRDefault="002D0C98" w:rsidP="00EC1884">
            <w:pPr>
              <w:pStyle w:val="TAC"/>
              <w:keepNext w:val="0"/>
              <w:rPr>
                <w:rFonts w:eastAsia="Yu Mincho"/>
              </w:rPr>
            </w:pPr>
          </w:p>
        </w:tc>
        <w:tc>
          <w:tcPr>
            <w:tcW w:w="752" w:type="dxa"/>
            <w:tcMar>
              <w:left w:w="28" w:type="dxa"/>
              <w:right w:w="28" w:type="dxa"/>
            </w:tcMar>
          </w:tcPr>
          <w:p w14:paraId="6B166F1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6B1F039" w14:textId="77777777" w:rsidR="002D0C98" w:rsidRPr="001C0CC4" w:rsidRDefault="002D0C98" w:rsidP="00EC1884">
            <w:pPr>
              <w:pStyle w:val="TAC"/>
              <w:keepNext w:val="0"/>
              <w:rPr>
                <w:rFonts w:eastAsia="Yu Mincho"/>
              </w:rPr>
            </w:pPr>
          </w:p>
        </w:tc>
      </w:tr>
      <w:tr w:rsidR="002D0C98" w:rsidRPr="001C0CC4" w14:paraId="3E8D1BB9" w14:textId="77777777" w:rsidTr="00EC1884">
        <w:trPr>
          <w:jc w:val="center"/>
        </w:trPr>
        <w:tc>
          <w:tcPr>
            <w:tcW w:w="660" w:type="dxa"/>
            <w:tcBorders>
              <w:top w:val="nil"/>
              <w:bottom w:val="nil"/>
            </w:tcBorders>
            <w:shd w:val="clear" w:color="auto" w:fill="auto"/>
            <w:tcMar>
              <w:left w:w="28" w:type="dxa"/>
              <w:right w:w="28" w:type="dxa"/>
            </w:tcMar>
            <w:vAlign w:val="center"/>
          </w:tcPr>
          <w:p w14:paraId="1D8ADD35"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73550182"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1F27CE77" w14:textId="77777777" w:rsidR="002D0C98" w:rsidRPr="001C0CC4" w:rsidRDefault="002D0C98" w:rsidP="00EC1884">
            <w:pPr>
              <w:pStyle w:val="TAC"/>
              <w:keepNext w:val="0"/>
              <w:rPr>
                <w:rFonts w:eastAsia="Yu Mincho"/>
              </w:rPr>
            </w:pPr>
          </w:p>
        </w:tc>
        <w:tc>
          <w:tcPr>
            <w:tcW w:w="655" w:type="dxa"/>
            <w:tcMar>
              <w:left w:w="28" w:type="dxa"/>
              <w:right w:w="28" w:type="dxa"/>
            </w:tcMar>
          </w:tcPr>
          <w:p w14:paraId="552876FB"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C696D87"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439B8E90"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1B8FED5"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1150705" w14:textId="77777777" w:rsidR="002D0C98" w:rsidRPr="001C0CC4" w:rsidRDefault="002D0C98" w:rsidP="00EC1884">
            <w:pPr>
              <w:pStyle w:val="TAC"/>
              <w:keepNext w:val="0"/>
              <w:rPr>
                <w:rFonts w:eastAsia="Yu Mincho"/>
              </w:rPr>
            </w:pPr>
          </w:p>
        </w:tc>
        <w:tc>
          <w:tcPr>
            <w:tcW w:w="636" w:type="dxa"/>
            <w:tcMar>
              <w:left w:w="28" w:type="dxa"/>
              <w:right w:w="28" w:type="dxa"/>
            </w:tcMar>
          </w:tcPr>
          <w:p w14:paraId="4EBB3C4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038A1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2D66815" w14:textId="77777777" w:rsidR="002D0C98" w:rsidRPr="001C0CC4" w:rsidRDefault="002D0C98" w:rsidP="00EC1884">
            <w:pPr>
              <w:pStyle w:val="TAC"/>
              <w:keepNext w:val="0"/>
              <w:rPr>
                <w:rFonts w:eastAsia="Yu Mincho"/>
              </w:rPr>
            </w:pPr>
          </w:p>
        </w:tc>
        <w:tc>
          <w:tcPr>
            <w:tcW w:w="643" w:type="dxa"/>
            <w:tcMar>
              <w:left w:w="28" w:type="dxa"/>
              <w:right w:w="28" w:type="dxa"/>
            </w:tcMar>
          </w:tcPr>
          <w:p w14:paraId="1663B68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5E8352" w14:textId="77777777" w:rsidR="002D0C98" w:rsidRPr="001C0CC4" w:rsidRDefault="002D0C98" w:rsidP="00EC1884">
            <w:pPr>
              <w:pStyle w:val="TAC"/>
              <w:keepNext w:val="0"/>
              <w:rPr>
                <w:rFonts w:eastAsia="Yu Mincho"/>
              </w:rPr>
            </w:pPr>
          </w:p>
        </w:tc>
        <w:tc>
          <w:tcPr>
            <w:tcW w:w="752" w:type="dxa"/>
            <w:tcMar>
              <w:left w:w="28" w:type="dxa"/>
              <w:right w:w="28" w:type="dxa"/>
            </w:tcMar>
          </w:tcPr>
          <w:p w14:paraId="66E09EF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3E63F2" w14:textId="77777777" w:rsidR="002D0C98" w:rsidRPr="001C0CC4" w:rsidRDefault="002D0C98" w:rsidP="00EC1884">
            <w:pPr>
              <w:pStyle w:val="TAC"/>
              <w:keepNext w:val="0"/>
              <w:rPr>
                <w:rFonts w:eastAsia="Yu Mincho"/>
              </w:rPr>
            </w:pPr>
          </w:p>
        </w:tc>
      </w:tr>
      <w:tr w:rsidR="002D0C98" w:rsidRPr="001C0CC4" w14:paraId="3582F910"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466D55C2"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6B7FCD3D"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20F18E3B"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6DEA24A7"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4A8D15DA" w14:textId="77777777" w:rsidR="002D0C98" w:rsidRPr="001C0CC4" w:rsidRDefault="002D0C98" w:rsidP="00EC1884">
            <w:pPr>
              <w:pStyle w:val="TAC"/>
              <w:keepNext w:val="0"/>
              <w:rPr>
                <w:rFonts w:eastAsia="Yu Mincho"/>
              </w:rPr>
            </w:pPr>
          </w:p>
        </w:tc>
        <w:tc>
          <w:tcPr>
            <w:tcW w:w="782" w:type="dxa"/>
            <w:tcMar>
              <w:left w:w="28" w:type="dxa"/>
              <w:right w:w="28" w:type="dxa"/>
            </w:tcMar>
            <w:vAlign w:val="center"/>
          </w:tcPr>
          <w:p w14:paraId="218C175A"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668924B"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4C0FC5F" w14:textId="77777777" w:rsidR="002D0C98" w:rsidRPr="001C0CC4" w:rsidRDefault="002D0C98" w:rsidP="00EC1884">
            <w:pPr>
              <w:pStyle w:val="TAC"/>
              <w:keepNext w:val="0"/>
              <w:rPr>
                <w:rFonts w:eastAsia="Yu Mincho"/>
              </w:rPr>
            </w:pPr>
          </w:p>
        </w:tc>
        <w:tc>
          <w:tcPr>
            <w:tcW w:w="636" w:type="dxa"/>
            <w:tcMar>
              <w:left w:w="28" w:type="dxa"/>
              <w:right w:w="28" w:type="dxa"/>
            </w:tcMar>
          </w:tcPr>
          <w:p w14:paraId="3A9E9A0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18816B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CDC8DAE" w14:textId="77777777" w:rsidR="002D0C98" w:rsidRPr="001C0CC4" w:rsidRDefault="002D0C98" w:rsidP="00EC1884">
            <w:pPr>
              <w:pStyle w:val="TAC"/>
              <w:keepNext w:val="0"/>
              <w:rPr>
                <w:rFonts w:eastAsia="Yu Mincho"/>
              </w:rPr>
            </w:pPr>
          </w:p>
        </w:tc>
        <w:tc>
          <w:tcPr>
            <w:tcW w:w="643" w:type="dxa"/>
            <w:tcMar>
              <w:left w:w="28" w:type="dxa"/>
              <w:right w:w="28" w:type="dxa"/>
            </w:tcMar>
          </w:tcPr>
          <w:p w14:paraId="0433F10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7B16DF5" w14:textId="77777777" w:rsidR="002D0C98" w:rsidRPr="001C0CC4" w:rsidRDefault="002D0C98" w:rsidP="00EC1884">
            <w:pPr>
              <w:pStyle w:val="TAC"/>
              <w:keepNext w:val="0"/>
              <w:rPr>
                <w:rFonts w:eastAsia="Yu Mincho"/>
              </w:rPr>
            </w:pPr>
          </w:p>
        </w:tc>
        <w:tc>
          <w:tcPr>
            <w:tcW w:w="752" w:type="dxa"/>
            <w:tcMar>
              <w:left w:w="28" w:type="dxa"/>
              <w:right w:w="28" w:type="dxa"/>
            </w:tcMar>
          </w:tcPr>
          <w:p w14:paraId="4CD42B7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295524D" w14:textId="77777777" w:rsidR="002D0C98" w:rsidRPr="001C0CC4" w:rsidRDefault="002D0C98" w:rsidP="00EC1884">
            <w:pPr>
              <w:pStyle w:val="TAC"/>
              <w:keepNext w:val="0"/>
              <w:rPr>
                <w:rFonts w:eastAsia="Yu Mincho"/>
              </w:rPr>
            </w:pPr>
          </w:p>
        </w:tc>
      </w:tr>
      <w:tr w:rsidR="002D0C98" w:rsidRPr="001C0CC4" w14:paraId="7FD01CAE" w14:textId="77777777" w:rsidTr="00EC1884">
        <w:trPr>
          <w:jc w:val="center"/>
        </w:trPr>
        <w:tc>
          <w:tcPr>
            <w:tcW w:w="660" w:type="dxa"/>
            <w:tcBorders>
              <w:bottom w:val="nil"/>
            </w:tcBorders>
            <w:shd w:val="clear" w:color="auto" w:fill="auto"/>
            <w:tcMar>
              <w:left w:w="28" w:type="dxa"/>
              <w:right w:w="28" w:type="dxa"/>
            </w:tcMar>
            <w:vAlign w:val="center"/>
          </w:tcPr>
          <w:p w14:paraId="7C99B147" w14:textId="77777777" w:rsidR="002D0C98" w:rsidRPr="001C0CC4" w:rsidRDefault="002D0C98" w:rsidP="00EC1884">
            <w:pPr>
              <w:pStyle w:val="TAC"/>
              <w:keepNext w:val="0"/>
              <w:rPr>
                <w:rFonts w:eastAsia="Yu Mincho"/>
              </w:rPr>
            </w:pPr>
            <w:r>
              <w:rPr>
                <w:rFonts w:eastAsia="Yu Mincho"/>
              </w:rPr>
              <w:t>n90</w:t>
            </w:r>
          </w:p>
        </w:tc>
        <w:tc>
          <w:tcPr>
            <w:tcW w:w="582" w:type="dxa"/>
            <w:tcMar>
              <w:left w:w="28" w:type="dxa"/>
              <w:right w:w="28" w:type="dxa"/>
            </w:tcMar>
            <w:vAlign w:val="center"/>
          </w:tcPr>
          <w:p w14:paraId="2F32F92A" w14:textId="77777777" w:rsidR="002D0C98" w:rsidRPr="001C0CC4" w:rsidRDefault="002D0C98" w:rsidP="00EC1884">
            <w:pPr>
              <w:pStyle w:val="TAC"/>
              <w:keepNext w:val="0"/>
              <w:rPr>
                <w:rFonts w:eastAsia="Yu Mincho"/>
              </w:rPr>
            </w:pPr>
            <w:r w:rsidRPr="001C0CC4">
              <w:rPr>
                <w:rFonts w:eastAsia="Yu Mincho"/>
              </w:rPr>
              <w:t>15</w:t>
            </w:r>
          </w:p>
        </w:tc>
        <w:tc>
          <w:tcPr>
            <w:tcW w:w="589" w:type="dxa"/>
            <w:tcMar>
              <w:left w:w="28" w:type="dxa"/>
              <w:right w:w="28" w:type="dxa"/>
            </w:tcMar>
          </w:tcPr>
          <w:p w14:paraId="518D8A36"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3DFC1E2C"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0C1E4EB0"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1BD5B1B"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585CD1E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BEC91FC"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3DA95AF2"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2512CD0F"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5D517570" w14:textId="77777777" w:rsidR="002D0C98" w:rsidRPr="001C0CC4" w:rsidRDefault="002D0C98" w:rsidP="00EC1884">
            <w:pPr>
              <w:pStyle w:val="TAC"/>
              <w:keepNext w:val="0"/>
              <w:rPr>
                <w:rFonts w:eastAsia="Yu Mincho"/>
              </w:rPr>
            </w:pPr>
          </w:p>
        </w:tc>
        <w:tc>
          <w:tcPr>
            <w:tcW w:w="643" w:type="dxa"/>
            <w:tcMar>
              <w:left w:w="28" w:type="dxa"/>
              <w:right w:w="28" w:type="dxa"/>
            </w:tcMar>
          </w:tcPr>
          <w:p w14:paraId="1913445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331CB13" w14:textId="77777777" w:rsidR="002D0C98" w:rsidRPr="001C0CC4" w:rsidRDefault="002D0C98" w:rsidP="00EC1884">
            <w:pPr>
              <w:pStyle w:val="TAC"/>
              <w:keepNext w:val="0"/>
              <w:rPr>
                <w:rFonts w:eastAsia="Yu Mincho"/>
              </w:rPr>
            </w:pPr>
          </w:p>
        </w:tc>
        <w:tc>
          <w:tcPr>
            <w:tcW w:w="752" w:type="dxa"/>
            <w:tcMar>
              <w:left w:w="28" w:type="dxa"/>
              <w:right w:w="28" w:type="dxa"/>
            </w:tcMar>
          </w:tcPr>
          <w:p w14:paraId="784848F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249E0D" w14:textId="77777777" w:rsidR="002D0C98" w:rsidRPr="001C0CC4" w:rsidRDefault="002D0C98" w:rsidP="00EC1884">
            <w:pPr>
              <w:pStyle w:val="TAC"/>
              <w:keepNext w:val="0"/>
              <w:rPr>
                <w:rFonts w:eastAsia="Yu Mincho"/>
              </w:rPr>
            </w:pPr>
          </w:p>
        </w:tc>
      </w:tr>
      <w:tr w:rsidR="002D0C98" w:rsidRPr="001C0CC4" w14:paraId="122EB12E" w14:textId="77777777" w:rsidTr="00EC1884">
        <w:trPr>
          <w:jc w:val="center"/>
        </w:trPr>
        <w:tc>
          <w:tcPr>
            <w:tcW w:w="660" w:type="dxa"/>
            <w:tcBorders>
              <w:top w:val="nil"/>
              <w:bottom w:val="nil"/>
            </w:tcBorders>
            <w:shd w:val="clear" w:color="auto" w:fill="auto"/>
            <w:tcMar>
              <w:left w:w="28" w:type="dxa"/>
              <w:right w:w="28" w:type="dxa"/>
            </w:tcMar>
            <w:vAlign w:val="center"/>
          </w:tcPr>
          <w:p w14:paraId="6DE935BF"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6BFC804" w14:textId="77777777" w:rsidR="002D0C98" w:rsidRPr="001C0CC4" w:rsidRDefault="002D0C98" w:rsidP="00EC1884">
            <w:pPr>
              <w:pStyle w:val="TAC"/>
              <w:keepNext w:val="0"/>
              <w:rPr>
                <w:rFonts w:eastAsia="Yu Mincho"/>
              </w:rPr>
            </w:pPr>
            <w:r w:rsidRPr="001C0CC4">
              <w:rPr>
                <w:rFonts w:eastAsia="Yu Mincho"/>
              </w:rPr>
              <w:t>30</w:t>
            </w:r>
          </w:p>
        </w:tc>
        <w:tc>
          <w:tcPr>
            <w:tcW w:w="589" w:type="dxa"/>
            <w:tcMar>
              <w:left w:w="28" w:type="dxa"/>
              <w:right w:w="28" w:type="dxa"/>
            </w:tcMar>
          </w:tcPr>
          <w:p w14:paraId="2668FD06" w14:textId="77777777" w:rsidR="002D0C98" w:rsidRPr="001C0CC4" w:rsidRDefault="002D0C98" w:rsidP="00EC1884">
            <w:pPr>
              <w:pStyle w:val="TAC"/>
              <w:keepNext w:val="0"/>
              <w:rPr>
                <w:rFonts w:eastAsia="Yu Mincho"/>
              </w:rPr>
            </w:pPr>
          </w:p>
        </w:tc>
        <w:tc>
          <w:tcPr>
            <w:tcW w:w="655" w:type="dxa"/>
            <w:tcMar>
              <w:left w:w="28" w:type="dxa"/>
              <w:right w:w="28" w:type="dxa"/>
            </w:tcMar>
          </w:tcPr>
          <w:p w14:paraId="24BF922B"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64573DE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1EFCA27"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672AE2DA"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34DB73C"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077B7B2D"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273122EC"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23158CB5"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0CC3AE7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A097D66" w14:textId="77777777" w:rsidR="002D0C98" w:rsidRPr="00414DAE"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691C8E4A" w14:textId="77777777" w:rsidR="002D0C98" w:rsidRPr="001C0CC4" w:rsidRDefault="002D0C98" w:rsidP="00EC1884">
            <w:pPr>
              <w:pStyle w:val="TAC"/>
              <w:keepNext w:val="0"/>
              <w:rPr>
                <w:rFonts w:eastAsia="Yu Mincho"/>
              </w:rPr>
            </w:pPr>
            <w:r w:rsidRPr="00414DAE">
              <w:rPr>
                <w:rFonts w:eastAsia="Yu Mincho"/>
              </w:rPr>
              <w:t>Yes</w:t>
            </w:r>
          </w:p>
        </w:tc>
        <w:tc>
          <w:tcPr>
            <w:tcW w:w="643" w:type="dxa"/>
            <w:tcMar>
              <w:left w:w="28" w:type="dxa"/>
              <w:right w:w="28" w:type="dxa"/>
            </w:tcMar>
            <w:vAlign w:val="center"/>
          </w:tcPr>
          <w:p w14:paraId="078B9DBB"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7BE4C937"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244FE590"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8269377" w14:textId="77777777" w:rsidR="002D0C98" w:rsidRPr="001C0CC4" w:rsidRDefault="002D0C98" w:rsidP="00EC1884">
            <w:pPr>
              <w:pStyle w:val="TAC"/>
              <w:keepNext w:val="0"/>
              <w:rPr>
                <w:rFonts w:eastAsia="Yu Mincho"/>
              </w:rPr>
            </w:pPr>
            <w:r w:rsidRPr="001C0CC4">
              <w:rPr>
                <w:rFonts w:eastAsia="Yu Mincho"/>
              </w:rPr>
              <w:t>60</w:t>
            </w:r>
          </w:p>
        </w:tc>
        <w:tc>
          <w:tcPr>
            <w:tcW w:w="589" w:type="dxa"/>
            <w:tcMar>
              <w:left w:w="28" w:type="dxa"/>
              <w:right w:w="28" w:type="dxa"/>
            </w:tcMar>
          </w:tcPr>
          <w:p w14:paraId="6AF40103" w14:textId="77777777" w:rsidR="002D0C98" w:rsidRPr="001C0CC4" w:rsidRDefault="002D0C98" w:rsidP="00EC1884">
            <w:pPr>
              <w:pStyle w:val="TAC"/>
              <w:keepNext w:val="0"/>
              <w:rPr>
                <w:rFonts w:eastAsia="Yu Mincho"/>
              </w:rPr>
            </w:pPr>
          </w:p>
        </w:tc>
        <w:tc>
          <w:tcPr>
            <w:tcW w:w="655" w:type="dxa"/>
            <w:tcMar>
              <w:left w:w="28" w:type="dxa"/>
              <w:right w:w="28" w:type="dxa"/>
            </w:tcMar>
            <w:vAlign w:val="center"/>
          </w:tcPr>
          <w:p w14:paraId="2DD7C68E" w14:textId="77777777" w:rsidR="002D0C98" w:rsidRPr="001C0CC4" w:rsidRDefault="002D0C98" w:rsidP="00EC1884">
            <w:pPr>
              <w:pStyle w:val="TAC"/>
              <w:keepNext w:val="0"/>
              <w:rPr>
                <w:rFonts w:eastAsia="Yu Mincho"/>
              </w:rPr>
            </w:pPr>
            <w:r w:rsidRPr="001C0CC4">
              <w:rPr>
                <w:rFonts w:eastAsia="Yu Mincho"/>
              </w:rPr>
              <w:t>Yes</w:t>
            </w:r>
          </w:p>
        </w:tc>
        <w:tc>
          <w:tcPr>
            <w:tcW w:w="582" w:type="dxa"/>
            <w:tcMar>
              <w:left w:w="28" w:type="dxa"/>
              <w:right w:w="28" w:type="dxa"/>
            </w:tcMar>
            <w:vAlign w:val="center"/>
          </w:tcPr>
          <w:p w14:paraId="49E8EFCE" w14:textId="77777777" w:rsidR="002D0C98" w:rsidRPr="001C0CC4" w:rsidRDefault="002D0C98" w:rsidP="00EC1884">
            <w:pPr>
              <w:pStyle w:val="TAC"/>
              <w:keepNext w:val="0"/>
              <w:rPr>
                <w:rFonts w:eastAsia="Yu Mincho"/>
              </w:rPr>
            </w:pPr>
            <w:r w:rsidRPr="001C0CC4">
              <w:rPr>
                <w:rFonts w:eastAsia="Yu Mincho"/>
              </w:rPr>
              <w:t>Yes</w:t>
            </w:r>
          </w:p>
        </w:tc>
        <w:tc>
          <w:tcPr>
            <w:tcW w:w="782" w:type="dxa"/>
            <w:tcMar>
              <w:left w:w="28" w:type="dxa"/>
              <w:right w:w="28" w:type="dxa"/>
            </w:tcMar>
            <w:vAlign w:val="center"/>
          </w:tcPr>
          <w:p w14:paraId="084490D9" w14:textId="77777777" w:rsidR="002D0C98" w:rsidRPr="001C0CC4" w:rsidRDefault="002D0C98" w:rsidP="00EC1884">
            <w:pPr>
              <w:pStyle w:val="TAC"/>
              <w:keepNext w:val="0"/>
              <w:rPr>
                <w:rFonts w:eastAsia="Yu Mincho"/>
              </w:rPr>
            </w:pPr>
            <w:r w:rsidRPr="001C0CC4">
              <w:rPr>
                <w:rFonts w:eastAsia="Yu Mincho"/>
              </w:rPr>
              <w:t>Yes</w:t>
            </w:r>
          </w:p>
        </w:tc>
        <w:tc>
          <w:tcPr>
            <w:tcW w:w="589" w:type="dxa"/>
            <w:tcMar>
              <w:left w:w="28" w:type="dxa"/>
              <w:right w:w="28" w:type="dxa"/>
            </w:tcMar>
            <w:vAlign w:val="center"/>
          </w:tcPr>
          <w:p w14:paraId="49759499"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ED27B29" w14:textId="77777777" w:rsidR="002D0C98" w:rsidRPr="001C0CC4" w:rsidRDefault="002D0C98" w:rsidP="00EC1884">
            <w:pPr>
              <w:pStyle w:val="TAC"/>
              <w:keepNext w:val="0"/>
              <w:rPr>
                <w:rFonts w:eastAsia="Yu Mincho"/>
              </w:rPr>
            </w:pPr>
            <w:r w:rsidRPr="001C0CC4">
              <w:rPr>
                <w:rFonts w:eastAsia="Yu Mincho"/>
              </w:rPr>
              <w:t>Yes</w:t>
            </w:r>
          </w:p>
        </w:tc>
        <w:tc>
          <w:tcPr>
            <w:tcW w:w="636" w:type="dxa"/>
            <w:tcMar>
              <w:left w:w="28" w:type="dxa"/>
              <w:right w:w="28" w:type="dxa"/>
            </w:tcMar>
            <w:vAlign w:val="center"/>
          </w:tcPr>
          <w:p w14:paraId="2BCBBBF9"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41F6FE66"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vAlign w:val="center"/>
          </w:tcPr>
          <w:p w14:paraId="3B8A58B6" w14:textId="77777777" w:rsidR="002D0C98" w:rsidRPr="001C0CC4" w:rsidRDefault="002D0C98" w:rsidP="00EC1884">
            <w:pPr>
              <w:pStyle w:val="TAC"/>
              <w:keepNext w:val="0"/>
              <w:rPr>
                <w:rFonts w:eastAsia="Yu Mincho"/>
              </w:rPr>
            </w:pPr>
            <w:r w:rsidRPr="001C0CC4">
              <w:rPr>
                <w:rFonts w:eastAsia="Yu Mincho"/>
              </w:rPr>
              <w:t>Yes</w:t>
            </w:r>
          </w:p>
        </w:tc>
        <w:tc>
          <w:tcPr>
            <w:tcW w:w="643" w:type="dxa"/>
            <w:tcMar>
              <w:left w:w="28" w:type="dxa"/>
              <w:right w:w="28" w:type="dxa"/>
            </w:tcMar>
          </w:tcPr>
          <w:p w14:paraId="457A06C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563A14A" w14:textId="77777777" w:rsidR="002D0C98" w:rsidRPr="00414DAE" w:rsidRDefault="002D0C98" w:rsidP="00EC1884">
            <w:pPr>
              <w:pStyle w:val="TAC"/>
              <w:keepNext w:val="0"/>
              <w:rPr>
                <w:rFonts w:eastAsia="Yu Mincho"/>
              </w:rPr>
            </w:pPr>
            <w:r w:rsidRPr="001C0CC4">
              <w:rPr>
                <w:rFonts w:eastAsia="Yu Mincho"/>
              </w:rPr>
              <w:t>Yes</w:t>
            </w:r>
          </w:p>
        </w:tc>
        <w:tc>
          <w:tcPr>
            <w:tcW w:w="752" w:type="dxa"/>
            <w:tcMar>
              <w:left w:w="28" w:type="dxa"/>
              <w:right w:w="28" w:type="dxa"/>
            </w:tcMar>
          </w:tcPr>
          <w:p w14:paraId="0A2F8447" w14:textId="77777777" w:rsidR="002D0C98" w:rsidRPr="001C0CC4" w:rsidRDefault="002D0C98" w:rsidP="00EC1884">
            <w:pPr>
              <w:pStyle w:val="TAC"/>
              <w:keepNext w:val="0"/>
              <w:rPr>
                <w:rFonts w:eastAsia="Yu Mincho"/>
              </w:rPr>
            </w:pPr>
            <w:r w:rsidRPr="00414DAE">
              <w:rPr>
                <w:rFonts w:eastAsia="Yu Mincho"/>
              </w:rPr>
              <w:t>Yes</w:t>
            </w:r>
          </w:p>
        </w:tc>
        <w:tc>
          <w:tcPr>
            <w:tcW w:w="643" w:type="dxa"/>
            <w:tcMar>
              <w:left w:w="28" w:type="dxa"/>
              <w:right w:w="28" w:type="dxa"/>
            </w:tcMar>
            <w:vAlign w:val="center"/>
          </w:tcPr>
          <w:p w14:paraId="5BF25CF3" w14:textId="77777777" w:rsidR="002D0C98" w:rsidRPr="001C0CC4" w:rsidRDefault="002D0C98" w:rsidP="00EC1884">
            <w:pPr>
              <w:pStyle w:val="TAC"/>
              <w:keepNext w:val="0"/>
              <w:rPr>
                <w:rFonts w:eastAsia="Yu Mincho"/>
              </w:rPr>
            </w:pPr>
            <w:r w:rsidRPr="001C0CC4">
              <w:rPr>
                <w:rFonts w:eastAsia="Yu Mincho"/>
              </w:rPr>
              <w:t>Yes</w:t>
            </w:r>
          </w:p>
        </w:tc>
      </w:tr>
      <w:tr w:rsidR="002D0C98" w:rsidRPr="001C0CC4" w14:paraId="18F5B5FB" w14:textId="77777777" w:rsidTr="00EC1884">
        <w:trPr>
          <w:jc w:val="center"/>
        </w:trPr>
        <w:tc>
          <w:tcPr>
            <w:tcW w:w="660" w:type="dxa"/>
            <w:tcBorders>
              <w:bottom w:val="nil"/>
            </w:tcBorders>
            <w:shd w:val="clear" w:color="auto" w:fill="auto"/>
            <w:tcMar>
              <w:left w:w="28" w:type="dxa"/>
              <w:right w:w="28" w:type="dxa"/>
            </w:tcMar>
            <w:vAlign w:val="center"/>
          </w:tcPr>
          <w:p w14:paraId="13083540" w14:textId="77777777" w:rsidR="002D0C98" w:rsidRDefault="002D0C98" w:rsidP="00EC1884">
            <w:pPr>
              <w:pStyle w:val="TAC"/>
              <w:keepNext w:val="0"/>
              <w:rPr>
                <w:rFonts w:eastAsia="DengXian"/>
                <w:lang w:eastAsia="zh-CN"/>
              </w:rPr>
            </w:pPr>
            <w:r>
              <w:rPr>
                <w:rFonts w:eastAsia="Yu Mincho"/>
              </w:rPr>
              <w:t>n91</w:t>
            </w:r>
          </w:p>
        </w:tc>
        <w:tc>
          <w:tcPr>
            <w:tcW w:w="582" w:type="dxa"/>
            <w:tcMar>
              <w:left w:w="28" w:type="dxa"/>
              <w:right w:w="28" w:type="dxa"/>
            </w:tcMar>
            <w:vAlign w:val="center"/>
          </w:tcPr>
          <w:p w14:paraId="3CEF8BE0" w14:textId="77777777" w:rsidR="002D0C98" w:rsidRDefault="002D0C98" w:rsidP="00EC1884">
            <w:pPr>
              <w:pStyle w:val="TAC"/>
              <w:keepNext w:val="0"/>
              <w:rPr>
                <w:rFonts w:eastAsia="Yu Mincho"/>
                <w:lang w:eastAsia="zh-CN"/>
              </w:rPr>
            </w:pPr>
            <w:r>
              <w:rPr>
                <w:rFonts w:eastAsia="Yu Mincho"/>
              </w:rPr>
              <w:t>15</w:t>
            </w:r>
          </w:p>
        </w:tc>
        <w:tc>
          <w:tcPr>
            <w:tcW w:w="589" w:type="dxa"/>
            <w:tcMar>
              <w:left w:w="28" w:type="dxa"/>
              <w:right w:w="28" w:type="dxa"/>
            </w:tcMar>
          </w:tcPr>
          <w:p w14:paraId="4CD5EFFC" w14:textId="77777777" w:rsidR="002D0C98" w:rsidRPr="00414DAE" w:rsidRDefault="002D0C98" w:rsidP="00EC1884">
            <w:pPr>
              <w:pStyle w:val="TAC"/>
              <w:keepNext w:val="0"/>
            </w:pPr>
            <w:r>
              <w:rPr>
                <w:rFonts w:eastAsia="Yu Mincho"/>
              </w:rPr>
              <w:t>Yes</w:t>
            </w:r>
          </w:p>
        </w:tc>
        <w:tc>
          <w:tcPr>
            <w:tcW w:w="655" w:type="dxa"/>
            <w:tcMar>
              <w:left w:w="28" w:type="dxa"/>
              <w:right w:w="28" w:type="dxa"/>
            </w:tcMar>
          </w:tcPr>
          <w:p w14:paraId="466467B2" w14:textId="77777777" w:rsidR="002D0C98" w:rsidRPr="00414DAE" w:rsidRDefault="002D0C98" w:rsidP="00EC188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14EAE6A4" w14:textId="77777777" w:rsidR="002D0C98" w:rsidRPr="00414DAE" w:rsidRDefault="002D0C98" w:rsidP="00EC1884">
            <w:pPr>
              <w:pStyle w:val="TAC"/>
              <w:keepNext w:val="0"/>
            </w:pPr>
          </w:p>
        </w:tc>
        <w:tc>
          <w:tcPr>
            <w:tcW w:w="782" w:type="dxa"/>
            <w:tcMar>
              <w:left w:w="28" w:type="dxa"/>
              <w:right w:w="28" w:type="dxa"/>
            </w:tcMar>
            <w:vAlign w:val="center"/>
          </w:tcPr>
          <w:p w14:paraId="129EE64A"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4F56E0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68A4DB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02D46397"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8FD3FD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688015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AA84157" w14:textId="77777777" w:rsidR="002D0C98" w:rsidRPr="001C0CC4" w:rsidRDefault="002D0C98" w:rsidP="00EC1884">
            <w:pPr>
              <w:pStyle w:val="TAC"/>
              <w:keepNext w:val="0"/>
              <w:rPr>
                <w:rFonts w:eastAsia="Yu Mincho"/>
              </w:rPr>
            </w:pPr>
          </w:p>
        </w:tc>
        <w:tc>
          <w:tcPr>
            <w:tcW w:w="643" w:type="dxa"/>
            <w:tcMar>
              <w:left w:w="28" w:type="dxa"/>
              <w:right w:w="28" w:type="dxa"/>
            </w:tcMar>
          </w:tcPr>
          <w:p w14:paraId="23DFA589" w14:textId="77777777" w:rsidR="002D0C98" w:rsidRPr="001C0CC4" w:rsidRDefault="002D0C98" w:rsidP="00EC1884">
            <w:pPr>
              <w:pStyle w:val="TAC"/>
              <w:keepNext w:val="0"/>
              <w:rPr>
                <w:rFonts w:eastAsia="Yu Mincho"/>
              </w:rPr>
            </w:pPr>
          </w:p>
        </w:tc>
        <w:tc>
          <w:tcPr>
            <w:tcW w:w="752" w:type="dxa"/>
            <w:tcMar>
              <w:left w:w="28" w:type="dxa"/>
              <w:right w:w="28" w:type="dxa"/>
            </w:tcMar>
          </w:tcPr>
          <w:p w14:paraId="55DE473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B5F1000" w14:textId="77777777" w:rsidR="002D0C98" w:rsidRPr="001C0CC4" w:rsidRDefault="002D0C98" w:rsidP="00EC1884">
            <w:pPr>
              <w:pStyle w:val="TAC"/>
              <w:keepNext w:val="0"/>
              <w:rPr>
                <w:rFonts w:eastAsia="Yu Mincho"/>
              </w:rPr>
            </w:pPr>
          </w:p>
        </w:tc>
      </w:tr>
      <w:tr w:rsidR="002D0C98" w:rsidRPr="001C0CC4" w14:paraId="16BA69AE" w14:textId="77777777" w:rsidTr="00EC1884">
        <w:trPr>
          <w:jc w:val="center"/>
        </w:trPr>
        <w:tc>
          <w:tcPr>
            <w:tcW w:w="660" w:type="dxa"/>
            <w:tcBorders>
              <w:top w:val="nil"/>
              <w:bottom w:val="nil"/>
            </w:tcBorders>
            <w:shd w:val="clear" w:color="auto" w:fill="auto"/>
            <w:tcMar>
              <w:left w:w="28" w:type="dxa"/>
              <w:right w:w="28" w:type="dxa"/>
            </w:tcMar>
            <w:vAlign w:val="center"/>
          </w:tcPr>
          <w:p w14:paraId="255319D4"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0012A3F9" w14:textId="77777777" w:rsidR="002D0C98" w:rsidRDefault="002D0C98" w:rsidP="00EC1884">
            <w:pPr>
              <w:pStyle w:val="TAC"/>
              <w:keepNext w:val="0"/>
              <w:rPr>
                <w:rFonts w:eastAsia="Yu Mincho"/>
                <w:lang w:eastAsia="zh-CN"/>
              </w:rPr>
            </w:pPr>
            <w:r>
              <w:rPr>
                <w:rFonts w:eastAsia="Yu Mincho"/>
              </w:rPr>
              <w:t>30</w:t>
            </w:r>
          </w:p>
        </w:tc>
        <w:tc>
          <w:tcPr>
            <w:tcW w:w="589" w:type="dxa"/>
            <w:tcMar>
              <w:left w:w="28" w:type="dxa"/>
              <w:right w:w="28" w:type="dxa"/>
            </w:tcMar>
          </w:tcPr>
          <w:p w14:paraId="662945A5" w14:textId="77777777" w:rsidR="002D0C98" w:rsidRPr="00414DAE" w:rsidRDefault="002D0C98" w:rsidP="00EC1884">
            <w:pPr>
              <w:pStyle w:val="TAC"/>
              <w:keepNext w:val="0"/>
            </w:pPr>
          </w:p>
        </w:tc>
        <w:tc>
          <w:tcPr>
            <w:tcW w:w="655" w:type="dxa"/>
            <w:tcMar>
              <w:left w:w="28" w:type="dxa"/>
              <w:right w:w="28" w:type="dxa"/>
            </w:tcMar>
            <w:vAlign w:val="center"/>
          </w:tcPr>
          <w:p w14:paraId="5861C201" w14:textId="77777777" w:rsidR="002D0C98" w:rsidRPr="00414DAE" w:rsidRDefault="002D0C98" w:rsidP="00EC1884">
            <w:pPr>
              <w:pStyle w:val="TAC"/>
              <w:keepNext w:val="0"/>
            </w:pPr>
          </w:p>
        </w:tc>
        <w:tc>
          <w:tcPr>
            <w:tcW w:w="582" w:type="dxa"/>
            <w:tcMar>
              <w:left w:w="28" w:type="dxa"/>
              <w:right w:w="28" w:type="dxa"/>
            </w:tcMar>
            <w:vAlign w:val="center"/>
          </w:tcPr>
          <w:p w14:paraId="395C7987" w14:textId="77777777" w:rsidR="002D0C98" w:rsidRPr="00414DAE" w:rsidRDefault="002D0C98" w:rsidP="00EC1884">
            <w:pPr>
              <w:pStyle w:val="TAC"/>
              <w:keepNext w:val="0"/>
            </w:pPr>
          </w:p>
        </w:tc>
        <w:tc>
          <w:tcPr>
            <w:tcW w:w="782" w:type="dxa"/>
            <w:tcMar>
              <w:left w:w="28" w:type="dxa"/>
              <w:right w:w="28" w:type="dxa"/>
            </w:tcMar>
            <w:vAlign w:val="center"/>
          </w:tcPr>
          <w:p w14:paraId="2BAF0FBA"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5FB2AAF"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FA16CC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ED76CE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979CCD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0B4DFD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5FB7B90" w14:textId="77777777" w:rsidR="002D0C98" w:rsidRPr="001C0CC4" w:rsidRDefault="002D0C98" w:rsidP="00EC1884">
            <w:pPr>
              <w:pStyle w:val="TAC"/>
              <w:keepNext w:val="0"/>
              <w:rPr>
                <w:rFonts w:eastAsia="Yu Mincho"/>
              </w:rPr>
            </w:pPr>
          </w:p>
        </w:tc>
        <w:tc>
          <w:tcPr>
            <w:tcW w:w="643" w:type="dxa"/>
            <w:tcMar>
              <w:left w:w="28" w:type="dxa"/>
              <w:right w:w="28" w:type="dxa"/>
            </w:tcMar>
          </w:tcPr>
          <w:p w14:paraId="7BC04250" w14:textId="77777777" w:rsidR="002D0C98" w:rsidRPr="001C0CC4" w:rsidRDefault="002D0C98" w:rsidP="00EC1884">
            <w:pPr>
              <w:pStyle w:val="TAC"/>
              <w:keepNext w:val="0"/>
              <w:rPr>
                <w:rFonts w:eastAsia="Yu Mincho"/>
              </w:rPr>
            </w:pPr>
          </w:p>
        </w:tc>
        <w:tc>
          <w:tcPr>
            <w:tcW w:w="752" w:type="dxa"/>
            <w:tcMar>
              <w:left w:w="28" w:type="dxa"/>
              <w:right w:w="28" w:type="dxa"/>
            </w:tcMar>
          </w:tcPr>
          <w:p w14:paraId="19BCF2B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0B7656B" w14:textId="77777777" w:rsidR="002D0C98" w:rsidRPr="001C0CC4" w:rsidRDefault="002D0C98" w:rsidP="00EC1884">
            <w:pPr>
              <w:pStyle w:val="TAC"/>
              <w:keepNext w:val="0"/>
              <w:rPr>
                <w:rFonts w:eastAsia="Yu Mincho"/>
              </w:rPr>
            </w:pPr>
          </w:p>
        </w:tc>
      </w:tr>
      <w:tr w:rsidR="002D0C98" w:rsidRPr="001C0CC4" w14:paraId="374B0785"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0874E759"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07DBE39E" w14:textId="77777777" w:rsidR="002D0C98" w:rsidRDefault="002D0C98" w:rsidP="00EC1884">
            <w:pPr>
              <w:pStyle w:val="TAC"/>
              <w:keepNext w:val="0"/>
              <w:rPr>
                <w:rFonts w:eastAsia="Yu Mincho"/>
                <w:lang w:eastAsia="zh-CN"/>
              </w:rPr>
            </w:pPr>
            <w:r>
              <w:rPr>
                <w:rFonts w:eastAsia="Yu Mincho"/>
              </w:rPr>
              <w:t>60</w:t>
            </w:r>
          </w:p>
        </w:tc>
        <w:tc>
          <w:tcPr>
            <w:tcW w:w="589" w:type="dxa"/>
            <w:tcMar>
              <w:left w:w="28" w:type="dxa"/>
              <w:right w:w="28" w:type="dxa"/>
            </w:tcMar>
          </w:tcPr>
          <w:p w14:paraId="19B7C88E" w14:textId="77777777" w:rsidR="002D0C98" w:rsidRPr="00414DAE" w:rsidRDefault="002D0C98" w:rsidP="00EC1884">
            <w:pPr>
              <w:pStyle w:val="TAC"/>
              <w:keepNext w:val="0"/>
            </w:pPr>
          </w:p>
        </w:tc>
        <w:tc>
          <w:tcPr>
            <w:tcW w:w="655" w:type="dxa"/>
            <w:tcMar>
              <w:left w:w="28" w:type="dxa"/>
              <w:right w:w="28" w:type="dxa"/>
            </w:tcMar>
            <w:vAlign w:val="center"/>
          </w:tcPr>
          <w:p w14:paraId="3A95A87F" w14:textId="77777777" w:rsidR="002D0C98" w:rsidRPr="00414DAE" w:rsidRDefault="002D0C98" w:rsidP="00EC1884">
            <w:pPr>
              <w:pStyle w:val="TAC"/>
              <w:keepNext w:val="0"/>
            </w:pPr>
          </w:p>
        </w:tc>
        <w:tc>
          <w:tcPr>
            <w:tcW w:w="582" w:type="dxa"/>
            <w:tcMar>
              <w:left w:w="28" w:type="dxa"/>
              <w:right w:w="28" w:type="dxa"/>
            </w:tcMar>
            <w:vAlign w:val="center"/>
          </w:tcPr>
          <w:p w14:paraId="1A6DD51C" w14:textId="77777777" w:rsidR="002D0C98" w:rsidRPr="00414DAE" w:rsidRDefault="002D0C98" w:rsidP="00EC1884">
            <w:pPr>
              <w:pStyle w:val="TAC"/>
              <w:keepNext w:val="0"/>
            </w:pPr>
          </w:p>
        </w:tc>
        <w:tc>
          <w:tcPr>
            <w:tcW w:w="782" w:type="dxa"/>
            <w:tcMar>
              <w:left w:w="28" w:type="dxa"/>
              <w:right w:w="28" w:type="dxa"/>
            </w:tcMar>
            <w:vAlign w:val="center"/>
          </w:tcPr>
          <w:p w14:paraId="0295618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7CC118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ACA11F6"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51FDCA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6043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1D148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0A97428" w14:textId="77777777" w:rsidR="002D0C98" w:rsidRPr="001C0CC4" w:rsidRDefault="002D0C98" w:rsidP="00EC1884">
            <w:pPr>
              <w:pStyle w:val="TAC"/>
              <w:keepNext w:val="0"/>
              <w:rPr>
                <w:rFonts w:eastAsia="Yu Mincho"/>
              </w:rPr>
            </w:pPr>
          </w:p>
        </w:tc>
        <w:tc>
          <w:tcPr>
            <w:tcW w:w="643" w:type="dxa"/>
            <w:tcMar>
              <w:left w:w="28" w:type="dxa"/>
              <w:right w:w="28" w:type="dxa"/>
            </w:tcMar>
          </w:tcPr>
          <w:p w14:paraId="3FD9F8B3" w14:textId="77777777" w:rsidR="002D0C98" w:rsidRPr="001C0CC4" w:rsidRDefault="002D0C98" w:rsidP="00EC1884">
            <w:pPr>
              <w:pStyle w:val="TAC"/>
              <w:keepNext w:val="0"/>
              <w:rPr>
                <w:rFonts w:eastAsia="Yu Mincho"/>
              </w:rPr>
            </w:pPr>
          </w:p>
        </w:tc>
        <w:tc>
          <w:tcPr>
            <w:tcW w:w="752" w:type="dxa"/>
            <w:tcMar>
              <w:left w:w="28" w:type="dxa"/>
              <w:right w:w="28" w:type="dxa"/>
            </w:tcMar>
          </w:tcPr>
          <w:p w14:paraId="2826C08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1B491D2" w14:textId="77777777" w:rsidR="002D0C98" w:rsidRPr="001C0CC4" w:rsidRDefault="002D0C98" w:rsidP="00EC1884">
            <w:pPr>
              <w:pStyle w:val="TAC"/>
              <w:keepNext w:val="0"/>
              <w:rPr>
                <w:rFonts w:eastAsia="Yu Mincho"/>
              </w:rPr>
            </w:pPr>
          </w:p>
        </w:tc>
      </w:tr>
      <w:tr w:rsidR="002D0C98" w:rsidRPr="001C0CC4" w14:paraId="0658E3A9" w14:textId="77777777" w:rsidTr="00EC1884">
        <w:trPr>
          <w:jc w:val="center"/>
        </w:trPr>
        <w:tc>
          <w:tcPr>
            <w:tcW w:w="660" w:type="dxa"/>
            <w:tcBorders>
              <w:bottom w:val="nil"/>
            </w:tcBorders>
            <w:shd w:val="clear" w:color="auto" w:fill="auto"/>
            <w:tcMar>
              <w:left w:w="28" w:type="dxa"/>
              <w:right w:w="28" w:type="dxa"/>
            </w:tcMar>
            <w:vAlign w:val="center"/>
          </w:tcPr>
          <w:p w14:paraId="546C5840" w14:textId="77777777" w:rsidR="002D0C98" w:rsidRDefault="002D0C98" w:rsidP="00EC1884">
            <w:pPr>
              <w:pStyle w:val="TAC"/>
              <w:keepNext w:val="0"/>
              <w:rPr>
                <w:rFonts w:eastAsia="DengXian"/>
                <w:lang w:eastAsia="zh-CN"/>
              </w:rPr>
            </w:pPr>
            <w:r>
              <w:rPr>
                <w:rFonts w:eastAsia="Yu Mincho"/>
              </w:rPr>
              <w:t>n92</w:t>
            </w:r>
          </w:p>
        </w:tc>
        <w:tc>
          <w:tcPr>
            <w:tcW w:w="582" w:type="dxa"/>
            <w:tcMar>
              <w:left w:w="28" w:type="dxa"/>
              <w:right w:w="28" w:type="dxa"/>
            </w:tcMar>
            <w:vAlign w:val="center"/>
          </w:tcPr>
          <w:p w14:paraId="5B826E68" w14:textId="77777777" w:rsidR="002D0C98" w:rsidRDefault="002D0C98" w:rsidP="00EC1884">
            <w:pPr>
              <w:pStyle w:val="TAC"/>
              <w:keepNext w:val="0"/>
              <w:rPr>
                <w:rFonts w:eastAsia="Yu Mincho"/>
                <w:lang w:eastAsia="zh-CN"/>
              </w:rPr>
            </w:pPr>
            <w:r>
              <w:rPr>
                <w:rFonts w:eastAsia="Yu Mincho"/>
              </w:rPr>
              <w:t>15</w:t>
            </w:r>
          </w:p>
        </w:tc>
        <w:tc>
          <w:tcPr>
            <w:tcW w:w="589" w:type="dxa"/>
            <w:tcMar>
              <w:left w:w="28" w:type="dxa"/>
              <w:right w:w="28" w:type="dxa"/>
            </w:tcMar>
          </w:tcPr>
          <w:p w14:paraId="35D27FD9" w14:textId="77777777" w:rsidR="002D0C98" w:rsidRPr="00414DAE" w:rsidRDefault="002D0C98" w:rsidP="00EC1884">
            <w:pPr>
              <w:pStyle w:val="TAC"/>
              <w:keepNext w:val="0"/>
            </w:pPr>
            <w:r>
              <w:rPr>
                <w:rFonts w:eastAsia="Yu Mincho"/>
              </w:rPr>
              <w:t>Yes</w:t>
            </w:r>
          </w:p>
        </w:tc>
        <w:tc>
          <w:tcPr>
            <w:tcW w:w="655" w:type="dxa"/>
            <w:tcMar>
              <w:left w:w="28" w:type="dxa"/>
              <w:right w:w="28" w:type="dxa"/>
            </w:tcMar>
          </w:tcPr>
          <w:p w14:paraId="677F692B" w14:textId="77777777" w:rsidR="002D0C98" w:rsidRPr="00414DAE" w:rsidRDefault="002D0C98" w:rsidP="00EC1884">
            <w:pPr>
              <w:pStyle w:val="TAC"/>
              <w:keepNext w:val="0"/>
            </w:pPr>
            <w:r>
              <w:rPr>
                <w:rFonts w:eastAsia="Yu Mincho"/>
              </w:rPr>
              <w:t>Yes</w:t>
            </w:r>
          </w:p>
        </w:tc>
        <w:tc>
          <w:tcPr>
            <w:tcW w:w="582" w:type="dxa"/>
            <w:tcMar>
              <w:left w:w="28" w:type="dxa"/>
              <w:right w:w="28" w:type="dxa"/>
            </w:tcMar>
          </w:tcPr>
          <w:p w14:paraId="1DF27F73" w14:textId="77777777" w:rsidR="002D0C98" w:rsidRPr="00414DAE" w:rsidRDefault="002D0C98" w:rsidP="00EC1884">
            <w:pPr>
              <w:pStyle w:val="TAC"/>
              <w:keepNext w:val="0"/>
            </w:pPr>
            <w:r>
              <w:rPr>
                <w:rFonts w:eastAsia="Yu Mincho"/>
              </w:rPr>
              <w:t>Yes</w:t>
            </w:r>
          </w:p>
        </w:tc>
        <w:tc>
          <w:tcPr>
            <w:tcW w:w="782" w:type="dxa"/>
            <w:tcMar>
              <w:left w:w="28" w:type="dxa"/>
              <w:right w:w="28" w:type="dxa"/>
            </w:tcMar>
          </w:tcPr>
          <w:p w14:paraId="7B1016AC"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vAlign w:val="center"/>
          </w:tcPr>
          <w:p w14:paraId="3342B1A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20A6468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5ECBAB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5C3696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4B052D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B67C113" w14:textId="77777777" w:rsidR="002D0C98" w:rsidRPr="001C0CC4" w:rsidRDefault="002D0C98" w:rsidP="00EC1884">
            <w:pPr>
              <w:pStyle w:val="TAC"/>
              <w:keepNext w:val="0"/>
              <w:rPr>
                <w:rFonts w:eastAsia="Yu Mincho"/>
              </w:rPr>
            </w:pPr>
          </w:p>
        </w:tc>
        <w:tc>
          <w:tcPr>
            <w:tcW w:w="643" w:type="dxa"/>
            <w:tcMar>
              <w:left w:w="28" w:type="dxa"/>
              <w:right w:w="28" w:type="dxa"/>
            </w:tcMar>
          </w:tcPr>
          <w:p w14:paraId="0666D91C" w14:textId="77777777" w:rsidR="002D0C98" w:rsidRPr="001C0CC4" w:rsidRDefault="002D0C98" w:rsidP="00EC1884">
            <w:pPr>
              <w:pStyle w:val="TAC"/>
              <w:keepNext w:val="0"/>
              <w:rPr>
                <w:rFonts w:eastAsia="Yu Mincho"/>
              </w:rPr>
            </w:pPr>
          </w:p>
        </w:tc>
        <w:tc>
          <w:tcPr>
            <w:tcW w:w="752" w:type="dxa"/>
            <w:tcMar>
              <w:left w:w="28" w:type="dxa"/>
              <w:right w:w="28" w:type="dxa"/>
            </w:tcMar>
          </w:tcPr>
          <w:p w14:paraId="32A3CD88"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110A363" w14:textId="77777777" w:rsidR="002D0C98" w:rsidRPr="001C0CC4" w:rsidRDefault="002D0C98" w:rsidP="00EC1884">
            <w:pPr>
              <w:pStyle w:val="TAC"/>
              <w:keepNext w:val="0"/>
              <w:rPr>
                <w:rFonts w:eastAsia="Yu Mincho"/>
              </w:rPr>
            </w:pPr>
          </w:p>
        </w:tc>
      </w:tr>
      <w:tr w:rsidR="002D0C98" w:rsidRPr="001C0CC4" w14:paraId="5D3FEF49" w14:textId="77777777" w:rsidTr="00EC1884">
        <w:trPr>
          <w:jc w:val="center"/>
        </w:trPr>
        <w:tc>
          <w:tcPr>
            <w:tcW w:w="660" w:type="dxa"/>
            <w:tcBorders>
              <w:top w:val="nil"/>
              <w:bottom w:val="nil"/>
            </w:tcBorders>
            <w:shd w:val="clear" w:color="auto" w:fill="auto"/>
            <w:tcMar>
              <w:left w:w="28" w:type="dxa"/>
              <w:right w:w="28" w:type="dxa"/>
            </w:tcMar>
            <w:vAlign w:val="center"/>
          </w:tcPr>
          <w:p w14:paraId="1B2283F1"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162C7B36" w14:textId="77777777" w:rsidR="002D0C98" w:rsidRDefault="002D0C98" w:rsidP="00EC1884">
            <w:pPr>
              <w:pStyle w:val="TAC"/>
              <w:keepNext w:val="0"/>
              <w:rPr>
                <w:rFonts w:eastAsia="Yu Mincho"/>
                <w:lang w:eastAsia="zh-CN"/>
              </w:rPr>
            </w:pPr>
            <w:r>
              <w:rPr>
                <w:rFonts w:eastAsia="Yu Mincho"/>
              </w:rPr>
              <w:t>30</w:t>
            </w:r>
          </w:p>
        </w:tc>
        <w:tc>
          <w:tcPr>
            <w:tcW w:w="589" w:type="dxa"/>
            <w:tcMar>
              <w:left w:w="28" w:type="dxa"/>
              <w:right w:w="28" w:type="dxa"/>
            </w:tcMar>
          </w:tcPr>
          <w:p w14:paraId="437F851C" w14:textId="77777777" w:rsidR="002D0C98" w:rsidRPr="00414DAE" w:rsidRDefault="002D0C98" w:rsidP="00EC1884">
            <w:pPr>
              <w:pStyle w:val="TAC"/>
              <w:keepNext w:val="0"/>
            </w:pPr>
          </w:p>
        </w:tc>
        <w:tc>
          <w:tcPr>
            <w:tcW w:w="655" w:type="dxa"/>
            <w:tcMar>
              <w:left w:w="28" w:type="dxa"/>
              <w:right w:w="28" w:type="dxa"/>
            </w:tcMar>
          </w:tcPr>
          <w:p w14:paraId="0E224962" w14:textId="77777777" w:rsidR="002D0C98" w:rsidRPr="00414DAE" w:rsidRDefault="002D0C98" w:rsidP="00EC1884">
            <w:pPr>
              <w:pStyle w:val="TAC"/>
              <w:keepNext w:val="0"/>
            </w:pPr>
            <w:r>
              <w:rPr>
                <w:rFonts w:eastAsia="Yu Mincho"/>
              </w:rPr>
              <w:t>Yes</w:t>
            </w:r>
          </w:p>
        </w:tc>
        <w:tc>
          <w:tcPr>
            <w:tcW w:w="582" w:type="dxa"/>
            <w:tcMar>
              <w:left w:w="28" w:type="dxa"/>
              <w:right w:w="28" w:type="dxa"/>
            </w:tcMar>
          </w:tcPr>
          <w:p w14:paraId="5465EFA5" w14:textId="77777777" w:rsidR="002D0C98" w:rsidRPr="00414DAE" w:rsidRDefault="002D0C98" w:rsidP="00EC1884">
            <w:pPr>
              <w:pStyle w:val="TAC"/>
              <w:keepNext w:val="0"/>
            </w:pPr>
            <w:r>
              <w:rPr>
                <w:rFonts w:eastAsia="Yu Mincho"/>
              </w:rPr>
              <w:t>Yes</w:t>
            </w:r>
          </w:p>
        </w:tc>
        <w:tc>
          <w:tcPr>
            <w:tcW w:w="782" w:type="dxa"/>
            <w:tcMar>
              <w:left w:w="28" w:type="dxa"/>
              <w:right w:w="28" w:type="dxa"/>
            </w:tcMar>
          </w:tcPr>
          <w:p w14:paraId="65A76BE0"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vAlign w:val="center"/>
          </w:tcPr>
          <w:p w14:paraId="62E24F8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F120879"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1DBCB4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812E51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7EAC1C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4199C48" w14:textId="77777777" w:rsidR="002D0C98" w:rsidRPr="001C0CC4" w:rsidRDefault="002D0C98" w:rsidP="00EC1884">
            <w:pPr>
              <w:pStyle w:val="TAC"/>
              <w:keepNext w:val="0"/>
              <w:rPr>
                <w:rFonts w:eastAsia="Yu Mincho"/>
              </w:rPr>
            </w:pPr>
          </w:p>
        </w:tc>
        <w:tc>
          <w:tcPr>
            <w:tcW w:w="643" w:type="dxa"/>
            <w:tcMar>
              <w:left w:w="28" w:type="dxa"/>
              <w:right w:w="28" w:type="dxa"/>
            </w:tcMar>
          </w:tcPr>
          <w:p w14:paraId="358D4296" w14:textId="77777777" w:rsidR="002D0C98" w:rsidRPr="001C0CC4" w:rsidRDefault="002D0C98" w:rsidP="00EC1884">
            <w:pPr>
              <w:pStyle w:val="TAC"/>
              <w:keepNext w:val="0"/>
              <w:rPr>
                <w:rFonts w:eastAsia="Yu Mincho"/>
              </w:rPr>
            </w:pPr>
          </w:p>
        </w:tc>
        <w:tc>
          <w:tcPr>
            <w:tcW w:w="752" w:type="dxa"/>
            <w:tcMar>
              <w:left w:w="28" w:type="dxa"/>
              <w:right w:w="28" w:type="dxa"/>
            </w:tcMar>
          </w:tcPr>
          <w:p w14:paraId="0740327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DC94A9" w14:textId="77777777" w:rsidR="002D0C98" w:rsidRPr="001C0CC4" w:rsidRDefault="002D0C98" w:rsidP="00EC1884">
            <w:pPr>
              <w:pStyle w:val="TAC"/>
              <w:keepNext w:val="0"/>
              <w:rPr>
                <w:rFonts w:eastAsia="Yu Mincho"/>
              </w:rPr>
            </w:pPr>
          </w:p>
        </w:tc>
      </w:tr>
      <w:tr w:rsidR="002D0C98" w:rsidRPr="001C0CC4" w14:paraId="42DD18E5"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78CB9FD4"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36BF7FD4" w14:textId="77777777" w:rsidR="002D0C98" w:rsidRDefault="002D0C98" w:rsidP="00EC1884">
            <w:pPr>
              <w:pStyle w:val="TAC"/>
              <w:keepNext w:val="0"/>
              <w:rPr>
                <w:rFonts w:eastAsia="Yu Mincho"/>
                <w:lang w:eastAsia="zh-CN"/>
              </w:rPr>
            </w:pPr>
            <w:r>
              <w:rPr>
                <w:rFonts w:eastAsia="Yu Mincho"/>
              </w:rPr>
              <w:t>60</w:t>
            </w:r>
          </w:p>
        </w:tc>
        <w:tc>
          <w:tcPr>
            <w:tcW w:w="589" w:type="dxa"/>
            <w:tcMar>
              <w:left w:w="28" w:type="dxa"/>
              <w:right w:w="28" w:type="dxa"/>
            </w:tcMar>
          </w:tcPr>
          <w:p w14:paraId="6B97AC93" w14:textId="77777777" w:rsidR="002D0C98" w:rsidRPr="00414DAE" w:rsidRDefault="002D0C98" w:rsidP="00EC1884">
            <w:pPr>
              <w:pStyle w:val="TAC"/>
              <w:keepNext w:val="0"/>
            </w:pPr>
          </w:p>
        </w:tc>
        <w:tc>
          <w:tcPr>
            <w:tcW w:w="655" w:type="dxa"/>
            <w:tcMar>
              <w:left w:w="28" w:type="dxa"/>
              <w:right w:w="28" w:type="dxa"/>
            </w:tcMar>
            <w:vAlign w:val="center"/>
          </w:tcPr>
          <w:p w14:paraId="34C464F6" w14:textId="77777777" w:rsidR="002D0C98" w:rsidRPr="00414DAE" w:rsidRDefault="002D0C98" w:rsidP="00EC1884">
            <w:pPr>
              <w:pStyle w:val="TAC"/>
              <w:keepNext w:val="0"/>
            </w:pPr>
          </w:p>
        </w:tc>
        <w:tc>
          <w:tcPr>
            <w:tcW w:w="582" w:type="dxa"/>
            <w:tcMar>
              <w:left w:w="28" w:type="dxa"/>
              <w:right w:w="28" w:type="dxa"/>
            </w:tcMar>
            <w:vAlign w:val="center"/>
          </w:tcPr>
          <w:p w14:paraId="6D61F806" w14:textId="77777777" w:rsidR="002D0C98" w:rsidRPr="00414DAE" w:rsidRDefault="002D0C98" w:rsidP="00EC1884">
            <w:pPr>
              <w:pStyle w:val="TAC"/>
              <w:keepNext w:val="0"/>
            </w:pPr>
          </w:p>
        </w:tc>
        <w:tc>
          <w:tcPr>
            <w:tcW w:w="782" w:type="dxa"/>
            <w:tcMar>
              <w:left w:w="28" w:type="dxa"/>
              <w:right w:w="28" w:type="dxa"/>
            </w:tcMar>
            <w:vAlign w:val="center"/>
          </w:tcPr>
          <w:p w14:paraId="6274E30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93696A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E3D677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4B73D4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4B6F98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A8E977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B567725" w14:textId="77777777" w:rsidR="002D0C98" w:rsidRPr="001C0CC4" w:rsidRDefault="002D0C98" w:rsidP="00EC1884">
            <w:pPr>
              <w:pStyle w:val="TAC"/>
              <w:keepNext w:val="0"/>
              <w:rPr>
                <w:rFonts w:eastAsia="Yu Mincho"/>
              </w:rPr>
            </w:pPr>
          </w:p>
        </w:tc>
        <w:tc>
          <w:tcPr>
            <w:tcW w:w="643" w:type="dxa"/>
            <w:tcMar>
              <w:left w:w="28" w:type="dxa"/>
              <w:right w:w="28" w:type="dxa"/>
            </w:tcMar>
          </w:tcPr>
          <w:p w14:paraId="5F258D06" w14:textId="77777777" w:rsidR="002D0C98" w:rsidRPr="001C0CC4" w:rsidRDefault="002D0C98" w:rsidP="00EC1884">
            <w:pPr>
              <w:pStyle w:val="TAC"/>
              <w:keepNext w:val="0"/>
              <w:rPr>
                <w:rFonts w:eastAsia="Yu Mincho"/>
              </w:rPr>
            </w:pPr>
          </w:p>
        </w:tc>
        <w:tc>
          <w:tcPr>
            <w:tcW w:w="752" w:type="dxa"/>
            <w:tcMar>
              <w:left w:w="28" w:type="dxa"/>
              <w:right w:w="28" w:type="dxa"/>
            </w:tcMar>
          </w:tcPr>
          <w:p w14:paraId="3E9FFD1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ABC3F82" w14:textId="77777777" w:rsidR="002D0C98" w:rsidRPr="001C0CC4" w:rsidRDefault="002D0C98" w:rsidP="00EC1884">
            <w:pPr>
              <w:pStyle w:val="TAC"/>
              <w:keepNext w:val="0"/>
              <w:rPr>
                <w:rFonts w:eastAsia="Yu Mincho"/>
              </w:rPr>
            </w:pPr>
          </w:p>
        </w:tc>
      </w:tr>
      <w:tr w:rsidR="002D0C98" w:rsidRPr="001C0CC4" w14:paraId="126EA4AA" w14:textId="77777777" w:rsidTr="00EC1884">
        <w:trPr>
          <w:jc w:val="center"/>
        </w:trPr>
        <w:tc>
          <w:tcPr>
            <w:tcW w:w="660" w:type="dxa"/>
            <w:tcBorders>
              <w:bottom w:val="nil"/>
            </w:tcBorders>
            <w:shd w:val="clear" w:color="auto" w:fill="auto"/>
            <w:tcMar>
              <w:left w:w="28" w:type="dxa"/>
              <w:right w:w="28" w:type="dxa"/>
            </w:tcMar>
            <w:vAlign w:val="center"/>
          </w:tcPr>
          <w:p w14:paraId="3710EBA6" w14:textId="77777777" w:rsidR="002D0C98" w:rsidRDefault="002D0C98" w:rsidP="00EC1884">
            <w:pPr>
              <w:pStyle w:val="TAC"/>
              <w:keepNext w:val="0"/>
              <w:rPr>
                <w:rFonts w:eastAsia="DengXian"/>
                <w:lang w:eastAsia="zh-CN"/>
              </w:rPr>
            </w:pPr>
            <w:r>
              <w:rPr>
                <w:rFonts w:eastAsia="Yu Mincho"/>
              </w:rPr>
              <w:t>n93</w:t>
            </w:r>
          </w:p>
        </w:tc>
        <w:tc>
          <w:tcPr>
            <w:tcW w:w="582" w:type="dxa"/>
            <w:tcMar>
              <w:left w:w="28" w:type="dxa"/>
              <w:right w:w="28" w:type="dxa"/>
            </w:tcMar>
            <w:vAlign w:val="center"/>
          </w:tcPr>
          <w:p w14:paraId="1F2D0CB5" w14:textId="77777777" w:rsidR="002D0C98" w:rsidRDefault="002D0C98" w:rsidP="00EC1884">
            <w:pPr>
              <w:pStyle w:val="TAC"/>
              <w:keepNext w:val="0"/>
              <w:rPr>
                <w:rFonts w:eastAsia="Yu Mincho"/>
                <w:lang w:eastAsia="zh-CN"/>
              </w:rPr>
            </w:pPr>
            <w:r>
              <w:rPr>
                <w:rFonts w:eastAsia="Yu Mincho"/>
              </w:rPr>
              <w:t>15</w:t>
            </w:r>
          </w:p>
        </w:tc>
        <w:tc>
          <w:tcPr>
            <w:tcW w:w="589" w:type="dxa"/>
            <w:tcMar>
              <w:left w:w="28" w:type="dxa"/>
              <w:right w:w="28" w:type="dxa"/>
            </w:tcMar>
          </w:tcPr>
          <w:p w14:paraId="1E4D4795" w14:textId="77777777" w:rsidR="002D0C98" w:rsidRPr="00414DAE" w:rsidRDefault="002D0C98" w:rsidP="00EC1884">
            <w:pPr>
              <w:pStyle w:val="TAC"/>
              <w:keepNext w:val="0"/>
            </w:pPr>
            <w:r>
              <w:rPr>
                <w:rFonts w:eastAsia="Yu Mincho"/>
              </w:rPr>
              <w:t>Yes</w:t>
            </w:r>
          </w:p>
        </w:tc>
        <w:tc>
          <w:tcPr>
            <w:tcW w:w="655" w:type="dxa"/>
            <w:tcMar>
              <w:left w:w="28" w:type="dxa"/>
              <w:right w:w="28" w:type="dxa"/>
            </w:tcMar>
          </w:tcPr>
          <w:p w14:paraId="15BFF214" w14:textId="77777777" w:rsidR="002D0C98" w:rsidRPr="00414DAE" w:rsidRDefault="002D0C98" w:rsidP="00EC1884">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FB69FA9" w14:textId="77777777" w:rsidR="002D0C98" w:rsidRPr="00414DAE" w:rsidRDefault="002D0C98" w:rsidP="00EC1884">
            <w:pPr>
              <w:pStyle w:val="TAC"/>
              <w:keepNext w:val="0"/>
            </w:pPr>
          </w:p>
        </w:tc>
        <w:tc>
          <w:tcPr>
            <w:tcW w:w="782" w:type="dxa"/>
            <w:tcMar>
              <w:left w:w="28" w:type="dxa"/>
              <w:right w:w="28" w:type="dxa"/>
            </w:tcMar>
            <w:vAlign w:val="center"/>
          </w:tcPr>
          <w:p w14:paraId="1C1811A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26A05DD"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86FD318"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501F11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68B1A7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182D43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31345E6" w14:textId="77777777" w:rsidR="002D0C98" w:rsidRPr="001C0CC4" w:rsidRDefault="002D0C98" w:rsidP="00EC1884">
            <w:pPr>
              <w:pStyle w:val="TAC"/>
              <w:keepNext w:val="0"/>
              <w:rPr>
                <w:rFonts w:eastAsia="Yu Mincho"/>
              </w:rPr>
            </w:pPr>
          </w:p>
        </w:tc>
        <w:tc>
          <w:tcPr>
            <w:tcW w:w="643" w:type="dxa"/>
            <w:tcMar>
              <w:left w:w="28" w:type="dxa"/>
              <w:right w:w="28" w:type="dxa"/>
            </w:tcMar>
          </w:tcPr>
          <w:p w14:paraId="056D6A31" w14:textId="77777777" w:rsidR="002D0C98" w:rsidRPr="001C0CC4" w:rsidRDefault="002D0C98" w:rsidP="00EC1884">
            <w:pPr>
              <w:pStyle w:val="TAC"/>
              <w:keepNext w:val="0"/>
              <w:rPr>
                <w:rFonts w:eastAsia="Yu Mincho"/>
              </w:rPr>
            </w:pPr>
          </w:p>
        </w:tc>
        <w:tc>
          <w:tcPr>
            <w:tcW w:w="752" w:type="dxa"/>
            <w:tcMar>
              <w:left w:w="28" w:type="dxa"/>
              <w:right w:w="28" w:type="dxa"/>
            </w:tcMar>
          </w:tcPr>
          <w:p w14:paraId="518F80E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95163CF" w14:textId="77777777" w:rsidR="002D0C98" w:rsidRPr="001C0CC4" w:rsidRDefault="002D0C98" w:rsidP="00EC1884">
            <w:pPr>
              <w:pStyle w:val="TAC"/>
              <w:keepNext w:val="0"/>
              <w:rPr>
                <w:rFonts w:eastAsia="Yu Mincho"/>
              </w:rPr>
            </w:pPr>
          </w:p>
        </w:tc>
      </w:tr>
      <w:tr w:rsidR="002D0C98" w:rsidRPr="001C0CC4" w14:paraId="550315B3" w14:textId="77777777" w:rsidTr="00EC1884">
        <w:trPr>
          <w:jc w:val="center"/>
        </w:trPr>
        <w:tc>
          <w:tcPr>
            <w:tcW w:w="660" w:type="dxa"/>
            <w:tcBorders>
              <w:top w:val="nil"/>
              <w:bottom w:val="nil"/>
            </w:tcBorders>
            <w:shd w:val="clear" w:color="auto" w:fill="auto"/>
            <w:tcMar>
              <w:left w:w="28" w:type="dxa"/>
              <w:right w:w="28" w:type="dxa"/>
            </w:tcMar>
            <w:vAlign w:val="center"/>
          </w:tcPr>
          <w:p w14:paraId="39AFC488"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271366C8" w14:textId="77777777" w:rsidR="002D0C98" w:rsidRDefault="002D0C98" w:rsidP="00EC1884">
            <w:pPr>
              <w:pStyle w:val="TAC"/>
              <w:keepNext w:val="0"/>
              <w:rPr>
                <w:rFonts w:eastAsia="Yu Mincho"/>
                <w:lang w:eastAsia="zh-CN"/>
              </w:rPr>
            </w:pPr>
            <w:r>
              <w:rPr>
                <w:rFonts w:eastAsia="Yu Mincho"/>
              </w:rPr>
              <w:t>30</w:t>
            </w:r>
          </w:p>
        </w:tc>
        <w:tc>
          <w:tcPr>
            <w:tcW w:w="589" w:type="dxa"/>
            <w:tcMar>
              <w:left w:w="28" w:type="dxa"/>
              <w:right w:w="28" w:type="dxa"/>
            </w:tcMar>
          </w:tcPr>
          <w:p w14:paraId="2E5AC42C" w14:textId="77777777" w:rsidR="002D0C98" w:rsidRPr="00414DAE" w:rsidRDefault="002D0C98" w:rsidP="00EC1884">
            <w:pPr>
              <w:pStyle w:val="TAC"/>
              <w:keepNext w:val="0"/>
            </w:pPr>
          </w:p>
        </w:tc>
        <w:tc>
          <w:tcPr>
            <w:tcW w:w="655" w:type="dxa"/>
            <w:tcMar>
              <w:left w:w="28" w:type="dxa"/>
              <w:right w:w="28" w:type="dxa"/>
            </w:tcMar>
            <w:vAlign w:val="center"/>
          </w:tcPr>
          <w:p w14:paraId="6B24AAB1" w14:textId="77777777" w:rsidR="002D0C98" w:rsidRPr="00414DAE" w:rsidRDefault="002D0C98" w:rsidP="00EC1884">
            <w:pPr>
              <w:pStyle w:val="TAC"/>
              <w:keepNext w:val="0"/>
            </w:pPr>
          </w:p>
        </w:tc>
        <w:tc>
          <w:tcPr>
            <w:tcW w:w="582" w:type="dxa"/>
            <w:tcMar>
              <w:left w:w="28" w:type="dxa"/>
              <w:right w:w="28" w:type="dxa"/>
            </w:tcMar>
            <w:vAlign w:val="center"/>
          </w:tcPr>
          <w:p w14:paraId="78B538EA" w14:textId="77777777" w:rsidR="002D0C98" w:rsidRPr="00414DAE" w:rsidRDefault="002D0C98" w:rsidP="00EC1884">
            <w:pPr>
              <w:pStyle w:val="TAC"/>
              <w:keepNext w:val="0"/>
            </w:pPr>
          </w:p>
        </w:tc>
        <w:tc>
          <w:tcPr>
            <w:tcW w:w="782" w:type="dxa"/>
            <w:tcMar>
              <w:left w:w="28" w:type="dxa"/>
              <w:right w:w="28" w:type="dxa"/>
            </w:tcMar>
            <w:vAlign w:val="center"/>
          </w:tcPr>
          <w:p w14:paraId="5B556982"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6BD8DD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0F78DB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404248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F95B3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22CBAC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9061286" w14:textId="77777777" w:rsidR="002D0C98" w:rsidRPr="001C0CC4" w:rsidRDefault="002D0C98" w:rsidP="00EC1884">
            <w:pPr>
              <w:pStyle w:val="TAC"/>
              <w:keepNext w:val="0"/>
              <w:rPr>
                <w:rFonts w:eastAsia="Yu Mincho"/>
              </w:rPr>
            </w:pPr>
          </w:p>
        </w:tc>
        <w:tc>
          <w:tcPr>
            <w:tcW w:w="643" w:type="dxa"/>
            <w:tcMar>
              <w:left w:w="28" w:type="dxa"/>
              <w:right w:w="28" w:type="dxa"/>
            </w:tcMar>
          </w:tcPr>
          <w:p w14:paraId="29017B4B" w14:textId="77777777" w:rsidR="002D0C98" w:rsidRPr="001C0CC4" w:rsidRDefault="002D0C98" w:rsidP="00EC1884">
            <w:pPr>
              <w:pStyle w:val="TAC"/>
              <w:keepNext w:val="0"/>
              <w:rPr>
                <w:rFonts w:eastAsia="Yu Mincho"/>
              </w:rPr>
            </w:pPr>
          </w:p>
        </w:tc>
        <w:tc>
          <w:tcPr>
            <w:tcW w:w="752" w:type="dxa"/>
            <w:tcMar>
              <w:left w:w="28" w:type="dxa"/>
              <w:right w:w="28" w:type="dxa"/>
            </w:tcMar>
          </w:tcPr>
          <w:p w14:paraId="38E3B33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5EAC42" w14:textId="77777777" w:rsidR="002D0C98" w:rsidRPr="001C0CC4" w:rsidRDefault="002D0C98" w:rsidP="00EC1884">
            <w:pPr>
              <w:pStyle w:val="TAC"/>
              <w:keepNext w:val="0"/>
              <w:rPr>
                <w:rFonts w:eastAsia="Yu Mincho"/>
              </w:rPr>
            </w:pPr>
          </w:p>
        </w:tc>
      </w:tr>
      <w:tr w:rsidR="002D0C98" w:rsidRPr="001C0CC4" w14:paraId="1A91EC1C"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726456EE"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0E67DFAD" w14:textId="77777777" w:rsidR="002D0C98" w:rsidRDefault="002D0C98" w:rsidP="00EC1884">
            <w:pPr>
              <w:pStyle w:val="TAC"/>
              <w:keepNext w:val="0"/>
              <w:rPr>
                <w:rFonts w:eastAsia="Yu Mincho"/>
                <w:lang w:eastAsia="zh-CN"/>
              </w:rPr>
            </w:pPr>
            <w:r>
              <w:rPr>
                <w:rFonts w:eastAsia="Yu Mincho"/>
              </w:rPr>
              <w:t>60</w:t>
            </w:r>
          </w:p>
        </w:tc>
        <w:tc>
          <w:tcPr>
            <w:tcW w:w="589" w:type="dxa"/>
            <w:tcMar>
              <w:left w:w="28" w:type="dxa"/>
              <w:right w:w="28" w:type="dxa"/>
            </w:tcMar>
          </w:tcPr>
          <w:p w14:paraId="41FCA306" w14:textId="77777777" w:rsidR="002D0C98" w:rsidRPr="00414DAE" w:rsidRDefault="002D0C98" w:rsidP="00EC1884">
            <w:pPr>
              <w:pStyle w:val="TAC"/>
              <w:keepNext w:val="0"/>
            </w:pPr>
          </w:p>
        </w:tc>
        <w:tc>
          <w:tcPr>
            <w:tcW w:w="655" w:type="dxa"/>
            <w:tcMar>
              <w:left w:w="28" w:type="dxa"/>
              <w:right w:w="28" w:type="dxa"/>
            </w:tcMar>
            <w:vAlign w:val="center"/>
          </w:tcPr>
          <w:p w14:paraId="1406F958" w14:textId="77777777" w:rsidR="002D0C98" w:rsidRPr="00414DAE" w:rsidRDefault="002D0C98" w:rsidP="00EC1884">
            <w:pPr>
              <w:pStyle w:val="TAC"/>
              <w:keepNext w:val="0"/>
            </w:pPr>
          </w:p>
        </w:tc>
        <w:tc>
          <w:tcPr>
            <w:tcW w:w="582" w:type="dxa"/>
            <w:tcMar>
              <w:left w:w="28" w:type="dxa"/>
              <w:right w:w="28" w:type="dxa"/>
            </w:tcMar>
            <w:vAlign w:val="center"/>
          </w:tcPr>
          <w:p w14:paraId="6A98687A" w14:textId="77777777" w:rsidR="002D0C98" w:rsidRPr="00414DAE" w:rsidRDefault="002D0C98" w:rsidP="00EC1884">
            <w:pPr>
              <w:pStyle w:val="TAC"/>
              <w:keepNext w:val="0"/>
            </w:pPr>
          </w:p>
        </w:tc>
        <w:tc>
          <w:tcPr>
            <w:tcW w:w="782" w:type="dxa"/>
            <w:tcMar>
              <w:left w:w="28" w:type="dxa"/>
              <w:right w:w="28" w:type="dxa"/>
            </w:tcMar>
            <w:vAlign w:val="center"/>
          </w:tcPr>
          <w:p w14:paraId="73ED036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66A8ACFB"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001114B"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74014A9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097E68F"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E74FC7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905B566" w14:textId="77777777" w:rsidR="002D0C98" w:rsidRPr="001C0CC4" w:rsidRDefault="002D0C98" w:rsidP="00EC1884">
            <w:pPr>
              <w:pStyle w:val="TAC"/>
              <w:keepNext w:val="0"/>
              <w:rPr>
                <w:rFonts w:eastAsia="Yu Mincho"/>
              </w:rPr>
            </w:pPr>
          </w:p>
        </w:tc>
        <w:tc>
          <w:tcPr>
            <w:tcW w:w="643" w:type="dxa"/>
            <w:tcMar>
              <w:left w:w="28" w:type="dxa"/>
              <w:right w:w="28" w:type="dxa"/>
            </w:tcMar>
          </w:tcPr>
          <w:p w14:paraId="2B0CD9EE" w14:textId="77777777" w:rsidR="002D0C98" w:rsidRPr="001C0CC4" w:rsidRDefault="002D0C98" w:rsidP="00EC1884">
            <w:pPr>
              <w:pStyle w:val="TAC"/>
              <w:keepNext w:val="0"/>
              <w:rPr>
                <w:rFonts w:eastAsia="Yu Mincho"/>
              </w:rPr>
            </w:pPr>
          </w:p>
        </w:tc>
        <w:tc>
          <w:tcPr>
            <w:tcW w:w="752" w:type="dxa"/>
            <w:tcMar>
              <w:left w:w="28" w:type="dxa"/>
              <w:right w:w="28" w:type="dxa"/>
            </w:tcMar>
          </w:tcPr>
          <w:p w14:paraId="27114B11"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D798937" w14:textId="77777777" w:rsidR="002D0C98" w:rsidRPr="001C0CC4" w:rsidRDefault="002D0C98" w:rsidP="00EC1884">
            <w:pPr>
              <w:pStyle w:val="TAC"/>
              <w:keepNext w:val="0"/>
              <w:rPr>
                <w:rFonts w:eastAsia="Yu Mincho"/>
              </w:rPr>
            </w:pPr>
          </w:p>
        </w:tc>
      </w:tr>
      <w:tr w:rsidR="002D0C98" w:rsidRPr="001C0CC4" w14:paraId="77092344" w14:textId="77777777" w:rsidTr="00EC1884">
        <w:trPr>
          <w:jc w:val="center"/>
        </w:trPr>
        <w:tc>
          <w:tcPr>
            <w:tcW w:w="660" w:type="dxa"/>
            <w:tcBorders>
              <w:bottom w:val="nil"/>
            </w:tcBorders>
            <w:shd w:val="clear" w:color="auto" w:fill="auto"/>
            <w:tcMar>
              <w:left w:w="28" w:type="dxa"/>
              <w:right w:w="28" w:type="dxa"/>
            </w:tcMar>
            <w:vAlign w:val="center"/>
          </w:tcPr>
          <w:p w14:paraId="6B1B9B93" w14:textId="77777777" w:rsidR="002D0C98" w:rsidRDefault="002D0C98" w:rsidP="00EC1884">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D2C5974" w14:textId="77777777" w:rsidR="002D0C98" w:rsidRDefault="002D0C98" w:rsidP="00EC1884">
            <w:pPr>
              <w:pStyle w:val="TAC"/>
              <w:keepNext w:val="0"/>
              <w:rPr>
                <w:rFonts w:eastAsia="Yu Mincho"/>
                <w:lang w:eastAsia="zh-CN"/>
              </w:rPr>
            </w:pPr>
            <w:r>
              <w:rPr>
                <w:rFonts w:eastAsia="Yu Mincho"/>
              </w:rPr>
              <w:t>15</w:t>
            </w:r>
          </w:p>
        </w:tc>
        <w:tc>
          <w:tcPr>
            <w:tcW w:w="589" w:type="dxa"/>
            <w:tcMar>
              <w:left w:w="28" w:type="dxa"/>
              <w:right w:w="28" w:type="dxa"/>
            </w:tcMar>
          </w:tcPr>
          <w:p w14:paraId="49708524" w14:textId="77777777" w:rsidR="002D0C98" w:rsidRPr="00414DAE" w:rsidRDefault="002D0C98" w:rsidP="00EC1884">
            <w:pPr>
              <w:pStyle w:val="TAC"/>
              <w:keepNext w:val="0"/>
            </w:pPr>
            <w:r>
              <w:rPr>
                <w:rFonts w:eastAsia="Yu Mincho"/>
              </w:rPr>
              <w:t>Yes</w:t>
            </w:r>
          </w:p>
        </w:tc>
        <w:tc>
          <w:tcPr>
            <w:tcW w:w="655" w:type="dxa"/>
            <w:tcMar>
              <w:left w:w="28" w:type="dxa"/>
              <w:right w:w="28" w:type="dxa"/>
            </w:tcMar>
          </w:tcPr>
          <w:p w14:paraId="7CB09349" w14:textId="77777777" w:rsidR="002D0C98" w:rsidRPr="00414DAE" w:rsidRDefault="002D0C98" w:rsidP="00EC1884">
            <w:pPr>
              <w:pStyle w:val="TAC"/>
              <w:keepNext w:val="0"/>
            </w:pPr>
            <w:r>
              <w:rPr>
                <w:rFonts w:eastAsia="Yu Mincho"/>
              </w:rPr>
              <w:t>Yes</w:t>
            </w:r>
          </w:p>
        </w:tc>
        <w:tc>
          <w:tcPr>
            <w:tcW w:w="582" w:type="dxa"/>
            <w:tcMar>
              <w:left w:w="28" w:type="dxa"/>
              <w:right w:w="28" w:type="dxa"/>
            </w:tcMar>
          </w:tcPr>
          <w:p w14:paraId="1D0F563A" w14:textId="77777777" w:rsidR="002D0C98" w:rsidRPr="00414DAE" w:rsidRDefault="002D0C98" w:rsidP="00EC1884">
            <w:pPr>
              <w:pStyle w:val="TAC"/>
              <w:keepNext w:val="0"/>
            </w:pPr>
            <w:r>
              <w:rPr>
                <w:rFonts w:eastAsia="Yu Mincho"/>
              </w:rPr>
              <w:t>Yes</w:t>
            </w:r>
          </w:p>
        </w:tc>
        <w:tc>
          <w:tcPr>
            <w:tcW w:w="782" w:type="dxa"/>
            <w:tcMar>
              <w:left w:w="28" w:type="dxa"/>
              <w:right w:w="28" w:type="dxa"/>
            </w:tcMar>
          </w:tcPr>
          <w:p w14:paraId="706BA88A"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vAlign w:val="center"/>
          </w:tcPr>
          <w:p w14:paraId="6D2D9C2F"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9CDA03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087986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CED582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85C336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42DB337" w14:textId="77777777" w:rsidR="002D0C98" w:rsidRPr="001C0CC4" w:rsidRDefault="002D0C98" w:rsidP="00EC1884">
            <w:pPr>
              <w:pStyle w:val="TAC"/>
              <w:keepNext w:val="0"/>
              <w:rPr>
                <w:rFonts w:eastAsia="Yu Mincho"/>
              </w:rPr>
            </w:pPr>
          </w:p>
        </w:tc>
        <w:tc>
          <w:tcPr>
            <w:tcW w:w="643" w:type="dxa"/>
            <w:tcMar>
              <w:left w:w="28" w:type="dxa"/>
              <w:right w:w="28" w:type="dxa"/>
            </w:tcMar>
          </w:tcPr>
          <w:p w14:paraId="08411DED" w14:textId="77777777" w:rsidR="002D0C98" w:rsidRPr="001C0CC4" w:rsidRDefault="002D0C98" w:rsidP="00EC1884">
            <w:pPr>
              <w:pStyle w:val="TAC"/>
              <w:keepNext w:val="0"/>
              <w:rPr>
                <w:rFonts w:eastAsia="Yu Mincho"/>
              </w:rPr>
            </w:pPr>
          </w:p>
        </w:tc>
        <w:tc>
          <w:tcPr>
            <w:tcW w:w="752" w:type="dxa"/>
            <w:tcMar>
              <w:left w:w="28" w:type="dxa"/>
              <w:right w:w="28" w:type="dxa"/>
            </w:tcMar>
          </w:tcPr>
          <w:p w14:paraId="4525B18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217D311" w14:textId="77777777" w:rsidR="002D0C98" w:rsidRPr="001C0CC4" w:rsidRDefault="002D0C98" w:rsidP="00EC1884">
            <w:pPr>
              <w:pStyle w:val="TAC"/>
              <w:keepNext w:val="0"/>
              <w:rPr>
                <w:rFonts w:eastAsia="Yu Mincho"/>
              </w:rPr>
            </w:pPr>
          </w:p>
        </w:tc>
      </w:tr>
      <w:tr w:rsidR="002D0C98" w:rsidRPr="001C0CC4" w14:paraId="76FCC87B" w14:textId="77777777" w:rsidTr="00EC1884">
        <w:trPr>
          <w:jc w:val="center"/>
        </w:trPr>
        <w:tc>
          <w:tcPr>
            <w:tcW w:w="660" w:type="dxa"/>
            <w:tcBorders>
              <w:top w:val="nil"/>
              <w:bottom w:val="nil"/>
            </w:tcBorders>
            <w:shd w:val="clear" w:color="auto" w:fill="auto"/>
            <w:tcMar>
              <w:left w:w="28" w:type="dxa"/>
              <w:right w:w="28" w:type="dxa"/>
            </w:tcMar>
            <w:vAlign w:val="center"/>
          </w:tcPr>
          <w:p w14:paraId="349ADDB7"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3438929E" w14:textId="77777777" w:rsidR="002D0C98" w:rsidRDefault="002D0C98" w:rsidP="00EC1884">
            <w:pPr>
              <w:pStyle w:val="TAC"/>
              <w:keepNext w:val="0"/>
              <w:rPr>
                <w:rFonts w:eastAsia="Yu Mincho"/>
                <w:lang w:eastAsia="zh-CN"/>
              </w:rPr>
            </w:pPr>
            <w:r>
              <w:rPr>
                <w:rFonts w:eastAsia="Yu Mincho"/>
              </w:rPr>
              <w:t>30</w:t>
            </w:r>
          </w:p>
        </w:tc>
        <w:tc>
          <w:tcPr>
            <w:tcW w:w="589" w:type="dxa"/>
            <w:tcMar>
              <w:left w:w="28" w:type="dxa"/>
              <w:right w:w="28" w:type="dxa"/>
            </w:tcMar>
          </w:tcPr>
          <w:p w14:paraId="795D88C4" w14:textId="77777777" w:rsidR="002D0C98" w:rsidRPr="00414DAE" w:rsidRDefault="002D0C98" w:rsidP="00EC1884">
            <w:pPr>
              <w:pStyle w:val="TAC"/>
              <w:keepNext w:val="0"/>
            </w:pPr>
          </w:p>
        </w:tc>
        <w:tc>
          <w:tcPr>
            <w:tcW w:w="655" w:type="dxa"/>
            <w:tcMar>
              <w:left w:w="28" w:type="dxa"/>
              <w:right w:w="28" w:type="dxa"/>
            </w:tcMar>
          </w:tcPr>
          <w:p w14:paraId="1454D173" w14:textId="77777777" w:rsidR="002D0C98" w:rsidRPr="00414DAE" w:rsidRDefault="002D0C98" w:rsidP="00EC1884">
            <w:pPr>
              <w:pStyle w:val="TAC"/>
              <w:keepNext w:val="0"/>
            </w:pPr>
            <w:r>
              <w:rPr>
                <w:rFonts w:eastAsia="Yu Mincho"/>
              </w:rPr>
              <w:t>Yes</w:t>
            </w:r>
          </w:p>
        </w:tc>
        <w:tc>
          <w:tcPr>
            <w:tcW w:w="582" w:type="dxa"/>
            <w:tcMar>
              <w:left w:w="28" w:type="dxa"/>
              <w:right w:w="28" w:type="dxa"/>
            </w:tcMar>
          </w:tcPr>
          <w:p w14:paraId="14F3E134" w14:textId="77777777" w:rsidR="002D0C98" w:rsidRPr="00414DAE" w:rsidRDefault="002D0C98" w:rsidP="00EC1884">
            <w:pPr>
              <w:pStyle w:val="TAC"/>
              <w:keepNext w:val="0"/>
            </w:pPr>
            <w:r>
              <w:rPr>
                <w:rFonts w:eastAsia="Yu Mincho"/>
              </w:rPr>
              <w:t>Yes</w:t>
            </w:r>
          </w:p>
        </w:tc>
        <w:tc>
          <w:tcPr>
            <w:tcW w:w="782" w:type="dxa"/>
            <w:tcMar>
              <w:left w:w="28" w:type="dxa"/>
              <w:right w:w="28" w:type="dxa"/>
            </w:tcMar>
          </w:tcPr>
          <w:p w14:paraId="6B1332BF" w14:textId="77777777" w:rsidR="002D0C98" w:rsidRPr="001C0CC4" w:rsidRDefault="002D0C98" w:rsidP="00EC1884">
            <w:pPr>
              <w:pStyle w:val="TAC"/>
              <w:keepNext w:val="0"/>
              <w:rPr>
                <w:rFonts w:eastAsia="Yu Mincho"/>
              </w:rPr>
            </w:pPr>
            <w:r>
              <w:rPr>
                <w:rFonts w:eastAsia="Yu Mincho"/>
              </w:rPr>
              <w:t>Yes</w:t>
            </w:r>
          </w:p>
        </w:tc>
        <w:tc>
          <w:tcPr>
            <w:tcW w:w="589" w:type="dxa"/>
            <w:tcMar>
              <w:left w:w="28" w:type="dxa"/>
              <w:right w:w="28" w:type="dxa"/>
            </w:tcMar>
            <w:vAlign w:val="center"/>
          </w:tcPr>
          <w:p w14:paraId="5A8EC5B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242FE54"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4F23AC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6B042E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30334FD"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D14BA08" w14:textId="77777777" w:rsidR="002D0C98" w:rsidRPr="001C0CC4" w:rsidRDefault="002D0C98" w:rsidP="00EC1884">
            <w:pPr>
              <w:pStyle w:val="TAC"/>
              <w:keepNext w:val="0"/>
              <w:rPr>
                <w:rFonts w:eastAsia="Yu Mincho"/>
              </w:rPr>
            </w:pPr>
          </w:p>
        </w:tc>
        <w:tc>
          <w:tcPr>
            <w:tcW w:w="643" w:type="dxa"/>
            <w:tcMar>
              <w:left w:w="28" w:type="dxa"/>
              <w:right w:w="28" w:type="dxa"/>
            </w:tcMar>
          </w:tcPr>
          <w:p w14:paraId="5F31A2DD" w14:textId="77777777" w:rsidR="002D0C98" w:rsidRPr="001C0CC4" w:rsidRDefault="002D0C98" w:rsidP="00EC1884">
            <w:pPr>
              <w:pStyle w:val="TAC"/>
              <w:keepNext w:val="0"/>
              <w:rPr>
                <w:rFonts w:eastAsia="Yu Mincho"/>
              </w:rPr>
            </w:pPr>
          </w:p>
        </w:tc>
        <w:tc>
          <w:tcPr>
            <w:tcW w:w="752" w:type="dxa"/>
            <w:tcMar>
              <w:left w:w="28" w:type="dxa"/>
              <w:right w:w="28" w:type="dxa"/>
            </w:tcMar>
          </w:tcPr>
          <w:p w14:paraId="0E41EFF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129EF3D4" w14:textId="77777777" w:rsidR="002D0C98" w:rsidRPr="001C0CC4" w:rsidRDefault="002D0C98" w:rsidP="00EC1884">
            <w:pPr>
              <w:pStyle w:val="TAC"/>
              <w:keepNext w:val="0"/>
              <w:rPr>
                <w:rFonts w:eastAsia="Yu Mincho"/>
              </w:rPr>
            </w:pPr>
          </w:p>
        </w:tc>
      </w:tr>
      <w:tr w:rsidR="002D0C98" w:rsidRPr="001C0CC4" w14:paraId="3ABB335D"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5AA406ED" w14:textId="77777777" w:rsidR="002D0C98" w:rsidRDefault="002D0C98" w:rsidP="00EC1884">
            <w:pPr>
              <w:pStyle w:val="TAC"/>
              <w:keepNext w:val="0"/>
              <w:rPr>
                <w:rFonts w:eastAsia="DengXian"/>
                <w:lang w:eastAsia="zh-CN"/>
              </w:rPr>
            </w:pPr>
          </w:p>
        </w:tc>
        <w:tc>
          <w:tcPr>
            <w:tcW w:w="582" w:type="dxa"/>
            <w:tcMar>
              <w:left w:w="28" w:type="dxa"/>
              <w:right w:w="28" w:type="dxa"/>
            </w:tcMar>
            <w:vAlign w:val="center"/>
          </w:tcPr>
          <w:p w14:paraId="61AA8FD5" w14:textId="77777777" w:rsidR="002D0C98" w:rsidRDefault="002D0C98" w:rsidP="00EC1884">
            <w:pPr>
              <w:pStyle w:val="TAC"/>
              <w:keepNext w:val="0"/>
              <w:rPr>
                <w:rFonts w:eastAsia="Yu Mincho"/>
                <w:lang w:eastAsia="zh-CN"/>
              </w:rPr>
            </w:pPr>
            <w:r>
              <w:rPr>
                <w:rFonts w:eastAsia="Yu Mincho"/>
              </w:rPr>
              <w:t>60</w:t>
            </w:r>
          </w:p>
        </w:tc>
        <w:tc>
          <w:tcPr>
            <w:tcW w:w="589" w:type="dxa"/>
            <w:tcMar>
              <w:left w:w="28" w:type="dxa"/>
              <w:right w:w="28" w:type="dxa"/>
            </w:tcMar>
          </w:tcPr>
          <w:p w14:paraId="675CC122" w14:textId="77777777" w:rsidR="002D0C98" w:rsidRPr="00414DAE" w:rsidRDefault="002D0C98" w:rsidP="00EC1884">
            <w:pPr>
              <w:pStyle w:val="TAC"/>
              <w:keepNext w:val="0"/>
            </w:pPr>
          </w:p>
        </w:tc>
        <w:tc>
          <w:tcPr>
            <w:tcW w:w="655" w:type="dxa"/>
            <w:tcMar>
              <w:left w:w="28" w:type="dxa"/>
              <w:right w:w="28" w:type="dxa"/>
            </w:tcMar>
            <w:vAlign w:val="center"/>
          </w:tcPr>
          <w:p w14:paraId="6C6A1EA0" w14:textId="77777777" w:rsidR="002D0C98" w:rsidRPr="00414DAE" w:rsidRDefault="002D0C98" w:rsidP="00EC1884">
            <w:pPr>
              <w:pStyle w:val="TAC"/>
              <w:keepNext w:val="0"/>
            </w:pPr>
          </w:p>
        </w:tc>
        <w:tc>
          <w:tcPr>
            <w:tcW w:w="582" w:type="dxa"/>
            <w:tcMar>
              <w:left w:w="28" w:type="dxa"/>
              <w:right w:w="28" w:type="dxa"/>
            </w:tcMar>
            <w:vAlign w:val="center"/>
          </w:tcPr>
          <w:p w14:paraId="3E25C1D5" w14:textId="77777777" w:rsidR="002D0C98" w:rsidRPr="00414DAE" w:rsidRDefault="002D0C98" w:rsidP="00EC1884">
            <w:pPr>
              <w:pStyle w:val="TAC"/>
              <w:keepNext w:val="0"/>
            </w:pPr>
          </w:p>
        </w:tc>
        <w:tc>
          <w:tcPr>
            <w:tcW w:w="782" w:type="dxa"/>
            <w:tcMar>
              <w:left w:w="28" w:type="dxa"/>
              <w:right w:w="28" w:type="dxa"/>
            </w:tcMar>
            <w:vAlign w:val="center"/>
          </w:tcPr>
          <w:p w14:paraId="4989DCD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48E95954"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3B14BAB7"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254BD81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9ADF3D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5170B19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B599497" w14:textId="77777777" w:rsidR="002D0C98" w:rsidRPr="001C0CC4" w:rsidRDefault="002D0C98" w:rsidP="00EC1884">
            <w:pPr>
              <w:pStyle w:val="TAC"/>
              <w:keepNext w:val="0"/>
              <w:rPr>
                <w:rFonts w:eastAsia="Yu Mincho"/>
              </w:rPr>
            </w:pPr>
          </w:p>
        </w:tc>
        <w:tc>
          <w:tcPr>
            <w:tcW w:w="643" w:type="dxa"/>
            <w:tcMar>
              <w:left w:w="28" w:type="dxa"/>
              <w:right w:w="28" w:type="dxa"/>
            </w:tcMar>
          </w:tcPr>
          <w:p w14:paraId="66A66189" w14:textId="77777777" w:rsidR="002D0C98" w:rsidRPr="001C0CC4" w:rsidRDefault="002D0C98" w:rsidP="00EC1884">
            <w:pPr>
              <w:pStyle w:val="TAC"/>
              <w:keepNext w:val="0"/>
              <w:rPr>
                <w:rFonts w:eastAsia="Yu Mincho"/>
              </w:rPr>
            </w:pPr>
          </w:p>
        </w:tc>
        <w:tc>
          <w:tcPr>
            <w:tcW w:w="752" w:type="dxa"/>
            <w:tcMar>
              <w:left w:w="28" w:type="dxa"/>
              <w:right w:w="28" w:type="dxa"/>
            </w:tcMar>
          </w:tcPr>
          <w:p w14:paraId="17F8A834"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395987CA" w14:textId="77777777" w:rsidR="002D0C98" w:rsidRPr="001C0CC4" w:rsidRDefault="002D0C98" w:rsidP="00EC1884">
            <w:pPr>
              <w:pStyle w:val="TAC"/>
              <w:keepNext w:val="0"/>
              <w:rPr>
                <w:rFonts w:eastAsia="Yu Mincho"/>
              </w:rPr>
            </w:pPr>
          </w:p>
        </w:tc>
      </w:tr>
      <w:tr w:rsidR="002D0C98" w:rsidRPr="001C0CC4" w14:paraId="43DA4C60" w14:textId="77777777" w:rsidTr="00EC1884">
        <w:trPr>
          <w:jc w:val="center"/>
        </w:trPr>
        <w:tc>
          <w:tcPr>
            <w:tcW w:w="660" w:type="dxa"/>
            <w:tcBorders>
              <w:bottom w:val="nil"/>
            </w:tcBorders>
            <w:shd w:val="clear" w:color="auto" w:fill="auto"/>
            <w:tcMar>
              <w:left w:w="28" w:type="dxa"/>
              <w:right w:w="28" w:type="dxa"/>
            </w:tcMar>
            <w:vAlign w:val="center"/>
          </w:tcPr>
          <w:p w14:paraId="3AAE4E9A" w14:textId="77777777" w:rsidR="002D0C98" w:rsidRPr="001C0CC4" w:rsidRDefault="002D0C98" w:rsidP="00EC1884">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4C0A3F4A" w14:textId="77777777" w:rsidR="002D0C98" w:rsidRPr="001C0CC4" w:rsidRDefault="002D0C98" w:rsidP="00EC1884">
            <w:pPr>
              <w:pStyle w:val="TAC"/>
              <w:keepNext w:val="0"/>
              <w:rPr>
                <w:rFonts w:eastAsia="Yu Mincho"/>
              </w:rPr>
            </w:pPr>
            <w:r>
              <w:rPr>
                <w:rFonts w:eastAsia="Yu Mincho" w:hint="eastAsia"/>
                <w:lang w:eastAsia="zh-CN"/>
              </w:rPr>
              <w:t>15</w:t>
            </w:r>
          </w:p>
        </w:tc>
        <w:tc>
          <w:tcPr>
            <w:tcW w:w="589" w:type="dxa"/>
            <w:tcMar>
              <w:left w:w="28" w:type="dxa"/>
              <w:right w:w="28" w:type="dxa"/>
            </w:tcMar>
          </w:tcPr>
          <w:p w14:paraId="402ACF74" w14:textId="77777777" w:rsidR="002D0C98" w:rsidRPr="001C0CC4" w:rsidRDefault="002D0C98" w:rsidP="00EC1884">
            <w:pPr>
              <w:pStyle w:val="TAC"/>
              <w:keepNext w:val="0"/>
              <w:rPr>
                <w:rFonts w:eastAsia="Yu Mincho"/>
              </w:rPr>
            </w:pPr>
            <w:r w:rsidRPr="00414DAE">
              <w:t>Yes</w:t>
            </w:r>
          </w:p>
        </w:tc>
        <w:tc>
          <w:tcPr>
            <w:tcW w:w="655" w:type="dxa"/>
            <w:tcMar>
              <w:left w:w="28" w:type="dxa"/>
              <w:right w:w="28" w:type="dxa"/>
            </w:tcMar>
          </w:tcPr>
          <w:p w14:paraId="45655940" w14:textId="77777777" w:rsidR="002D0C98" w:rsidRPr="001C0CC4" w:rsidRDefault="002D0C98" w:rsidP="00EC1884">
            <w:pPr>
              <w:pStyle w:val="TAC"/>
              <w:keepNext w:val="0"/>
              <w:rPr>
                <w:rFonts w:eastAsia="Yu Mincho"/>
              </w:rPr>
            </w:pPr>
            <w:r w:rsidRPr="00414DAE">
              <w:t>Yes</w:t>
            </w:r>
          </w:p>
        </w:tc>
        <w:tc>
          <w:tcPr>
            <w:tcW w:w="582" w:type="dxa"/>
            <w:tcMar>
              <w:left w:w="28" w:type="dxa"/>
              <w:right w:w="28" w:type="dxa"/>
            </w:tcMar>
          </w:tcPr>
          <w:p w14:paraId="5C1DCA5C" w14:textId="77777777" w:rsidR="002D0C98" w:rsidRPr="001C0CC4" w:rsidRDefault="002D0C98" w:rsidP="00EC1884">
            <w:pPr>
              <w:pStyle w:val="TAC"/>
              <w:keepNext w:val="0"/>
              <w:rPr>
                <w:rFonts w:eastAsia="Yu Mincho"/>
              </w:rPr>
            </w:pPr>
            <w:r w:rsidRPr="00414DAE">
              <w:t>Yes</w:t>
            </w:r>
          </w:p>
        </w:tc>
        <w:tc>
          <w:tcPr>
            <w:tcW w:w="782" w:type="dxa"/>
            <w:tcMar>
              <w:left w:w="28" w:type="dxa"/>
              <w:right w:w="28" w:type="dxa"/>
            </w:tcMar>
            <w:vAlign w:val="center"/>
          </w:tcPr>
          <w:p w14:paraId="7DE90AA7"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04AA3B3"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7A76EDC1"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3F8BFC53"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85BD5B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621C376"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8546FE5" w14:textId="77777777" w:rsidR="002D0C98" w:rsidRPr="001C0CC4" w:rsidRDefault="002D0C98" w:rsidP="00EC1884">
            <w:pPr>
              <w:pStyle w:val="TAC"/>
              <w:keepNext w:val="0"/>
              <w:rPr>
                <w:rFonts w:eastAsia="Yu Mincho"/>
              </w:rPr>
            </w:pPr>
          </w:p>
        </w:tc>
        <w:tc>
          <w:tcPr>
            <w:tcW w:w="643" w:type="dxa"/>
            <w:tcMar>
              <w:left w:w="28" w:type="dxa"/>
              <w:right w:w="28" w:type="dxa"/>
            </w:tcMar>
          </w:tcPr>
          <w:p w14:paraId="2A555891" w14:textId="77777777" w:rsidR="002D0C98" w:rsidRPr="001C0CC4" w:rsidRDefault="002D0C98" w:rsidP="00EC1884">
            <w:pPr>
              <w:pStyle w:val="TAC"/>
              <w:keepNext w:val="0"/>
              <w:rPr>
                <w:rFonts w:eastAsia="Yu Mincho"/>
              </w:rPr>
            </w:pPr>
          </w:p>
        </w:tc>
        <w:tc>
          <w:tcPr>
            <w:tcW w:w="752" w:type="dxa"/>
            <w:tcMar>
              <w:left w:w="28" w:type="dxa"/>
              <w:right w:w="28" w:type="dxa"/>
            </w:tcMar>
          </w:tcPr>
          <w:p w14:paraId="27338B3E"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F7197D2" w14:textId="77777777" w:rsidR="002D0C98" w:rsidRPr="001C0CC4" w:rsidRDefault="002D0C98" w:rsidP="00EC1884">
            <w:pPr>
              <w:pStyle w:val="TAC"/>
              <w:keepNext w:val="0"/>
              <w:rPr>
                <w:rFonts w:eastAsia="Yu Mincho"/>
              </w:rPr>
            </w:pPr>
          </w:p>
        </w:tc>
      </w:tr>
      <w:tr w:rsidR="002D0C98" w:rsidRPr="001C0CC4" w14:paraId="3377F971" w14:textId="77777777" w:rsidTr="00EC1884">
        <w:trPr>
          <w:jc w:val="center"/>
        </w:trPr>
        <w:tc>
          <w:tcPr>
            <w:tcW w:w="660" w:type="dxa"/>
            <w:tcBorders>
              <w:top w:val="nil"/>
              <w:bottom w:val="nil"/>
            </w:tcBorders>
            <w:shd w:val="clear" w:color="auto" w:fill="auto"/>
            <w:tcMar>
              <w:left w:w="28" w:type="dxa"/>
              <w:right w:w="28" w:type="dxa"/>
            </w:tcMar>
            <w:vAlign w:val="center"/>
          </w:tcPr>
          <w:p w14:paraId="28B0C6BC"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0C4D531" w14:textId="77777777" w:rsidR="002D0C98" w:rsidRPr="001C0CC4" w:rsidRDefault="002D0C98" w:rsidP="00EC1884">
            <w:pPr>
              <w:pStyle w:val="TAC"/>
              <w:keepNext w:val="0"/>
              <w:rPr>
                <w:rFonts w:eastAsia="Yu Mincho"/>
              </w:rPr>
            </w:pPr>
            <w:r>
              <w:rPr>
                <w:rFonts w:eastAsia="Yu Mincho" w:hint="eastAsia"/>
                <w:lang w:eastAsia="zh-CN"/>
              </w:rPr>
              <w:t>30</w:t>
            </w:r>
          </w:p>
        </w:tc>
        <w:tc>
          <w:tcPr>
            <w:tcW w:w="589" w:type="dxa"/>
            <w:tcMar>
              <w:left w:w="28" w:type="dxa"/>
              <w:right w:w="28" w:type="dxa"/>
            </w:tcMar>
          </w:tcPr>
          <w:p w14:paraId="3A3389CD" w14:textId="77777777" w:rsidR="002D0C98" w:rsidRPr="001C0CC4" w:rsidRDefault="002D0C98" w:rsidP="00EC1884">
            <w:pPr>
              <w:pStyle w:val="TAC"/>
              <w:keepNext w:val="0"/>
              <w:rPr>
                <w:rFonts w:eastAsia="Yu Mincho"/>
              </w:rPr>
            </w:pPr>
          </w:p>
        </w:tc>
        <w:tc>
          <w:tcPr>
            <w:tcW w:w="655" w:type="dxa"/>
            <w:tcMar>
              <w:left w:w="28" w:type="dxa"/>
              <w:right w:w="28" w:type="dxa"/>
            </w:tcMar>
          </w:tcPr>
          <w:p w14:paraId="663A3E82" w14:textId="77777777" w:rsidR="002D0C98" w:rsidRPr="001C0CC4" w:rsidRDefault="002D0C98" w:rsidP="00EC1884">
            <w:pPr>
              <w:pStyle w:val="TAC"/>
              <w:keepNext w:val="0"/>
              <w:rPr>
                <w:rFonts w:eastAsia="Yu Mincho"/>
              </w:rPr>
            </w:pPr>
            <w:r w:rsidRPr="00414DAE">
              <w:t>Yes</w:t>
            </w:r>
          </w:p>
        </w:tc>
        <w:tc>
          <w:tcPr>
            <w:tcW w:w="582" w:type="dxa"/>
            <w:tcMar>
              <w:left w:w="28" w:type="dxa"/>
              <w:right w:w="28" w:type="dxa"/>
            </w:tcMar>
          </w:tcPr>
          <w:p w14:paraId="637CF48A" w14:textId="77777777" w:rsidR="002D0C98" w:rsidRPr="001C0CC4" w:rsidRDefault="002D0C98" w:rsidP="00EC1884">
            <w:pPr>
              <w:pStyle w:val="TAC"/>
              <w:keepNext w:val="0"/>
              <w:rPr>
                <w:rFonts w:eastAsia="Yu Mincho"/>
              </w:rPr>
            </w:pPr>
            <w:r w:rsidRPr="00414DAE">
              <w:t>Yes</w:t>
            </w:r>
          </w:p>
        </w:tc>
        <w:tc>
          <w:tcPr>
            <w:tcW w:w="782" w:type="dxa"/>
            <w:tcMar>
              <w:left w:w="28" w:type="dxa"/>
              <w:right w:w="28" w:type="dxa"/>
            </w:tcMar>
            <w:vAlign w:val="center"/>
          </w:tcPr>
          <w:p w14:paraId="4BBE40E0"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5CCBBD0C"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0F204FE0"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65A50809"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7321BF0"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2866716C"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D1A0EA7" w14:textId="77777777" w:rsidR="002D0C98" w:rsidRPr="001C0CC4" w:rsidRDefault="002D0C98" w:rsidP="00EC1884">
            <w:pPr>
              <w:pStyle w:val="TAC"/>
              <w:keepNext w:val="0"/>
              <w:rPr>
                <w:rFonts w:eastAsia="Yu Mincho"/>
              </w:rPr>
            </w:pPr>
          </w:p>
        </w:tc>
        <w:tc>
          <w:tcPr>
            <w:tcW w:w="643" w:type="dxa"/>
            <w:tcMar>
              <w:left w:w="28" w:type="dxa"/>
              <w:right w:w="28" w:type="dxa"/>
            </w:tcMar>
          </w:tcPr>
          <w:p w14:paraId="6BB11560" w14:textId="77777777" w:rsidR="002D0C98" w:rsidRPr="001C0CC4" w:rsidRDefault="002D0C98" w:rsidP="00EC1884">
            <w:pPr>
              <w:pStyle w:val="TAC"/>
              <w:keepNext w:val="0"/>
              <w:rPr>
                <w:rFonts w:eastAsia="Yu Mincho"/>
              </w:rPr>
            </w:pPr>
          </w:p>
        </w:tc>
        <w:tc>
          <w:tcPr>
            <w:tcW w:w="752" w:type="dxa"/>
            <w:tcMar>
              <w:left w:w="28" w:type="dxa"/>
              <w:right w:w="28" w:type="dxa"/>
            </w:tcMar>
          </w:tcPr>
          <w:p w14:paraId="038DF5B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78175DD7" w14:textId="77777777" w:rsidR="002D0C98" w:rsidRPr="001C0CC4" w:rsidRDefault="002D0C98" w:rsidP="00EC1884">
            <w:pPr>
              <w:pStyle w:val="TAC"/>
              <w:keepNext w:val="0"/>
              <w:rPr>
                <w:rFonts w:eastAsia="Yu Mincho"/>
              </w:rPr>
            </w:pPr>
          </w:p>
        </w:tc>
      </w:tr>
      <w:tr w:rsidR="002D0C98" w:rsidRPr="001C0CC4" w14:paraId="52347542" w14:textId="77777777" w:rsidTr="00EC1884">
        <w:trPr>
          <w:jc w:val="center"/>
        </w:trPr>
        <w:tc>
          <w:tcPr>
            <w:tcW w:w="660" w:type="dxa"/>
            <w:tcBorders>
              <w:top w:val="nil"/>
              <w:bottom w:val="single" w:sz="4" w:space="0" w:color="auto"/>
            </w:tcBorders>
            <w:shd w:val="clear" w:color="auto" w:fill="auto"/>
            <w:tcMar>
              <w:left w:w="28" w:type="dxa"/>
              <w:right w:w="28" w:type="dxa"/>
            </w:tcMar>
            <w:vAlign w:val="center"/>
          </w:tcPr>
          <w:p w14:paraId="1CA9331A" w14:textId="77777777" w:rsidR="002D0C98" w:rsidRPr="001C0CC4" w:rsidRDefault="002D0C98" w:rsidP="00EC1884">
            <w:pPr>
              <w:pStyle w:val="TAC"/>
              <w:keepNext w:val="0"/>
              <w:rPr>
                <w:rFonts w:eastAsia="Yu Mincho"/>
              </w:rPr>
            </w:pPr>
          </w:p>
        </w:tc>
        <w:tc>
          <w:tcPr>
            <w:tcW w:w="582" w:type="dxa"/>
            <w:tcMar>
              <w:left w:w="28" w:type="dxa"/>
              <w:right w:w="28" w:type="dxa"/>
            </w:tcMar>
            <w:vAlign w:val="center"/>
          </w:tcPr>
          <w:p w14:paraId="221A3820" w14:textId="77777777" w:rsidR="002D0C98" w:rsidRPr="001C0CC4" w:rsidRDefault="002D0C98" w:rsidP="00EC1884">
            <w:pPr>
              <w:pStyle w:val="TAC"/>
              <w:keepNext w:val="0"/>
              <w:rPr>
                <w:rFonts w:eastAsia="Yu Mincho"/>
              </w:rPr>
            </w:pPr>
            <w:r>
              <w:rPr>
                <w:rFonts w:eastAsia="Yu Mincho" w:hint="eastAsia"/>
                <w:lang w:eastAsia="zh-CN"/>
              </w:rPr>
              <w:t>60</w:t>
            </w:r>
          </w:p>
        </w:tc>
        <w:tc>
          <w:tcPr>
            <w:tcW w:w="589" w:type="dxa"/>
            <w:tcMar>
              <w:left w:w="28" w:type="dxa"/>
              <w:right w:w="28" w:type="dxa"/>
            </w:tcMar>
          </w:tcPr>
          <w:p w14:paraId="62E7E8A2" w14:textId="77777777" w:rsidR="002D0C98" w:rsidRPr="001C0CC4" w:rsidRDefault="002D0C98" w:rsidP="00EC1884">
            <w:pPr>
              <w:pStyle w:val="TAC"/>
              <w:keepNext w:val="0"/>
              <w:rPr>
                <w:rFonts w:eastAsia="Yu Mincho"/>
              </w:rPr>
            </w:pPr>
          </w:p>
        </w:tc>
        <w:tc>
          <w:tcPr>
            <w:tcW w:w="655" w:type="dxa"/>
            <w:tcMar>
              <w:left w:w="28" w:type="dxa"/>
              <w:right w:w="28" w:type="dxa"/>
            </w:tcMar>
          </w:tcPr>
          <w:p w14:paraId="75D473DA" w14:textId="77777777" w:rsidR="002D0C98" w:rsidRPr="001C0CC4" w:rsidRDefault="002D0C98" w:rsidP="00EC1884">
            <w:pPr>
              <w:pStyle w:val="TAC"/>
              <w:keepNext w:val="0"/>
              <w:rPr>
                <w:rFonts w:eastAsia="Yu Mincho"/>
              </w:rPr>
            </w:pPr>
            <w:r w:rsidRPr="00414DAE">
              <w:t>Yes</w:t>
            </w:r>
          </w:p>
        </w:tc>
        <w:tc>
          <w:tcPr>
            <w:tcW w:w="582" w:type="dxa"/>
            <w:tcMar>
              <w:left w:w="28" w:type="dxa"/>
              <w:right w:w="28" w:type="dxa"/>
            </w:tcMar>
          </w:tcPr>
          <w:p w14:paraId="726D6CB3" w14:textId="77777777" w:rsidR="002D0C98" w:rsidRPr="001C0CC4" w:rsidRDefault="002D0C98" w:rsidP="00EC1884">
            <w:pPr>
              <w:pStyle w:val="TAC"/>
              <w:keepNext w:val="0"/>
              <w:rPr>
                <w:rFonts w:eastAsia="Yu Mincho"/>
              </w:rPr>
            </w:pPr>
            <w:r w:rsidRPr="00414DAE">
              <w:t>Yes</w:t>
            </w:r>
          </w:p>
        </w:tc>
        <w:tc>
          <w:tcPr>
            <w:tcW w:w="782" w:type="dxa"/>
            <w:tcMar>
              <w:left w:w="28" w:type="dxa"/>
              <w:right w:w="28" w:type="dxa"/>
            </w:tcMar>
            <w:vAlign w:val="center"/>
          </w:tcPr>
          <w:p w14:paraId="6AF00EA1"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66E1D38" w14:textId="77777777" w:rsidR="002D0C98" w:rsidRPr="001C0CC4" w:rsidRDefault="002D0C98" w:rsidP="00EC1884">
            <w:pPr>
              <w:pStyle w:val="TAC"/>
              <w:keepNext w:val="0"/>
              <w:rPr>
                <w:rFonts w:eastAsia="Yu Mincho"/>
              </w:rPr>
            </w:pPr>
          </w:p>
        </w:tc>
        <w:tc>
          <w:tcPr>
            <w:tcW w:w="589" w:type="dxa"/>
            <w:tcMar>
              <w:left w:w="28" w:type="dxa"/>
              <w:right w:w="28" w:type="dxa"/>
            </w:tcMar>
            <w:vAlign w:val="center"/>
          </w:tcPr>
          <w:p w14:paraId="1963A205" w14:textId="77777777" w:rsidR="002D0C98" w:rsidRPr="001C0CC4" w:rsidRDefault="002D0C98" w:rsidP="00EC1884">
            <w:pPr>
              <w:pStyle w:val="TAC"/>
              <w:keepNext w:val="0"/>
              <w:rPr>
                <w:rFonts w:eastAsia="Yu Mincho"/>
              </w:rPr>
            </w:pPr>
          </w:p>
        </w:tc>
        <w:tc>
          <w:tcPr>
            <w:tcW w:w="636" w:type="dxa"/>
            <w:tcMar>
              <w:left w:w="28" w:type="dxa"/>
              <w:right w:w="28" w:type="dxa"/>
            </w:tcMar>
            <w:vAlign w:val="center"/>
          </w:tcPr>
          <w:p w14:paraId="1E4B67E5"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DDD7A0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449E72F2"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0DAC8E0D" w14:textId="77777777" w:rsidR="002D0C98" w:rsidRPr="001C0CC4" w:rsidRDefault="002D0C98" w:rsidP="00EC1884">
            <w:pPr>
              <w:pStyle w:val="TAC"/>
              <w:keepNext w:val="0"/>
              <w:rPr>
                <w:rFonts w:eastAsia="Yu Mincho"/>
              </w:rPr>
            </w:pPr>
          </w:p>
        </w:tc>
        <w:tc>
          <w:tcPr>
            <w:tcW w:w="643" w:type="dxa"/>
            <w:tcMar>
              <w:left w:w="28" w:type="dxa"/>
              <w:right w:w="28" w:type="dxa"/>
            </w:tcMar>
          </w:tcPr>
          <w:p w14:paraId="2FD23DEC" w14:textId="77777777" w:rsidR="002D0C98" w:rsidRPr="001C0CC4" w:rsidRDefault="002D0C98" w:rsidP="00EC1884">
            <w:pPr>
              <w:pStyle w:val="TAC"/>
              <w:keepNext w:val="0"/>
              <w:rPr>
                <w:rFonts w:eastAsia="Yu Mincho"/>
              </w:rPr>
            </w:pPr>
          </w:p>
        </w:tc>
        <w:tc>
          <w:tcPr>
            <w:tcW w:w="752" w:type="dxa"/>
            <w:tcMar>
              <w:left w:w="28" w:type="dxa"/>
              <w:right w:w="28" w:type="dxa"/>
            </w:tcMar>
          </w:tcPr>
          <w:p w14:paraId="2F9E5F3A" w14:textId="77777777" w:rsidR="002D0C98" w:rsidRPr="001C0CC4" w:rsidRDefault="002D0C98" w:rsidP="00EC1884">
            <w:pPr>
              <w:pStyle w:val="TAC"/>
              <w:keepNext w:val="0"/>
              <w:rPr>
                <w:rFonts w:eastAsia="Yu Mincho"/>
              </w:rPr>
            </w:pPr>
          </w:p>
        </w:tc>
        <w:tc>
          <w:tcPr>
            <w:tcW w:w="643" w:type="dxa"/>
            <w:tcMar>
              <w:left w:w="28" w:type="dxa"/>
              <w:right w:w="28" w:type="dxa"/>
            </w:tcMar>
            <w:vAlign w:val="center"/>
          </w:tcPr>
          <w:p w14:paraId="69B7FB66" w14:textId="77777777" w:rsidR="002D0C98" w:rsidRPr="001C0CC4" w:rsidRDefault="002D0C98" w:rsidP="00EC1884">
            <w:pPr>
              <w:pStyle w:val="TAC"/>
              <w:keepNext w:val="0"/>
              <w:rPr>
                <w:rFonts w:eastAsia="Yu Mincho"/>
              </w:rPr>
            </w:pPr>
          </w:p>
        </w:tc>
      </w:tr>
      <w:tr w:rsidR="002D0C98" w:rsidRPr="002C4790" w14:paraId="5504DC66" w14:textId="77777777" w:rsidTr="00EC1884">
        <w:trPr>
          <w:jc w:val="center"/>
        </w:trPr>
        <w:tc>
          <w:tcPr>
            <w:tcW w:w="660" w:type="dxa"/>
            <w:tcBorders>
              <w:bottom w:val="nil"/>
            </w:tcBorders>
            <w:shd w:val="clear" w:color="auto" w:fill="auto"/>
            <w:tcMar>
              <w:left w:w="28" w:type="dxa"/>
              <w:right w:w="28" w:type="dxa"/>
            </w:tcMar>
            <w:vAlign w:val="center"/>
          </w:tcPr>
          <w:p w14:paraId="418352D2"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660D2711" w14:textId="77777777" w:rsidR="002D0C98" w:rsidRPr="002C4790" w:rsidRDefault="002D0C98" w:rsidP="00EC1884">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21A09CC8"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vAlign w:val="center"/>
          </w:tcPr>
          <w:p w14:paraId="29AB63D3" w14:textId="77777777" w:rsidR="002D0C98" w:rsidRPr="002C4790" w:rsidRDefault="002D0C98" w:rsidP="00EC1884">
            <w:pPr>
              <w:keepLines/>
              <w:spacing w:after="0"/>
              <w:jc w:val="center"/>
              <w:rPr>
                <w:rFonts w:ascii="Arial" w:hAnsi="Arial"/>
                <w:sz w:val="18"/>
              </w:rPr>
            </w:pPr>
          </w:p>
        </w:tc>
        <w:tc>
          <w:tcPr>
            <w:tcW w:w="582" w:type="dxa"/>
            <w:tcMar>
              <w:left w:w="28" w:type="dxa"/>
              <w:right w:w="28" w:type="dxa"/>
            </w:tcMar>
            <w:vAlign w:val="center"/>
          </w:tcPr>
          <w:p w14:paraId="2F214DDA" w14:textId="77777777" w:rsidR="002D0C98" w:rsidRPr="002C4790" w:rsidRDefault="002D0C98" w:rsidP="00EC1884">
            <w:pPr>
              <w:keepLines/>
              <w:spacing w:after="0"/>
              <w:jc w:val="center"/>
              <w:rPr>
                <w:rFonts w:ascii="Arial" w:hAnsi="Arial"/>
                <w:sz w:val="18"/>
              </w:rPr>
            </w:pPr>
          </w:p>
        </w:tc>
        <w:tc>
          <w:tcPr>
            <w:tcW w:w="782" w:type="dxa"/>
            <w:tcMar>
              <w:left w:w="28" w:type="dxa"/>
              <w:right w:w="28" w:type="dxa"/>
            </w:tcMar>
            <w:vAlign w:val="center"/>
          </w:tcPr>
          <w:p w14:paraId="2BB46084"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1E763E5"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vAlign w:val="center"/>
          </w:tcPr>
          <w:p w14:paraId="64F02E04" w14:textId="77777777" w:rsidR="002D0C98" w:rsidRPr="002C4790" w:rsidRDefault="002D0C98" w:rsidP="00EC1884">
            <w:pPr>
              <w:keepLines/>
              <w:spacing w:after="0"/>
              <w:jc w:val="center"/>
              <w:rPr>
                <w:rFonts w:ascii="Arial" w:eastAsia="Yu Mincho" w:hAnsi="Arial"/>
                <w:sz w:val="18"/>
              </w:rPr>
            </w:pPr>
          </w:p>
        </w:tc>
        <w:tc>
          <w:tcPr>
            <w:tcW w:w="636" w:type="dxa"/>
            <w:tcMar>
              <w:left w:w="28" w:type="dxa"/>
              <w:right w:w="28" w:type="dxa"/>
            </w:tcMar>
            <w:vAlign w:val="center"/>
          </w:tcPr>
          <w:p w14:paraId="6D2249E2"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7795BA9"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65BE4646"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tcPr>
          <w:p w14:paraId="4F9ACA23"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00499156" w14:textId="77777777" w:rsidR="002D0C98" w:rsidRPr="002C4790" w:rsidRDefault="002D0C98" w:rsidP="00EC1884">
            <w:pPr>
              <w:keepLines/>
              <w:spacing w:after="0"/>
              <w:jc w:val="center"/>
              <w:rPr>
                <w:rFonts w:ascii="Arial" w:eastAsia="Yu Mincho" w:hAnsi="Arial"/>
                <w:sz w:val="18"/>
              </w:rPr>
            </w:pPr>
          </w:p>
        </w:tc>
        <w:tc>
          <w:tcPr>
            <w:tcW w:w="752" w:type="dxa"/>
            <w:tcMar>
              <w:left w:w="28" w:type="dxa"/>
              <w:right w:w="28" w:type="dxa"/>
            </w:tcMar>
          </w:tcPr>
          <w:p w14:paraId="215943F2"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78905B20" w14:textId="77777777" w:rsidR="002D0C98" w:rsidRPr="002C4790" w:rsidRDefault="002D0C98" w:rsidP="00EC1884">
            <w:pPr>
              <w:keepLines/>
              <w:spacing w:after="0"/>
              <w:jc w:val="center"/>
              <w:rPr>
                <w:rFonts w:ascii="Arial" w:eastAsia="Yu Mincho" w:hAnsi="Arial"/>
                <w:sz w:val="18"/>
              </w:rPr>
            </w:pPr>
          </w:p>
        </w:tc>
      </w:tr>
      <w:tr w:rsidR="002D0C98" w:rsidRPr="002C4790" w14:paraId="1F9A79F4" w14:textId="77777777" w:rsidTr="00EC1884">
        <w:trPr>
          <w:jc w:val="center"/>
        </w:trPr>
        <w:tc>
          <w:tcPr>
            <w:tcW w:w="660" w:type="dxa"/>
            <w:tcBorders>
              <w:top w:val="nil"/>
              <w:bottom w:val="nil"/>
            </w:tcBorders>
            <w:shd w:val="clear" w:color="auto" w:fill="auto"/>
            <w:tcMar>
              <w:left w:w="28" w:type="dxa"/>
              <w:right w:w="28" w:type="dxa"/>
            </w:tcMar>
            <w:vAlign w:val="center"/>
          </w:tcPr>
          <w:p w14:paraId="368825F9" w14:textId="77777777" w:rsidR="002D0C98" w:rsidRPr="002C4790" w:rsidRDefault="002D0C98" w:rsidP="00EC1884">
            <w:pPr>
              <w:keepLines/>
              <w:spacing w:after="0"/>
              <w:jc w:val="center"/>
              <w:rPr>
                <w:rFonts w:ascii="Arial" w:eastAsia="Yu Mincho" w:hAnsi="Arial"/>
                <w:sz w:val="18"/>
              </w:rPr>
            </w:pPr>
          </w:p>
        </w:tc>
        <w:tc>
          <w:tcPr>
            <w:tcW w:w="582" w:type="dxa"/>
            <w:tcMar>
              <w:left w:w="28" w:type="dxa"/>
              <w:right w:w="28" w:type="dxa"/>
            </w:tcMar>
            <w:vAlign w:val="center"/>
          </w:tcPr>
          <w:p w14:paraId="20259108" w14:textId="77777777" w:rsidR="002D0C98" w:rsidRPr="002C4790" w:rsidRDefault="002D0C98" w:rsidP="00EC1884">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C39B5FF"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vAlign w:val="center"/>
          </w:tcPr>
          <w:p w14:paraId="2D07EC87" w14:textId="77777777" w:rsidR="002D0C98" w:rsidRPr="002C4790" w:rsidRDefault="002D0C98" w:rsidP="00EC1884">
            <w:pPr>
              <w:keepLines/>
              <w:spacing w:after="0"/>
              <w:jc w:val="center"/>
              <w:rPr>
                <w:rFonts w:ascii="Arial" w:hAnsi="Arial"/>
                <w:sz w:val="18"/>
              </w:rPr>
            </w:pPr>
          </w:p>
        </w:tc>
        <w:tc>
          <w:tcPr>
            <w:tcW w:w="582" w:type="dxa"/>
            <w:tcMar>
              <w:left w:w="28" w:type="dxa"/>
              <w:right w:w="28" w:type="dxa"/>
            </w:tcMar>
            <w:vAlign w:val="center"/>
          </w:tcPr>
          <w:p w14:paraId="2409B84F" w14:textId="77777777" w:rsidR="002D0C98" w:rsidRPr="002C4790" w:rsidRDefault="002D0C98" w:rsidP="00EC1884">
            <w:pPr>
              <w:keepLines/>
              <w:spacing w:after="0"/>
              <w:jc w:val="center"/>
              <w:rPr>
                <w:rFonts w:ascii="Arial" w:hAnsi="Arial"/>
                <w:sz w:val="18"/>
              </w:rPr>
            </w:pPr>
          </w:p>
        </w:tc>
        <w:tc>
          <w:tcPr>
            <w:tcW w:w="782" w:type="dxa"/>
            <w:tcMar>
              <w:left w:w="28" w:type="dxa"/>
              <w:right w:w="28" w:type="dxa"/>
            </w:tcMar>
            <w:vAlign w:val="center"/>
          </w:tcPr>
          <w:p w14:paraId="23F06A32"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5926BC2E"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vAlign w:val="center"/>
          </w:tcPr>
          <w:p w14:paraId="3E0E1D82" w14:textId="77777777" w:rsidR="002D0C98" w:rsidRPr="002C4790" w:rsidRDefault="002D0C98" w:rsidP="00EC1884">
            <w:pPr>
              <w:keepLines/>
              <w:spacing w:after="0"/>
              <w:jc w:val="center"/>
              <w:rPr>
                <w:rFonts w:ascii="Arial" w:eastAsia="Yu Mincho" w:hAnsi="Arial"/>
                <w:sz w:val="18"/>
              </w:rPr>
            </w:pPr>
          </w:p>
        </w:tc>
        <w:tc>
          <w:tcPr>
            <w:tcW w:w="636" w:type="dxa"/>
            <w:tcMar>
              <w:left w:w="28" w:type="dxa"/>
              <w:right w:w="28" w:type="dxa"/>
            </w:tcMar>
            <w:vAlign w:val="center"/>
          </w:tcPr>
          <w:p w14:paraId="3E8ED42D"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86E94EC"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1553DBA8"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D1E7F2B"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260164DF" w14:textId="77777777" w:rsidR="002D0C98" w:rsidRPr="002C4790" w:rsidRDefault="002D0C98" w:rsidP="00EC1884">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1E878718"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50567384" w14:textId="77777777" w:rsidR="002D0C98" w:rsidRPr="002C4790" w:rsidRDefault="002D0C98" w:rsidP="00EC1884">
            <w:pPr>
              <w:keepLines/>
              <w:spacing w:after="0"/>
              <w:jc w:val="center"/>
              <w:rPr>
                <w:rFonts w:ascii="Arial" w:eastAsia="Yu Mincho" w:hAnsi="Arial"/>
                <w:sz w:val="18"/>
              </w:rPr>
            </w:pPr>
          </w:p>
        </w:tc>
      </w:tr>
      <w:tr w:rsidR="002D0C98" w:rsidRPr="002C4790" w14:paraId="11003370" w14:textId="77777777" w:rsidTr="00EC1884">
        <w:trPr>
          <w:jc w:val="center"/>
        </w:trPr>
        <w:tc>
          <w:tcPr>
            <w:tcW w:w="660" w:type="dxa"/>
            <w:tcBorders>
              <w:top w:val="nil"/>
            </w:tcBorders>
            <w:shd w:val="clear" w:color="auto" w:fill="auto"/>
            <w:tcMar>
              <w:left w:w="28" w:type="dxa"/>
              <w:right w:w="28" w:type="dxa"/>
            </w:tcMar>
            <w:vAlign w:val="center"/>
          </w:tcPr>
          <w:p w14:paraId="044547CE" w14:textId="77777777" w:rsidR="002D0C98" w:rsidRPr="002C4790" w:rsidRDefault="002D0C98" w:rsidP="00EC1884">
            <w:pPr>
              <w:keepLines/>
              <w:spacing w:after="0"/>
              <w:jc w:val="center"/>
              <w:rPr>
                <w:rFonts w:ascii="Arial" w:eastAsia="Yu Mincho" w:hAnsi="Arial"/>
                <w:sz w:val="18"/>
              </w:rPr>
            </w:pPr>
          </w:p>
        </w:tc>
        <w:tc>
          <w:tcPr>
            <w:tcW w:w="582" w:type="dxa"/>
            <w:tcMar>
              <w:left w:w="28" w:type="dxa"/>
              <w:right w:w="28" w:type="dxa"/>
            </w:tcMar>
            <w:vAlign w:val="center"/>
          </w:tcPr>
          <w:p w14:paraId="70E06C38" w14:textId="77777777" w:rsidR="002D0C98" w:rsidRPr="008C0EFD" w:rsidRDefault="002D0C98" w:rsidP="00EC1884">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6CA49DFF" w14:textId="77777777" w:rsidR="002D0C98" w:rsidRPr="002C4790" w:rsidRDefault="002D0C98" w:rsidP="00EC1884">
            <w:pPr>
              <w:keepLines/>
              <w:spacing w:after="0"/>
              <w:jc w:val="center"/>
              <w:rPr>
                <w:rFonts w:ascii="Arial" w:eastAsia="Yu Mincho" w:hAnsi="Arial"/>
                <w:sz w:val="18"/>
              </w:rPr>
            </w:pPr>
          </w:p>
        </w:tc>
        <w:tc>
          <w:tcPr>
            <w:tcW w:w="655" w:type="dxa"/>
            <w:tcMar>
              <w:left w:w="28" w:type="dxa"/>
              <w:right w:w="28" w:type="dxa"/>
            </w:tcMar>
            <w:vAlign w:val="center"/>
          </w:tcPr>
          <w:p w14:paraId="024E3102" w14:textId="77777777" w:rsidR="002D0C98" w:rsidRPr="002C4790" w:rsidRDefault="002D0C98" w:rsidP="00EC1884">
            <w:pPr>
              <w:keepLines/>
              <w:spacing w:after="0"/>
              <w:jc w:val="center"/>
              <w:rPr>
                <w:rFonts w:ascii="Arial" w:hAnsi="Arial"/>
                <w:sz w:val="18"/>
              </w:rPr>
            </w:pPr>
          </w:p>
        </w:tc>
        <w:tc>
          <w:tcPr>
            <w:tcW w:w="582" w:type="dxa"/>
            <w:tcMar>
              <w:left w:w="28" w:type="dxa"/>
              <w:right w:w="28" w:type="dxa"/>
            </w:tcMar>
            <w:vAlign w:val="center"/>
          </w:tcPr>
          <w:p w14:paraId="0CBAC676" w14:textId="77777777" w:rsidR="002D0C98" w:rsidRPr="002C4790" w:rsidRDefault="002D0C98" w:rsidP="00EC1884">
            <w:pPr>
              <w:keepLines/>
              <w:spacing w:after="0"/>
              <w:jc w:val="center"/>
              <w:rPr>
                <w:rFonts w:ascii="Arial" w:hAnsi="Arial"/>
                <w:sz w:val="18"/>
              </w:rPr>
            </w:pPr>
          </w:p>
        </w:tc>
        <w:tc>
          <w:tcPr>
            <w:tcW w:w="782" w:type="dxa"/>
            <w:tcMar>
              <w:left w:w="28" w:type="dxa"/>
              <w:right w:w="28" w:type="dxa"/>
            </w:tcMar>
            <w:vAlign w:val="center"/>
          </w:tcPr>
          <w:p w14:paraId="745C6134" w14:textId="77777777" w:rsidR="002D0C98" w:rsidRPr="008C0EFD" w:rsidRDefault="002D0C98" w:rsidP="00EC1884">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709EB8A" w14:textId="77777777" w:rsidR="002D0C98" w:rsidRPr="002C4790" w:rsidRDefault="002D0C98" w:rsidP="00EC1884">
            <w:pPr>
              <w:keepLines/>
              <w:spacing w:after="0"/>
              <w:jc w:val="center"/>
              <w:rPr>
                <w:rFonts w:ascii="Arial" w:eastAsia="Yu Mincho" w:hAnsi="Arial"/>
                <w:sz w:val="18"/>
              </w:rPr>
            </w:pPr>
          </w:p>
        </w:tc>
        <w:tc>
          <w:tcPr>
            <w:tcW w:w="589" w:type="dxa"/>
            <w:tcMar>
              <w:left w:w="28" w:type="dxa"/>
              <w:right w:w="28" w:type="dxa"/>
            </w:tcMar>
            <w:vAlign w:val="center"/>
          </w:tcPr>
          <w:p w14:paraId="729DC7CD" w14:textId="77777777" w:rsidR="002D0C98" w:rsidRPr="002C4790" w:rsidRDefault="002D0C98" w:rsidP="00EC1884">
            <w:pPr>
              <w:keepLines/>
              <w:spacing w:after="0"/>
              <w:jc w:val="center"/>
              <w:rPr>
                <w:rFonts w:ascii="Arial" w:eastAsia="Yu Mincho" w:hAnsi="Arial"/>
                <w:sz w:val="18"/>
              </w:rPr>
            </w:pPr>
          </w:p>
        </w:tc>
        <w:tc>
          <w:tcPr>
            <w:tcW w:w="636" w:type="dxa"/>
            <w:tcMar>
              <w:left w:w="28" w:type="dxa"/>
              <w:right w:w="28" w:type="dxa"/>
            </w:tcMar>
            <w:vAlign w:val="center"/>
          </w:tcPr>
          <w:p w14:paraId="2A06E5EE" w14:textId="77777777" w:rsidR="002D0C98" w:rsidRPr="008C0EFD" w:rsidRDefault="002D0C98" w:rsidP="00EC1884">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65AFA902"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1EF3B1DB" w14:textId="77777777" w:rsidR="002D0C98" w:rsidRPr="008C0EFD" w:rsidRDefault="002D0C98" w:rsidP="00EC1884">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05FAE944"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05D38CDB" w14:textId="77777777" w:rsidR="002D0C98" w:rsidRPr="008C0EFD" w:rsidRDefault="002D0C98" w:rsidP="00EC1884">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1FCF550C" w14:textId="77777777" w:rsidR="002D0C98" w:rsidRPr="002C4790" w:rsidRDefault="002D0C98" w:rsidP="00EC1884">
            <w:pPr>
              <w:keepLines/>
              <w:spacing w:after="0"/>
              <w:jc w:val="center"/>
              <w:rPr>
                <w:rFonts w:ascii="Arial" w:eastAsia="Yu Mincho" w:hAnsi="Arial"/>
                <w:sz w:val="18"/>
              </w:rPr>
            </w:pPr>
          </w:p>
        </w:tc>
        <w:tc>
          <w:tcPr>
            <w:tcW w:w="643" w:type="dxa"/>
            <w:tcMar>
              <w:left w:w="28" w:type="dxa"/>
              <w:right w:w="28" w:type="dxa"/>
            </w:tcMar>
            <w:vAlign w:val="center"/>
          </w:tcPr>
          <w:p w14:paraId="6FFE7CA2" w14:textId="77777777" w:rsidR="002D0C98" w:rsidRPr="002C4790" w:rsidRDefault="002D0C98" w:rsidP="00EC1884">
            <w:pPr>
              <w:keepLines/>
              <w:spacing w:after="0"/>
              <w:jc w:val="center"/>
              <w:rPr>
                <w:rFonts w:ascii="Arial" w:eastAsia="Yu Mincho" w:hAnsi="Arial"/>
                <w:sz w:val="18"/>
              </w:rPr>
            </w:pPr>
          </w:p>
        </w:tc>
      </w:tr>
      <w:tr w:rsidR="002D0C98" w:rsidRPr="001C0CC4" w14:paraId="23980E67" w14:textId="77777777" w:rsidTr="00EC1884">
        <w:trPr>
          <w:jc w:val="center"/>
        </w:trPr>
        <w:tc>
          <w:tcPr>
            <w:tcW w:w="9631" w:type="dxa"/>
            <w:gridSpan w:val="15"/>
            <w:tcMar>
              <w:left w:w="28" w:type="dxa"/>
              <w:right w:w="28" w:type="dxa"/>
            </w:tcMar>
          </w:tcPr>
          <w:p w14:paraId="4FC20868" w14:textId="77777777" w:rsidR="002D0C98" w:rsidRDefault="002D0C98" w:rsidP="00EC1884">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61C96AE0" w14:textId="77777777" w:rsidR="002D0C98" w:rsidRDefault="002D0C98" w:rsidP="00EC1884">
            <w:pPr>
              <w:pStyle w:val="TAN"/>
              <w:rPr>
                <w:lang w:eastAsia="ko-KR"/>
              </w:rPr>
            </w:pPr>
            <w:r>
              <w:rPr>
                <w:lang w:eastAsia="ko-KR"/>
              </w:rPr>
              <w:t>NOTE 2:</w:t>
            </w:r>
            <w:r>
              <w:rPr>
                <w:lang w:eastAsia="ko-KR"/>
              </w:rPr>
              <w:tab/>
            </w:r>
            <w:r>
              <w:rPr>
                <w:rFonts w:hint="eastAsia"/>
                <w:lang w:eastAsia="zh-CN"/>
              </w:rPr>
              <w:t>Void</w:t>
            </w:r>
            <w:r>
              <w:rPr>
                <w:lang w:eastAsia="ko-KR"/>
              </w:rPr>
              <w:t>.</w:t>
            </w:r>
          </w:p>
          <w:p w14:paraId="0715FF33" w14:textId="77777777" w:rsidR="002D0C98" w:rsidRPr="001C0CC4" w:rsidRDefault="002D0C98" w:rsidP="00EC1884">
            <w:pPr>
              <w:pStyle w:val="TAN"/>
              <w:rPr>
                <w:rFonts w:eastAsia="Yu Mincho"/>
              </w:rPr>
            </w:pPr>
            <w:r w:rsidRPr="001C0CC4">
              <w:rPr>
                <w:rFonts w:eastAsia="Yu Mincho"/>
              </w:rPr>
              <w:t>NOTE 3:</w:t>
            </w:r>
            <w:r w:rsidRPr="001C0CC4">
              <w:rPr>
                <w:rFonts w:eastAsia="Yu Mincho"/>
              </w:rPr>
              <w:tab/>
              <w:t>This UE channel bandwidth is applicable only to downlink.</w:t>
            </w:r>
          </w:p>
          <w:p w14:paraId="71EC099D" w14:textId="77777777" w:rsidR="002D0C98" w:rsidRPr="001C0CC4" w:rsidRDefault="002D0C98" w:rsidP="00EC1884">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0739ADD2" w14:textId="77777777" w:rsidR="002D0C98" w:rsidRPr="001C0CC4" w:rsidRDefault="002D0C98" w:rsidP="00EC1884">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4ACE066A" w14:textId="77777777" w:rsidR="002D0C98" w:rsidRPr="001C0CC4" w:rsidRDefault="002D0C98" w:rsidP="00EC1884">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 downlink </w:t>
            </w:r>
            <w:proofErr w:type="spellStart"/>
            <w:r w:rsidRPr="001C0CC4">
              <w:rPr>
                <w:rFonts w:eastAsia="Yu Mincho"/>
              </w:rPr>
              <w:t>SCell</w:t>
            </w:r>
            <w:proofErr w:type="spellEnd"/>
            <w:r w:rsidRPr="001C0CC4">
              <w:rPr>
                <w:rFonts w:eastAsia="Yu Mincho"/>
              </w:rPr>
              <w:t xml:space="preserve"> part of CA configuration.</w:t>
            </w:r>
          </w:p>
          <w:p w14:paraId="5CD8E207" w14:textId="77777777" w:rsidR="002D0C98" w:rsidRDefault="002D0C98" w:rsidP="00EC1884">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14:paraId="0764185D" w14:textId="77777777" w:rsidR="002D0C98" w:rsidRDefault="002D0C98" w:rsidP="00EC1884">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60757E4" w14:textId="77777777" w:rsidR="002D0C98" w:rsidRDefault="002D0C98" w:rsidP="00EC1884">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an </w:t>
            </w:r>
            <w:proofErr w:type="spellStart"/>
            <w:r w:rsidRPr="00684EC8">
              <w:rPr>
                <w:rFonts w:eastAsia="Yu Mincho"/>
              </w:rPr>
              <w:t>SCell</w:t>
            </w:r>
            <w:proofErr w:type="spellEnd"/>
            <w:r w:rsidRPr="00684EC8">
              <w:rPr>
                <w:rFonts w:eastAsia="Yu Mincho"/>
              </w:rPr>
              <w:t xml:space="preserve"> part of DC or CA configuration.</w:t>
            </w:r>
          </w:p>
          <w:p w14:paraId="02C390D6" w14:textId="77777777" w:rsidR="002D0C98" w:rsidRPr="001C0CC4" w:rsidRDefault="002D0C98" w:rsidP="00EC1884">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w:t>
            </w:r>
            <w:proofErr w:type="spellStart"/>
            <w:r w:rsidRPr="007656AE">
              <w:rPr>
                <w:rFonts w:eastAsia="Yu Mincho"/>
              </w:rPr>
              <w:t>sidelink</w:t>
            </w:r>
            <w:proofErr w:type="spellEnd"/>
            <w:r w:rsidRPr="007656AE">
              <w:rPr>
                <w:rFonts w:eastAsia="Yu Mincho"/>
              </w:rPr>
              <w:t xml:space="preserve"> operation.</w:t>
            </w:r>
          </w:p>
        </w:tc>
      </w:tr>
    </w:tbl>
    <w:p w14:paraId="5E667536" w14:textId="77777777" w:rsidR="002D0C98" w:rsidRDefault="002D0C98" w:rsidP="002D0C98">
      <w:pPr>
        <w:rPr>
          <w:rFonts w:ascii="Arial" w:hAnsi="Arial" w:cs="Arial"/>
          <w:color w:val="0000FF"/>
          <w:sz w:val="32"/>
          <w:szCs w:val="32"/>
          <w:lang w:eastAsia="ja-JP"/>
        </w:rPr>
      </w:pPr>
      <w:r w:rsidRPr="001258FA">
        <w:rPr>
          <w:rFonts w:ascii="Arial" w:hAnsi="Arial" w:cs="Arial"/>
          <w:color w:val="0000FF"/>
          <w:sz w:val="32"/>
          <w:szCs w:val="32"/>
          <w:lang w:eastAsia="ja-JP"/>
        </w:rPr>
        <w:t>---</w:t>
      </w:r>
      <w:r>
        <w:rPr>
          <w:rFonts w:ascii="Arial" w:hAnsi="Arial" w:cs="Arial"/>
          <w:color w:val="0000FF"/>
          <w:sz w:val="32"/>
          <w:szCs w:val="32"/>
          <w:lang w:eastAsia="ja-JP"/>
        </w:rPr>
        <w:t>Text Omitted</w:t>
      </w:r>
      <w:r w:rsidRPr="001258FA">
        <w:rPr>
          <w:rFonts w:ascii="Arial" w:hAnsi="Arial" w:cs="Arial"/>
          <w:color w:val="0000FF"/>
          <w:sz w:val="32"/>
          <w:szCs w:val="32"/>
          <w:lang w:eastAsia="ja-JP"/>
        </w:rPr>
        <w:t>---</w:t>
      </w:r>
    </w:p>
    <w:p w14:paraId="4D3E6CCA" w14:textId="77777777" w:rsidR="002C70C5" w:rsidRDefault="002C70C5" w:rsidP="002C70C5">
      <w:pPr>
        <w:pStyle w:val="TH"/>
        <w:rPr>
          <w:bCs/>
        </w:rPr>
      </w:pPr>
      <w:r>
        <w:rPr>
          <w:bCs/>
        </w:rPr>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1386"/>
        <w:gridCol w:w="671"/>
        <w:gridCol w:w="671"/>
        <w:gridCol w:w="671"/>
        <w:gridCol w:w="672"/>
        <w:gridCol w:w="671"/>
        <w:gridCol w:w="671"/>
        <w:gridCol w:w="671"/>
        <w:gridCol w:w="671"/>
        <w:gridCol w:w="672"/>
        <w:gridCol w:w="671"/>
        <w:gridCol w:w="671"/>
        <w:gridCol w:w="671"/>
        <w:gridCol w:w="671"/>
        <w:gridCol w:w="672"/>
        <w:gridCol w:w="1488"/>
      </w:tblGrid>
      <w:tr w:rsidR="002C70C5" w14:paraId="73A99B62" w14:textId="77777777" w:rsidTr="002C70C5">
        <w:trPr>
          <w:trHeight w:val="130"/>
        </w:trPr>
        <w:tc>
          <w:tcPr>
            <w:tcW w:w="1648" w:type="dxa"/>
            <w:tcBorders>
              <w:top w:val="single" w:sz="4" w:space="0" w:color="auto"/>
              <w:left w:val="single" w:sz="4" w:space="0" w:color="auto"/>
              <w:bottom w:val="nil"/>
              <w:right w:val="single" w:sz="4" w:space="0" w:color="auto"/>
            </w:tcBorders>
            <w:hideMark/>
          </w:tcPr>
          <w:p w14:paraId="6EE06DF4" w14:textId="77777777" w:rsidR="002C70C5" w:rsidRDefault="002C70C5">
            <w:pPr>
              <w:pStyle w:val="TAH"/>
            </w:pPr>
            <w:r>
              <w:t>NR CA configuration</w:t>
            </w:r>
          </w:p>
        </w:tc>
        <w:tc>
          <w:tcPr>
            <w:tcW w:w="1385" w:type="dxa"/>
            <w:tcBorders>
              <w:top w:val="single" w:sz="4" w:space="0" w:color="auto"/>
              <w:left w:val="single" w:sz="4" w:space="0" w:color="auto"/>
              <w:bottom w:val="nil"/>
              <w:right w:val="single" w:sz="4" w:space="0" w:color="auto"/>
            </w:tcBorders>
            <w:hideMark/>
          </w:tcPr>
          <w:p w14:paraId="32E70B0C" w14:textId="77777777" w:rsidR="002C70C5" w:rsidRDefault="002C70C5">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649FAA4B" w14:textId="77777777" w:rsidR="002C70C5" w:rsidRDefault="002C70C5">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hideMark/>
          </w:tcPr>
          <w:p w14:paraId="5C54DE67" w14:textId="77777777" w:rsidR="002C70C5" w:rsidRDefault="002C70C5">
            <w:pPr>
              <w:pStyle w:val="TAH"/>
            </w:pPr>
            <w:r>
              <w:rPr>
                <w:lang w:eastAsia="zh-CN"/>
              </w:rPr>
              <w:t>Channel bandwidth (MHz) (NOTE 3)</w:t>
            </w:r>
          </w:p>
        </w:tc>
        <w:tc>
          <w:tcPr>
            <w:tcW w:w="1488" w:type="dxa"/>
            <w:tcBorders>
              <w:top w:val="single" w:sz="4" w:space="0" w:color="auto"/>
              <w:left w:val="single" w:sz="4" w:space="0" w:color="auto"/>
              <w:bottom w:val="nil"/>
              <w:right w:val="single" w:sz="4" w:space="0" w:color="auto"/>
            </w:tcBorders>
            <w:hideMark/>
          </w:tcPr>
          <w:p w14:paraId="3EE5097B" w14:textId="77777777" w:rsidR="002C70C5" w:rsidRDefault="002C70C5">
            <w:pPr>
              <w:pStyle w:val="TAH"/>
            </w:pPr>
            <w:r>
              <w:t>Bandwidth combination set</w:t>
            </w:r>
          </w:p>
        </w:tc>
      </w:tr>
      <w:tr w:rsidR="002C70C5" w14:paraId="3B3E08FB" w14:textId="77777777" w:rsidTr="002C70C5">
        <w:trPr>
          <w:trHeight w:val="130"/>
        </w:trPr>
        <w:tc>
          <w:tcPr>
            <w:tcW w:w="1648" w:type="dxa"/>
            <w:tcBorders>
              <w:top w:val="nil"/>
              <w:left w:val="single" w:sz="4" w:space="0" w:color="auto"/>
              <w:bottom w:val="single" w:sz="4" w:space="0" w:color="auto"/>
              <w:right w:val="single" w:sz="4" w:space="0" w:color="auto"/>
            </w:tcBorders>
          </w:tcPr>
          <w:p w14:paraId="4CBAE76D" w14:textId="77777777" w:rsidR="002C70C5" w:rsidRDefault="002C70C5">
            <w:pPr>
              <w:pStyle w:val="TAH"/>
            </w:pPr>
          </w:p>
        </w:tc>
        <w:tc>
          <w:tcPr>
            <w:tcW w:w="1385" w:type="dxa"/>
            <w:tcBorders>
              <w:top w:val="nil"/>
              <w:left w:val="single" w:sz="4" w:space="0" w:color="auto"/>
              <w:bottom w:val="single" w:sz="4" w:space="0" w:color="auto"/>
              <w:right w:val="single" w:sz="4" w:space="0" w:color="auto"/>
            </w:tcBorders>
          </w:tcPr>
          <w:p w14:paraId="394D1EEF" w14:textId="77777777" w:rsidR="002C70C5" w:rsidRDefault="002C70C5">
            <w:pPr>
              <w:pStyle w:val="TAH"/>
            </w:pPr>
          </w:p>
        </w:tc>
        <w:tc>
          <w:tcPr>
            <w:tcW w:w="671" w:type="dxa"/>
            <w:tcBorders>
              <w:top w:val="nil"/>
              <w:left w:val="single" w:sz="4" w:space="0" w:color="auto"/>
              <w:bottom w:val="single" w:sz="4" w:space="0" w:color="auto"/>
              <w:right w:val="single" w:sz="4" w:space="0" w:color="auto"/>
            </w:tcBorders>
          </w:tcPr>
          <w:p w14:paraId="5EA88499" w14:textId="77777777" w:rsidR="002C70C5" w:rsidRDefault="002C70C5">
            <w:pPr>
              <w:pStyle w:val="TAH"/>
            </w:pPr>
          </w:p>
        </w:tc>
        <w:tc>
          <w:tcPr>
            <w:tcW w:w="671" w:type="dxa"/>
            <w:tcBorders>
              <w:top w:val="single" w:sz="4" w:space="0" w:color="auto"/>
              <w:left w:val="single" w:sz="4" w:space="0" w:color="auto"/>
              <w:bottom w:val="single" w:sz="4" w:space="0" w:color="auto"/>
              <w:right w:val="single" w:sz="4" w:space="0" w:color="auto"/>
            </w:tcBorders>
            <w:hideMark/>
          </w:tcPr>
          <w:p w14:paraId="01F3D041" w14:textId="77777777" w:rsidR="002C70C5" w:rsidRDefault="002C70C5">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01890BF5" w14:textId="77777777" w:rsidR="002C70C5" w:rsidRDefault="002C70C5">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14:paraId="019C6E48" w14:textId="77777777" w:rsidR="002C70C5" w:rsidRDefault="002C70C5">
            <w:pPr>
              <w:pStyle w:val="TAH"/>
            </w:pPr>
            <w:r>
              <w:t>15</w:t>
            </w:r>
          </w:p>
        </w:tc>
        <w:tc>
          <w:tcPr>
            <w:tcW w:w="671" w:type="dxa"/>
            <w:tcBorders>
              <w:top w:val="single" w:sz="4" w:space="0" w:color="auto"/>
              <w:left w:val="single" w:sz="4" w:space="0" w:color="auto"/>
              <w:bottom w:val="single" w:sz="4" w:space="0" w:color="auto"/>
              <w:right w:val="single" w:sz="4" w:space="0" w:color="auto"/>
            </w:tcBorders>
            <w:hideMark/>
          </w:tcPr>
          <w:p w14:paraId="693F7413" w14:textId="77777777" w:rsidR="002C70C5" w:rsidRDefault="002C70C5">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4254E542" w14:textId="77777777" w:rsidR="002C70C5" w:rsidRDefault="002C70C5">
            <w:pPr>
              <w:pStyle w:val="TAH"/>
            </w:pPr>
            <w:r>
              <w:t>25</w:t>
            </w:r>
          </w:p>
        </w:tc>
        <w:tc>
          <w:tcPr>
            <w:tcW w:w="671" w:type="dxa"/>
            <w:tcBorders>
              <w:top w:val="single" w:sz="4" w:space="0" w:color="auto"/>
              <w:left w:val="single" w:sz="4" w:space="0" w:color="auto"/>
              <w:bottom w:val="single" w:sz="4" w:space="0" w:color="auto"/>
              <w:right w:val="single" w:sz="4" w:space="0" w:color="auto"/>
            </w:tcBorders>
            <w:hideMark/>
          </w:tcPr>
          <w:p w14:paraId="4DEBF7A8" w14:textId="77777777" w:rsidR="002C70C5" w:rsidRDefault="002C70C5">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14:paraId="7088CA56" w14:textId="77777777" w:rsidR="002C70C5" w:rsidRDefault="002C70C5">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14:paraId="4AC72B12" w14:textId="77777777" w:rsidR="002C70C5" w:rsidRDefault="002C70C5">
            <w:pPr>
              <w:pStyle w:val="TAH"/>
            </w:pPr>
            <w:r>
              <w:t>50</w:t>
            </w:r>
          </w:p>
        </w:tc>
        <w:tc>
          <w:tcPr>
            <w:tcW w:w="671" w:type="dxa"/>
            <w:tcBorders>
              <w:top w:val="single" w:sz="4" w:space="0" w:color="auto"/>
              <w:left w:val="single" w:sz="4" w:space="0" w:color="auto"/>
              <w:bottom w:val="single" w:sz="4" w:space="0" w:color="auto"/>
              <w:right w:val="single" w:sz="4" w:space="0" w:color="auto"/>
            </w:tcBorders>
            <w:hideMark/>
          </w:tcPr>
          <w:p w14:paraId="55CC25AF" w14:textId="77777777" w:rsidR="002C70C5" w:rsidRDefault="002C70C5">
            <w:pPr>
              <w:pStyle w:val="TAH"/>
            </w:pPr>
            <w:r>
              <w:t>60</w:t>
            </w:r>
          </w:p>
        </w:tc>
        <w:tc>
          <w:tcPr>
            <w:tcW w:w="671" w:type="dxa"/>
            <w:tcBorders>
              <w:top w:val="single" w:sz="4" w:space="0" w:color="auto"/>
              <w:left w:val="single" w:sz="4" w:space="0" w:color="auto"/>
              <w:bottom w:val="single" w:sz="4" w:space="0" w:color="auto"/>
              <w:right w:val="single" w:sz="4" w:space="0" w:color="auto"/>
            </w:tcBorders>
            <w:hideMark/>
          </w:tcPr>
          <w:p w14:paraId="13CE83BE" w14:textId="77777777" w:rsidR="002C70C5" w:rsidRDefault="002C70C5">
            <w:pPr>
              <w:pStyle w:val="TAH"/>
              <w:rPr>
                <w:lang w:val="en-US" w:eastAsia="zh-CN"/>
              </w:rPr>
            </w:pPr>
            <w:r>
              <w:rPr>
                <w:lang w:val="en-US"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74A0C957" w14:textId="77777777" w:rsidR="002C70C5" w:rsidRDefault="002C70C5">
            <w:pPr>
              <w:pStyle w:val="TAH"/>
            </w:pPr>
            <w:r>
              <w:t>80</w:t>
            </w:r>
          </w:p>
        </w:tc>
        <w:tc>
          <w:tcPr>
            <w:tcW w:w="671" w:type="dxa"/>
            <w:tcBorders>
              <w:top w:val="single" w:sz="4" w:space="0" w:color="auto"/>
              <w:left w:val="single" w:sz="4" w:space="0" w:color="auto"/>
              <w:bottom w:val="single" w:sz="4" w:space="0" w:color="auto"/>
              <w:right w:val="single" w:sz="4" w:space="0" w:color="auto"/>
            </w:tcBorders>
            <w:hideMark/>
          </w:tcPr>
          <w:p w14:paraId="57590D15" w14:textId="77777777" w:rsidR="002C70C5" w:rsidRDefault="002C70C5">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14:paraId="0E57CFD9" w14:textId="77777777" w:rsidR="002C70C5" w:rsidRDefault="002C70C5">
            <w:pPr>
              <w:pStyle w:val="TAH"/>
            </w:pPr>
            <w:r>
              <w:t>100</w:t>
            </w:r>
          </w:p>
        </w:tc>
        <w:tc>
          <w:tcPr>
            <w:tcW w:w="1488" w:type="dxa"/>
            <w:tcBorders>
              <w:top w:val="nil"/>
              <w:left w:val="single" w:sz="4" w:space="0" w:color="auto"/>
              <w:bottom w:val="single" w:sz="4" w:space="0" w:color="auto"/>
              <w:right w:val="single" w:sz="4" w:space="0" w:color="auto"/>
            </w:tcBorders>
          </w:tcPr>
          <w:p w14:paraId="59CD7CEA" w14:textId="77777777" w:rsidR="002C70C5" w:rsidRDefault="002C70C5">
            <w:pPr>
              <w:pStyle w:val="TAH"/>
            </w:pPr>
          </w:p>
        </w:tc>
      </w:tr>
      <w:tr w:rsidR="002C70C5" w14:paraId="4F4961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EB5535"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030ABC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63B66E9"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FE7BC27"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2A174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CB18D1"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783DB9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C55F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CAFFC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C2883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EFD46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394D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28CE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C4FAC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54AE1"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888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2D1A23A" w14:textId="77777777" w:rsidR="002C70C5" w:rsidRDefault="002C70C5">
            <w:pPr>
              <w:pStyle w:val="TAC"/>
              <w:rPr>
                <w:szCs w:val="18"/>
                <w:lang w:val="en-US" w:eastAsia="zh-CN"/>
              </w:rPr>
            </w:pPr>
            <w:r>
              <w:rPr>
                <w:szCs w:val="18"/>
                <w:lang w:val="en-US" w:eastAsia="zh-CN"/>
              </w:rPr>
              <w:t>0</w:t>
            </w:r>
          </w:p>
        </w:tc>
      </w:tr>
      <w:tr w:rsidR="002C70C5" w14:paraId="48015933" w14:textId="77777777" w:rsidTr="002C70C5">
        <w:trPr>
          <w:trHeight w:val="187"/>
        </w:trPr>
        <w:tc>
          <w:tcPr>
            <w:tcW w:w="1648" w:type="dxa"/>
            <w:tcBorders>
              <w:top w:val="nil"/>
              <w:left w:val="single" w:sz="4" w:space="0" w:color="auto"/>
              <w:bottom w:val="single" w:sz="4" w:space="0" w:color="auto"/>
              <w:right w:val="single" w:sz="4" w:space="0" w:color="auto"/>
            </w:tcBorders>
          </w:tcPr>
          <w:p w14:paraId="4D2CD644"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C24C5D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C6D2D3"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B92BCF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67770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4DABE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C8490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A7884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D233493"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4DB1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7078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7D89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C4AC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DAA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B4F6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1C675"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7475E81" w14:textId="77777777" w:rsidR="002C70C5" w:rsidRDefault="002C70C5">
            <w:pPr>
              <w:pStyle w:val="TAC"/>
              <w:rPr>
                <w:szCs w:val="18"/>
                <w:lang w:val="en-US" w:eastAsia="zh-CN"/>
              </w:rPr>
            </w:pPr>
          </w:p>
        </w:tc>
      </w:tr>
      <w:tr w:rsidR="002C70C5" w14:paraId="1673E74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6C7C74D"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5" w:type="dxa"/>
            <w:tcBorders>
              <w:top w:val="single" w:sz="4" w:space="0" w:color="auto"/>
              <w:left w:val="single" w:sz="4" w:space="0" w:color="auto"/>
              <w:bottom w:val="nil"/>
              <w:right w:val="single" w:sz="4" w:space="0" w:color="auto"/>
            </w:tcBorders>
            <w:hideMark/>
          </w:tcPr>
          <w:p w14:paraId="6935C3A4"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E9F4F5B" w14:textId="77777777" w:rsidR="002C70C5" w:rsidRDefault="002C70C5">
            <w:pPr>
              <w:pStyle w:val="TAC"/>
              <w:rPr>
                <w:szCs w:val="18"/>
                <w:lang w:val="en-US" w:eastAsia="zh-CN"/>
              </w:rPr>
            </w:pPr>
            <w:r>
              <w:rPr>
                <w:szCs w:val="18"/>
                <w:lang w:val="en-US" w:eastAsia="zh-CN"/>
              </w:rPr>
              <w:t>n1</w:t>
            </w:r>
          </w:p>
        </w:tc>
        <w:tc>
          <w:tcPr>
            <w:tcW w:w="8726" w:type="dxa"/>
            <w:gridSpan w:val="13"/>
            <w:tcBorders>
              <w:top w:val="single" w:sz="4" w:space="0" w:color="auto"/>
              <w:left w:val="single" w:sz="4" w:space="0" w:color="auto"/>
              <w:bottom w:val="single" w:sz="4" w:space="0" w:color="auto"/>
              <w:right w:val="single" w:sz="4" w:space="0" w:color="auto"/>
            </w:tcBorders>
            <w:hideMark/>
          </w:tcPr>
          <w:p w14:paraId="50B43BA9" w14:textId="77777777" w:rsidR="002C70C5" w:rsidRDefault="002C70C5">
            <w:pPr>
              <w:pStyle w:val="TAC"/>
              <w:rPr>
                <w:szCs w:val="18"/>
                <w:lang w:eastAsia="zh-CN"/>
              </w:rPr>
            </w:pPr>
            <w:r>
              <w:rPr>
                <w:szCs w:val="18"/>
              </w:rPr>
              <w:t>See CA_n1B Bandwidth Combination Set 0 in Table 5.5A.1-1</w:t>
            </w:r>
          </w:p>
        </w:tc>
        <w:tc>
          <w:tcPr>
            <w:tcW w:w="1488" w:type="dxa"/>
            <w:tcBorders>
              <w:top w:val="single" w:sz="4" w:space="0" w:color="auto"/>
              <w:left w:val="single" w:sz="4" w:space="0" w:color="auto"/>
              <w:bottom w:val="nil"/>
              <w:right w:val="single" w:sz="4" w:space="0" w:color="auto"/>
            </w:tcBorders>
            <w:hideMark/>
          </w:tcPr>
          <w:p w14:paraId="2D61A7EC" w14:textId="77777777" w:rsidR="002C70C5" w:rsidRDefault="002C70C5">
            <w:pPr>
              <w:pStyle w:val="TAC"/>
              <w:rPr>
                <w:szCs w:val="18"/>
                <w:lang w:val="en-US" w:eastAsia="zh-CN"/>
              </w:rPr>
            </w:pPr>
            <w:r>
              <w:rPr>
                <w:szCs w:val="18"/>
                <w:lang w:val="en-US" w:eastAsia="zh-CN"/>
              </w:rPr>
              <w:t>0</w:t>
            </w:r>
          </w:p>
        </w:tc>
      </w:tr>
      <w:tr w:rsidR="002C70C5" w14:paraId="30F2A110" w14:textId="77777777" w:rsidTr="002C70C5">
        <w:trPr>
          <w:trHeight w:val="187"/>
        </w:trPr>
        <w:tc>
          <w:tcPr>
            <w:tcW w:w="1648" w:type="dxa"/>
            <w:tcBorders>
              <w:top w:val="nil"/>
              <w:left w:val="single" w:sz="4" w:space="0" w:color="auto"/>
              <w:bottom w:val="single" w:sz="4" w:space="0" w:color="auto"/>
              <w:right w:val="single" w:sz="4" w:space="0" w:color="auto"/>
            </w:tcBorders>
          </w:tcPr>
          <w:p w14:paraId="777D0AEC"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131908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643D3F"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A8E6DF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1D223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B5E25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B8AE9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0FD82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BE39068"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27A98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F0E9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FF5D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C4C5E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E88AA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C05C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78136"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4CC4B222" w14:textId="77777777" w:rsidR="002C70C5" w:rsidRDefault="002C70C5">
            <w:pPr>
              <w:pStyle w:val="TAC"/>
              <w:rPr>
                <w:szCs w:val="18"/>
                <w:lang w:val="en-US" w:eastAsia="zh-CN"/>
              </w:rPr>
            </w:pPr>
          </w:p>
        </w:tc>
      </w:tr>
      <w:tr w:rsidR="002C70C5" w14:paraId="7FC42E8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719AD10"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5F113F3D"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3B3EDBD"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8B438B0"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EF8749"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425E313"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C85046D"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7B01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FB9B8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89775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3DF3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86BA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A6628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EE2B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D0C49"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CF2A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33F60254" w14:textId="77777777" w:rsidR="002C70C5" w:rsidRDefault="002C70C5">
            <w:pPr>
              <w:pStyle w:val="TAC"/>
              <w:rPr>
                <w:szCs w:val="18"/>
                <w:lang w:val="en-US" w:eastAsia="zh-CN"/>
              </w:rPr>
            </w:pPr>
            <w:r>
              <w:rPr>
                <w:szCs w:val="18"/>
                <w:lang w:val="en-US" w:eastAsia="zh-CN"/>
              </w:rPr>
              <w:t>0</w:t>
            </w:r>
          </w:p>
        </w:tc>
      </w:tr>
      <w:tr w:rsidR="002C70C5" w14:paraId="6407862C" w14:textId="77777777" w:rsidTr="002C70C5">
        <w:trPr>
          <w:trHeight w:val="187"/>
        </w:trPr>
        <w:tc>
          <w:tcPr>
            <w:tcW w:w="1648" w:type="dxa"/>
            <w:tcBorders>
              <w:top w:val="nil"/>
              <w:left w:val="single" w:sz="4" w:space="0" w:color="auto"/>
              <w:bottom w:val="single" w:sz="4" w:space="0" w:color="auto"/>
              <w:right w:val="single" w:sz="4" w:space="0" w:color="auto"/>
            </w:tcBorders>
          </w:tcPr>
          <w:p w14:paraId="243AAF7D"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A6B27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D17278" w14:textId="77777777" w:rsidR="002C70C5" w:rsidRDefault="002C70C5">
            <w:pPr>
              <w:pStyle w:val="TAC"/>
              <w:rPr>
                <w:szCs w:val="18"/>
                <w:lang w:val="en-US" w:eastAsia="zh-CN"/>
              </w:rPr>
            </w:pPr>
            <w:r>
              <w:rPr>
                <w:szCs w:val="18"/>
                <w:lang w:val="en-US" w:eastAsia="zh-CN"/>
              </w:rPr>
              <w:t>n3</w:t>
            </w:r>
          </w:p>
        </w:tc>
        <w:tc>
          <w:tcPr>
            <w:tcW w:w="8726" w:type="dxa"/>
            <w:gridSpan w:val="13"/>
            <w:tcBorders>
              <w:top w:val="single" w:sz="4" w:space="0" w:color="auto"/>
              <w:left w:val="single" w:sz="4" w:space="0" w:color="auto"/>
              <w:bottom w:val="single" w:sz="4" w:space="0" w:color="auto"/>
              <w:right w:val="single" w:sz="4" w:space="0" w:color="auto"/>
            </w:tcBorders>
            <w:hideMark/>
          </w:tcPr>
          <w:p w14:paraId="2D217096" w14:textId="77777777" w:rsidR="002C70C5" w:rsidRDefault="002C70C5">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8" w:type="dxa"/>
            <w:tcBorders>
              <w:top w:val="nil"/>
              <w:left w:val="single" w:sz="4" w:space="0" w:color="auto"/>
              <w:bottom w:val="single" w:sz="4" w:space="0" w:color="auto"/>
              <w:right w:val="single" w:sz="4" w:space="0" w:color="auto"/>
            </w:tcBorders>
          </w:tcPr>
          <w:p w14:paraId="76E9023B" w14:textId="77777777" w:rsidR="002C70C5" w:rsidRDefault="002C70C5">
            <w:pPr>
              <w:pStyle w:val="TAC"/>
              <w:rPr>
                <w:szCs w:val="18"/>
                <w:lang w:val="en-US" w:eastAsia="zh-CN"/>
              </w:rPr>
            </w:pPr>
          </w:p>
        </w:tc>
      </w:tr>
      <w:tr w:rsidR="002C70C5" w14:paraId="24778A0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B31FD4" w14:textId="77777777" w:rsidR="002C70C5" w:rsidRDefault="002C70C5">
            <w:pPr>
              <w:pStyle w:val="TAC"/>
              <w:rPr>
                <w:szCs w:val="18"/>
                <w:lang w:val="en-US" w:eastAsia="zh-CN"/>
              </w:rPr>
            </w:pPr>
            <w:r>
              <w:rPr>
                <w:szCs w:val="18"/>
                <w:lang w:val="en-US" w:eastAsia="zh-CN"/>
              </w:rPr>
              <w:t>CA_n1A-n7A</w:t>
            </w:r>
          </w:p>
        </w:tc>
        <w:tc>
          <w:tcPr>
            <w:tcW w:w="1385" w:type="dxa"/>
            <w:tcBorders>
              <w:top w:val="single" w:sz="4" w:space="0" w:color="auto"/>
              <w:left w:val="single" w:sz="4" w:space="0" w:color="auto"/>
              <w:bottom w:val="nil"/>
              <w:right w:val="single" w:sz="4" w:space="0" w:color="auto"/>
            </w:tcBorders>
            <w:hideMark/>
          </w:tcPr>
          <w:p w14:paraId="65D8B352" w14:textId="77777777" w:rsidR="002C70C5" w:rsidRDefault="002C70C5">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14:paraId="4564508B"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472B2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3F2EF6"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F95F59"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ACB93D9"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3E6B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6D02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CB26B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98A16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E5E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4866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E84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3CABC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7E9F6"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21F739F7" w14:textId="77777777" w:rsidR="002C70C5" w:rsidRDefault="002C70C5">
            <w:pPr>
              <w:pStyle w:val="TAC"/>
              <w:rPr>
                <w:szCs w:val="18"/>
                <w:lang w:val="en-US" w:eastAsia="zh-CN"/>
              </w:rPr>
            </w:pPr>
            <w:r>
              <w:rPr>
                <w:szCs w:val="18"/>
                <w:lang w:val="en-US" w:eastAsia="zh-CN"/>
              </w:rPr>
              <w:t>0</w:t>
            </w:r>
          </w:p>
        </w:tc>
      </w:tr>
      <w:tr w:rsidR="002C70C5" w14:paraId="5AADE31F" w14:textId="77777777" w:rsidTr="002C70C5">
        <w:trPr>
          <w:trHeight w:val="187"/>
        </w:trPr>
        <w:tc>
          <w:tcPr>
            <w:tcW w:w="1648" w:type="dxa"/>
            <w:tcBorders>
              <w:top w:val="nil"/>
              <w:left w:val="single" w:sz="4" w:space="0" w:color="auto"/>
              <w:bottom w:val="single" w:sz="4" w:space="0" w:color="auto"/>
              <w:right w:val="single" w:sz="4" w:space="0" w:color="auto"/>
            </w:tcBorders>
          </w:tcPr>
          <w:p w14:paraId="18F70B75"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587F43F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5F7157" w14:textId="77777777" w:rsidR="002C70C5" w:rsidRDefault="002C70C5">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98BCDD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412D5"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13366E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BFF4025"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4CCD4C"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F6C87D8"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A43BE4"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9A6C2C"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334C5B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401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B0C1A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2696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27BAB"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49F3480" w14:textId="77777777" w:rsidR="002C70C5" w:rsidRDefault="002C70C5">
            <w:pPr>
              <w:pStyle w:val="TAC"/>
              <w:rPr>
                <w:szCs w:val="18"/>
                <w:lang w:val="en-US" w:eastAsia="zh-CN"/>
              </w:rPr>
            </w:pPr>
          </w:p>
        </w:tc>
      </w:tr>
      <w:tr w:rsidR="002C70C5" w14:paraId="24B4303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BEF072F" w14:textId="77777777" w:rsidR="002C70C5" w:rsidRDefault="002C70C5">
            <w:pPr>
              <w:pStyle w:val="TAC"/>
              <w:rPr>
                <w:szCs w:val="18"/>
                <w:lang w:val="en-US" w:eastAsia="zh-CN"/>
              </w:rPr>
            </w:pPr>
            <w:r>
              <w:rPr>
                <w:szCs w:val="18"/>
                <w:lang w:val="en-US" w:eastAsia="zh-CN"/>
              </w:rPr>
              <w:t>CA_n1A-n7B</w:t>
            </w:r>
          </w:p>
        </w:tc>
        <w:tc>
          <w:tcPr>
            <w:tcW w:w="1385" w:type="dxa"/>
            <w:tcBorders>
              <w:top w:val="single" w:sz="4" w:space="0" w:color="auto"/>
              <w:left w:val="single" w:sz="4" w:space="0" w:color="auto"/>
              <w:bottom w:val="nil"/>
              <w:right w:val="single" w:sz="4" w:space="0" w:color="auto"/>
            </w:tcBorders>
            <w:hideMark/>
          </w:tcPr>
          <w:p w14:paraId="7BF377A1"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641485C"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181C86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FEC"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56E3A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367A44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61D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6CD17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AD1C1F"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CB33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3482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C3C27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8B90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E50C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DADF9"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68E7EE77" w14:textId="77777777" w:rsidR="002C70C5" w:rsidRDefault="002C70C5">
            <w:pPr>
              <w:pStyle w:val="TAC"/>
              <w:rPr>
                <w:szCs w:val="18"/>
                <w:lang w:val="en-US" w:eastAsia="zh-CN"/>
              </w:rPr>
            </w:pPr>
            <w:r>
              <w:rPr>
                <w:szCs w:val="18"/>
                <w:lang w:val="en-US" w:eastAsia="zh-CN"/>
              </w:rPr>
              <w:t>0</w:t>
            </w:r>
          </w:p>
        </w:tc>
      </w:tr>
      <w:tr w:rsidR="002C70C5" w14:paraId="5CF71E04" w14:textId="77777777" w:rsidTr="002C70C5">
        <w:trPr>
          <w:trHeight w:val="187"/>
        </w:trPr>
        <w:tc>
          <w:tcPr>
            <w:tcW w:w="1648" w:type="dxa"/>
            <w:tcBorders>
              <w:top w:val="nil"/>
              <w:left w:val="single" w:sz="4" w:space="0" w:color="auto"/>
              <w:bottom w:val="single" w:sz="4" w:space="0" w:color="auto"/>
              <w:right w:val="single" w:sz="4" w:space="0" w:color="auto"/>
            </w:tcBorders>
          </w:tcPr>
          <w:p w14:paraId="2FAB41F1"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580D93B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E8B32B"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492E2A60" w14:textId="77777777" w:rsidR="002C70C5" w:rsidRDefault="002C70C5">
            <w:pPr>
              <w:pStyle w:val="TAC"/>
              <w:rPr>
                <w:szCs w:val="18"/>
                <w:lang w:eastAsia="zh-CN"/>
              </w:rPr>
            </w:pPr>
            <w:r>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0B1C6FBB" w14:textId="77777777" w:rsidR="002C70C5" w:rsidRDefault="002C70C5">
            <w:pPr>
              <w:pStyle w:val="TAC"/>
              <w:rPr>
                <w:szCs w:val="18"/>
                <w:lang w:val="en-US" w:eastAsia="zh-CN"/>
              </w:rPr>
            </w:pPr>
          </w:p>
        </w:tc>
      </w:tr>
      <w:tr w:rsidR="002C70C5" w14:paraId="0A9B187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476B6E" w14:textId="77777777" w:rsidR="002C70C5" w:rsidRDefault="002C70C5">
            <w:pPr>
              <w:pStyle w:val="TAC"/>
              <w:rPr>
                <w:szCs w:val="18"/>
                <w:lang w:val="en-US"/>
              </w:rPr>
            </w:pPr>
            <w:r>
              <w:rPr>
                <w:szCs w:val="18"/>
                <w:lang w:val="en-US" w:eastAsia="zh-CN"/>
              </w:rPr>
              <w:t>CA_n1A-n8A</w:t>
            </w:r>
          </w:p>
        </w:tc>
        <w:tc>
          <w:tcPr>
            <w:tcW w:w="1385" w:type="dxa"/>
            <w:tcBorders>
              <w:top w:val="single" w:sz="4" w:space="0" w:color="auto"/>
              <w:left w:val="single" w:sz="4" w:space="0" w:color="auto"/>
              <w:bottom w:val="nil"/>
              <w:right w:val="single" w:sz="4" w:space="0" w:color="auto"/>
            </w:tcBorders>
            <w:hideMark/>
          </w:tcPr>
          <w:p w14:paraId="41F1049F" w14:textId="77777777" w:rsidR="002C70C5" w:rsidRDefault="002C70C5">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14:paraId="564B214D"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B49632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6CF939"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A1F2C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EC55F3"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AA1CF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56F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39C15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B3F1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FA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BDCF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59375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CDA4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D945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2B703482" w14:textId="77777777" w:rsidR="002C70C5" w:rsidRDefault="002C70C5">
            <w:pPr>
              <w:pStyle w:val="TAC"/>
              <w:rPr>
                <w:szCs w:val="18"/>
                <w:lang w:val="en-US" w:eastAsia="zh-CN"/>
              </w:rPr>
            </w:pPr>
            <w:r>
              <w:rPr>
                <w:szCs w:val="18"/>
                <w:lang w:val="en-US" w:eastAsia="zh-CN"/>
              </w:rPr>
              <w:t>0</w:t>
            </w:r>
          </w:p>
        </w:tc>
      </w:tr>
      <w:tr w:rsidR="002C70C5" w14:paraId="5E013923" w14:textId="77777777" w:rsidTr="002C70C5">
        <w:trPr>
          <w:trHeight w:val="187"/>
        </w:trPr>
        <w:tc>
          <w:tcPr>
            <w:tcW w:w="1648" w:type="dxa"/>
            <w:tcBorders>
              <w:top w:val="nil"/>
              <w:left w:val="single" w:sz="4" w:space="0" w:color="auto"/>
              <w:bottom w:val="single" w:sz="4" w:space="0" w:color="auto"/>
              <w:right w:val="single" w:sz="4" w:space="0" w:color="auto"/>
            </w:tcBorders>
          </w:tcPr>
          <w:p w14:paraId="7B06AB1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9DEF9C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2158E2"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C5B86CE"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F693A"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84881F"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66F3F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AB0B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3577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6FF1F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3246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7F3F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7D45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A575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4710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FE24"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0A258F90" w14:textId="77777777" w:rsidR="002C70C5" w:rsidRDefault="002C70C5">
            <w:pPr>
              <w:pStyle w:val="TAC"/>
              <w:rPr>
                <w:szCs w:val="18"/>
                <w:lang w:val="en-US" w:eastAsia="zh-CN"/>
              </w:rPr>
            </w:pPr>
          </w:p>
        </w:tc>
      </w:tr>
      <w:tr w:rsidR="002C70C5" w14:paraId="0773CB7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F9EBE6" w14:textId="77777777" w:rsidR="002C70C5" w:rsidRDefault="002C70C5">
            <w:pPr>
              <w:pStyle w:val="TAC"/>
              <w:rPr>
                <w:szCs w:val="18"/>
                <w:lang w:val="en-US"/>
              </w:rPr>
            </w:pPr>
            <w:r>
              <w:rPr>
                <w:szCs w:val="18"/>
                <w:lang w:val="en-US" w:eastAsia="zh-CN"/>
              </w:rPr>
              <w:t>CA_n1A-n28A</w:t>
            </w:r>
          </w:p>
        </w:tc>
        <w:tc>
          <w:tcPr>
            <w:tcW w:w="1385" w:type="dxa"/>
            <w:tcBorders>
              <w:top w:val="single" w:sz="4" w:space="0" w:color="auto"/>
              <w:left w:val="single" w:sz="4" w:space="0" w:color="auto"/>
              <w:bottom w:val="nil"/>
              <w:right w:val="single" w:sz="4" w:space="0" w:color="auto"/>
            </w:tcBorders>
            <w:hideMark/>
          </w:tcPr>
          <w:p w14:paraId="61DBBDE1" w14:textId="77777777" w:rsidR="002C70C5" w:rsidRDefault="002C70C5">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14:paraId="46104D29"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A6CF15D"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463F6"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2BB2D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7930E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561AB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4B77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903D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55C4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31A50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3B3F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6CB33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4620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D19BF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4158D1C2" w14:textId="77777777" w:rsidR="002C70C5" w:rsidRDefault="002C70C5">
            <w:pPr>
              <w:pStyle w:val="TAC"/>
              <w:rPr>
                <w:szCs w:val="18"/>
                <w:lang w:val="en-US" w:eastAsia="zh-CN"/>
              </w:rPr>
            </w:pPr>
            <w:r>
              <w:rPr>
                <w:szCs w:val="18"/>
                <w:lang w:val="en-US" w:eastAsia="zh-CN"/>
              </w:rPr>
              <w:t>0</w:t>
            </w:r>
          </w:p>
        </w:tc>
      </w:tr>
      <w:tr w:rsidR="002C70C5" w14:paraId="1CF37FDD" w14:textId="77777777" w:rsidTr="002C70C5">
        <w:trPr>
          <w:trHeight w:val="187"/>
        </w:trPr>
        <w:tc>
          <w:tcPr>
            <w:tcW w:w="1648" w:type="dxa"/>
            <w:tcBorders>
              <w:top w:val="nil"/>
              <w:left w:val="single" w:sz="4" w:space="0" w:color="auto"/>
              <w:bottom w:val="single" w:sz="4" w:space="0" w:color="auto"/>
              <w:right w:val="single" w:sz="4" w:space="0" w:color="auto"/>
            </w:tcBorders>
          </w:tcPr>
          <w:p w14:paraId="0051020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EC774B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4D4CCAD"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2BCBBF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E78"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9A9FA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2EC1015"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1A88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1A438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CF2F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211F8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27FC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D3FC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737AA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34FA3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0B805"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30508B0F" w14:textId="77777777" w:rsidR="002C70C5" w:rsidRDefault="002C70C5">
            <w:pPr>
              <w:pStyle w:val="TAC"/>
              <w:rPr>
                <w:szCs w:val="18"/>
                <w:lang w:val="en-US" w:eastAsia="zh-CN"/>
              </w:rPr>
            </w:pPr>
          </w:p>
        </w:tc>
      </w:tr>
      <w:tr w:rsidR="002C70C5" w14:paraId="554A353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47D0AB7" w14:textId="77777777" w:rsidR="002C70C5" w:rsidRDefault="002C70C5">
            <w:pPr>
              <w:pStyle w:val="TAC"/>
              <w:rPr>
                <w:szCs w:val="18"/>
                <w:lang w:eastAsia="zh-CN"/>
              </w:rPr>
            </w:pPr>
            <w:r>
              <w:rPr>
                <w:rFonts w:cs="Arial"/>
                <w:szCs w:val="18"/>
                <w:lang w:val="en-US" w:eastAsia="zh-CN"/>
              </w:rPr>
              <w:t>CA_n1A-n40A</w:t>
            </w:r>
          </w:p>
        </w:tc>
        <w:tc>
          <w:tcPr>
            <w:tcW w:w="1385" w:type="dxa"/>
            <w:tcBorders>
              <w:top w:val="single" w:sz="4" w:space="0" w:color="auto"/>
              <w:left w:val="single" w:sz="4" w:space="0" w:color="auto"/>
              <w:bottom w:val="nil"/>
              <w:right w:val="single" w:sz="4" w:space="0" w:color="auto"/>
            </w:tcBorders>
            <w:hideMark/>
          </w:tcPr>
          <w:p w14:paraId="0C10E89F" w14:textId="77777777" w:rsidR="002C70C5" w:rsidRDefault="002C70C5">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14:paraId="7FB8E2F1" w14:textId="77777777" w:rsidR="002C70C5" w:rsidRDefault="002C70C5">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2E726D1"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C91617"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613511"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3D964E"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BC12F6"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06566"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EC19D"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46696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70F5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4D59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23299F"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086D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1BAED"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7AACE13F" w14:textId="77777777" w:rsidR="002C70C5" w:rsidRDefault="002C70C5">
            <w:pPr>
              <w:pStyle w:val="TAC"/>
              <w:rPr>
                <w:szCs w:val="18"/>
                <w:lang w:val="en-US" w:eastAsia="zh-CN"/>
              </w:rPr>
            </w:pPr>
            <w:r>
              <w:rPr>
                <w:szCs w:val="18"/>
                <w:lang w:val="en-US" w:eastAsia="zh-CN"/>
              </w:rPr>
              <w:t>0</w:t>
            </w:r>
          </w:p>
        </w:tc>
      </w:tr>
      <w:tr w:rsidR="002C70C5" w14:paraId="56CF0F1A" w14:textId="77777777" w:rsidTr="002C70C5">
        <w:trPr>
          <w:trHeight w:val="187"/>
        </w:trPr>
        <w:tc>
          <w:tcPr>
            <w:tcW w:w="1648" w:type="dxa"/>
            <w:tcBorders>
              <w:top w:val="nil"/>
              <w:left w:val="single" w:sz="4" w:space="0" w:color="auto"/>
              <w:bottom w:val="single" w:sz="4" w:space="0" w:color="auto"/>
              <w:right w:val="single" w:sz="4" w:space="0" w:color="auto"/>
            </w:tcBorders>
          </w:tcPr>
          <w:p w14:paraId="1AE80DE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5369C34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75B119" w14:textId="77777777" w:rsidR="002C70C5" w:rsidRDefault="002C70C5">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D17BCF0"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B80725"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F70CFA"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B9BA4C"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2CC98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93C2AAB"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43DA7CD"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C5B60D4"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89E7A6F"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CBD0D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186E46" w14:textId="77777777" w:rsidR="002C70C5" w:rsidRDefault="002C70C5">
            <w:pPr>
              <w:pStyle w:val="TAC"/>
              <w:rPr>
                <w:rFonts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4B51E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270B8"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24FB4692" w14:textId="77777777" w:rsidR="002C70C5" w:rsidRDefault="002C70C5">
            <w:pPr>
              <w:pStyle w:val="TAC"/>
              <w:rPr>
                <w:szCs w:val="18"/>
                <w:lang w:val="en-US" w:eastAsia="zh-CN"/>
              </w:rPr>
            </w:pPr>
          </w:p>
        </w:tc>
      </w:tr>
      <w:tr w:rsidR="002C70C5" w14:paraId="6A046B8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0833DE6"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5EA7826"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F100A3F"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565CE7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AE217D"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47A11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2FB9965"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38675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E188E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4D6F35"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B00D6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FE4D3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E5A81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6EB4D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1CED02"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BD2916"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33DE1625" w14:textId="77777777" w:rsidR="002C70C5" w:rsidRDefault="002C70C5">
            <w:pPr>
              <w:pStyle w:val="TAC"/>
              <w:rPr>
                <w:szCs w:val="18"/>
                <w:lang w:val="en-US" w:eastAsia="zh-CN"/>
              </w:rPr>
            </w:pPr>
            <w:r>
              <w:rPr>
                <w:szCs w:val="18"/>
                <w:lang w:val="en-US" w:eastAsia="zh-CN"/>
              </w:rPr>
              <w:t>0</w:t>
            </w:r>
          </w:p>
        </w:tc>
      </w:tr>
      <w:tr w:rsidR="002C70C5" w14:paraId="582E53EF" w14:textId="77777777" w:rsidTr="002C70C5">
        <w:trPr>
          <w:trHeight w:val="187"/>
        </w:trPr>
        <w:tc>
          <w:tcPr>
            <w:tcW w:w="1648" w:type="dxa"/>
            <w:tcBorders>
              <w:top w:val="nil"/>
              <w:left w:val="single" w:sz="4" w:space="0" w:color="auto"/>
              <w:bottom w:val="single" w:sz="4" w:space="0" w:color="auto"/>
              <w:right w:val="single" w:sz="4" w:space="0" w:color="auto"/>
            </w:tcBorders>
          </w:tcPr>
          <w:p w14:paraId="469DC49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D8C286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4F5E24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F7DF1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357E72"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40AB23"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F241B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D102C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63225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2A46D6"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CEC860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8DE0E1D"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02D1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25F0B9F"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34DB00B"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6679BAC"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FCBCAC2" w14:textId="77777777" w:rsidR="002C70C5" w:rsidRDefault="002C70C5">
            <w:pPr>
              <w:pStyle w:val="TAC"/>
              <w:rPr>
                <w:szCs w:val="18"/>
                <w:lang w:val="en-US" w:eastAsia="zh-CN"/>
              </w:rPr>
            </w:pPr>
          </w:p>
        </w:tc>
      </w:tr>
      <w:tr w:rsidR="002C70C5" w14:paraId="4C883AF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456E167"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A-n77A</w:t>
            </w:r>
          </w:p>
        </w:tc>
        <w:tc>
          <w:tcPr>
            <w:tcW w:w="1385" w:type="dxa"/>
            <w:tcBorders>
              <w:top w:val="single" w:sz="4" w:space="0" w:color="auto"/>
              <w:left w:val="single" w:sz="4" w:space="0" w:color="auto"/>
              <w:bottom w:val="nil"/>
              <w:right w:val="single" w:sz="4" w:space="0" w:color="auto"/>
            </w:tcBorders>
            <w:hideMark/>
          </w:tcPr>
          <w:p w14:paraId="1411DD46"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C628A65"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B63EE8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C18BFB"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23C9B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FF4248"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9EB03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DA920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21204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F7EA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9F3F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0AF1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991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F78F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FC483"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10F2C550" w14:textId="77777777" w:rsidR="002C70C5" w:rsidRDefault="002C70C5">
            <w:pPr>
              <w:pStyle w:val="TAC"/>
              <w:rPr>
                <w:szCs w:val="18"/>
                <w:lang w:val="en-US" w:eastAsia="zh-CN"/>
              </w:rPr>
            </w:pPr>
            <w:r>
              <w:rPr>
                <w:szCs w:val="18"/>
                <w:lang w:val="en-US" w:eastAsia="zh-CN"/>
              </w:rPr>
              <w:t>0</w:t>
            </w:r>
          </w:p>
        </w:tc>
      </w:tr>
      <w:tr w:rsidR="002C70C5" w14:paraId="0185A8D0" w14:textId="77777777" w:rsidTr="002C70C5">
        <w:trPr>
          <w:trHeight w:val="187"/>
        </w:trPr>
        <w:tc>
          <w:tcPr>
            <w:tcW w:w="1648" w:type="dxa"/>
            <w:tcBorders>
              <w:top w:val="nil"/>
              <w:left w:val="single" w:sz="4" w:space="0" w:color="auto"/>
              <w:bottom w:val="single" w:sz="4" w:space="0" w:color="auto"/>
              <w:right w:val="single" w:sz="4" w:space="0" w:color="auto"/>
            </w:tcBorders>
          </w:tcPr>
          <w:p w14:paraId="214A283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4F47DD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28CC174"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CE64D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46F9FE"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F18122"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EF3B292"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164DE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B6651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51E21A"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05BCDBF"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CF0EB1B"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8590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FC42E0"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89E636A"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F58C3C1"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1B5AB2AF" w14:textId="77777777" w:rsidR="002C70C5" w:rsidRDefault="002C70C5">
            <w:pPr>
              <w:pStyle w:val="TAC"/>
              <w:rPr>
                <w:szCs w:val="18"/>
                <w:lang w:val="en-US" w:eastAsia="zh-CN"/>
              </w:rPr>
            </w:pPr>
          </w:p>
        </w:tc>
      </w:tr>
      <w:tr w:rsidR="002C70C5" w14:paraId="22D724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FA9E0BE"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331FC72C"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6528A272"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2ECE9D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3FC08"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787C5A"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473A13"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BB94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4FB27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7F02C8"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A944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7A85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2A43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2C72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F99C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7A78D9"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D7B00B6" w14:textId="77777777" w:rsidR="002C70C5" w:rsidRDefault="002C70C5">
            <w:pPr>
              <w:pStyle w:val="TAC"/>
              <w:rPr>
                <w:szCs w:val="18"/>
                <w:lang w:val="en-US" w:eastAsia="zh-CN"/>
              </w:rPr>
            </w:pPr>
            <w:r>
              <w:rPr>
                <w:szCs w:val="18"/>
                <w:lang w:val="en-US" w:eastAsia="zh-CN"/>
              </w:rPr>
              <w:t>0</w:t>
            </w:r>
          </w:p>
        </w:tc>
      </w:tr>
      <w:tr w:rsidR="002C70C5" w14:paraId="30807156" w14:textId="77777777" w:rsidTr="002C70C5">
        <w:trPr>
          <w:trHeight w:val="187"/>
        </w:trPr>
        <w:tc>
          <w:tcPr>
            <w:tcW w:w="1648" w:type="dxa"/>
            <w:tcBorders>
              <w:top w:val="nil"/>
              <w:left w:val="single" w:sz="4" w:space="0" w:color="auto"/>
              <w:bottom w:val="single" w:sz="4" w:space="0" w:color="auto"/>
              <w:right w:val="single" w:sz="4" w:space="0" w:color="auto"/>
            </w:tcBorders>
          </w:tcPr>
          <w:p w14:paraId="32ACA34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40068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A7A09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FC7A7B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7973B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5A013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EED4F8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0FEE7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3B321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FCF89D"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DA86A8"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6CE341"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56F0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5FFD06"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07ABD40"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BB13A6"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16ED8127" w14:textId="77777777" w:rsidR="002C70C5" w:rsidRDefault="002C70C5">
            <w:pPr>
              <w:pStyle w:val="TAC"/>
              <w:rPr>
                <w:szCs w:val="18"/>
                <w:lang w:val="en-US" w:eastAsia="zh-CN"/>
              </w:rPr>
            </w:pPr>
          </w:p>
        </w:tc>
      </w:tr>
      <w:tr w:rsidR="002C70C5" w14:paraId="583972E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A88C49C"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BEB82BD"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5038659"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345B73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9252E7"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83624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75E0906"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8CECB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630C6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F2A39"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63BB0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D7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298F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263B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746B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14E13"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5CBCF615" w14:textId="77777777" w:rsidR="002C70C5" w:rsidRDefault="002C70C5">
            <w:pPr>
              <w:pStyle w:val="TAC"/>
              <w:rPr>
                <w:szCs w:val="18"/>
                <w:lang w:val="en-US" w:eastAsia="zh-CN"/>
              </w:rPr>
            </w:pPr>
            <w:r>
              <w:rPr>
                <w:szCs w:val="18"/>
                <w:lang w:val="en-US" w:eastAsia="zh-CN"/>
              </w:rPr>
              <w:t>0</w:t>
            </w:r>
          </w:p>
        </w:tc>
      </w:tr>
      <w:tr w:rsidR="002C70C5" w14:paraId="15E55524" w14:textId="77777777" w:rsidTr="002C70C5">
        <w:trPr>
          <w:trHeight w:val="187"/>
        </w:trPr>
        <w:tc>
          <w:tcPr>
            <w:tcW w:w="1648" w:type="dxa"/>
            <w:tcBorders>
              <w:top w:val="nil"/>
              <w:left w:val="single" w:sz="4" w:space="0" w:color="auto"/>
              <w:bottom w:val="single" w:sz="4" w:space="0" w:color="auto"/>
              <w:right w:val="single" w:sz="4" w:space="0" w:color="auto"/>
            </w:tcBorders>
          </w:tcPr>
          <w:p w14:paraId="2EF9B14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C12D4D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7B68F0"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E758133" w14:textId="77777777" w:rsidR="002C70C5" w:rsidRDefault="002C70C5">
            <w:pPr>
              <w:pStyle w:val="TAC"/>
              <w:rPr>
                <w:szCs w:val="18"/>
                <w:lang w:val="en-US" w:eastAsia="zh-CN"/>
              </w:rPr>
            </w:pPr>
            <w:r>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CEA5C58" w14:textId="77777777" w:rsidR="002C70C5" w:rsidRDefault="002C70C5">
            <w:pPr>
              <w:pStyle w:val="TAC"/>
              <w:rPr>
                <w:szCs w:val="18"/>
                <w:lang w:val="en-US" w:eastAsia="zh-CN"/>
              </w:rPr>
            </w:pPr>
          </w:p>
        </w:tc>
      </w:tr>
      <w:tr w:rsidR="002C70C5" w14:paraId="11FFA06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A001043"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5" w:type="dxa"/>
            <w:tcBorders>
              <w:top w:val="single" w:sz="4" w:space="0" w:color="auto"/>
              <w:left w:val="single" w:sz="4" w:space="0" w:color="auto"/>
              <w:bottom w:val="nil"/>
              <w:right w:val="single" w:sz="4" w:space="0" w:color="auto"/>
            </w:tcBorders>
            <w:hideMark/>
          </w:tcPr>
          <w:p w14:paraId="0F7C8713"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756A83D"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280F8D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D6166E"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27761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CEB35FD"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8303A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2EED5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54D34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9A07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CD90A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342F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BDD1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D5E0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00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17722B9B" w14:textId="77777777" w:rsidR="002C70C5" w:rsidRDefault="002C70C5">
            <w:pPr>
              <w:pStyle w:val="TAC"/>
              <w:rPr>
                <w:szCs w:val="18"/>
                <w:lang w:val="en-US" w:eastAsia="zh-CN"/>
              </w:rPr>
            </w:pPr>
            <w:r>
              <w:rPr>
                <w:szCs w:val="18"/>
                <w:lang w:val="en-US" w:eastAsia="zh-CN"/>
              </w:rPr>
              <w:t>0</w:t>
            </w:r>
          </w:p>
        </w:tc>
      </w:tr>
      <w:tr w:rsidR="002C70C5" w14:paraId="34619420" w14:textId="77777777" w:rsidTr="002C70C5">
        <w:trPr>
          <w:trHeight w:val="187"/>
        </w:trPr>
        <w:tc>
          <w:tcPr>
            <w:tcW w:w="1648" w:type="dxa"/>
            <w:tcBorders>
              <w:top w:val="nil"/>
              <w:left w:val="single" w:sz="4" w:space="0" w:color="auto"/>
              <w:bottom w:val="single" w:sz="4" w:space="0" w:color="auto"/>
              <w:right w:val="single" w:sz="4" w:space="0" w:color="auto"/>
            </w:tcBorders>
          </w:tcPr>
          <w:p w14:paraId="16B9EAD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7571DB0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BED18A7"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D7889F" w14:textId="77777777" w:rsidR="002C70C5" w:rsidRDefault="002C70C5">
            <w:pPr>
              <w:pStyle w:val="TAC"/>
              <w:rPr>
                <w:szCs w:val="18"/>
                <w:lang w:eastAsia="zh-CN"/>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04A12052" w14:textId="77777777" w:rsidR="002C70C5" w:rsidRDefault="002C70C5">
            <w:pPr>
              <w:pStyle w:val="TAC"/>
              <w:rPr>
                <w:szCs w:val="18"/>
                <w:lang w:val="en-US" w:eastAsia="zh-CN"/>
              </w:rPr>
            </w:pPr>
          </w:p>
        </w:tc>
      </w:tr>
      <w:tr w:rsidR="002C70C5" w14:paraId="236C8D0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E7C5B28"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23C1C49B"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BA03530"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C256C3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B49A6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93110B"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601A75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7E88D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550C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DBECF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1F198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3EAD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7C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D65C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6572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9BD5E" w14:textId="77777777" w:rsidR="002C70C5" w:rsidRDefault="002C70C5">
            <w:pPr>
              <w:pStyle w:val="TAC"/>
              <w:rPr>
                <w:rFonts w:eastAsia="MS Mincho"/>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50E2AF51" w14:textId="77777777" w:rsidR="002C70C5" w:rsidRDefault="002C70C5">
            <w:pPr>
              <w:pStyle w:val="TAC"/>
              <w:rPr>
                <w:szCs w:val="18"/>
                <w:lang w:val="en-US" w:eastAsia="zh-CN"/>
              </w:rPr>
            </w:pPr>
            <w:r>
              <w:rPr>
                <w:szCs w:val="18"/>
                <w:lang w:val="en-US" w:eastAsia="zh-CN"/>
              </w:rPr>
              <w:t>0</w:t>
            </w:r>
          </w:p>
        </w:tc>
      </w:tr>
      <w:tr w:rsidR="002C70C5" w14:paraId="12127098" w14:textId="77777777" w:rsidTr="002C70C5">
        <w:trPr>
          <w:trHeight w:val="187"/>
        </w:trPr>
        <w:tc>
          <w:tcPr>
            <w:tcW w:w="1648" w:type="dxa"/>
            <w:tcBorders>
              <w:top w:val="nil"/>
              <w:left w:val="single" w:sz="4" w:space="0" w:color="auto"/>
              <w:bottom w:val="single" w:sz="4" w:space="0" w:color="auto"/>
              <w:right w:val="single" w:sz="4" w:space="0" w:color="auto"/>
            </w:tcBorders>
          </w:tcPr>
          <w:p w14:paraId="166BB7F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D7C3CF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3BB435"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77D45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6FC"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7C183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AF34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1445E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9CD6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FDB0F77"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ED10B0"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EA5FC36"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9A05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1A46FD"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5220FB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6C25F23" w14:textId="77777777" w:rsidR="002C70C5" w:rsidRDefault="002C70C5">
            <w:pPr>
              <w:pStyle w:val="TAC"/>
              <w:rPr>
                <w:rFonts w:eastAsia="MS Mincho"/>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29C8A944" w14:textId="77777777" w:rsidR="002C70C5" w:rsidRDefault="002C70C5">
            <w:pPr>
              <w:pStyle w:val="TAC"/>
              <w:rPr>
                <w:szCs w:val="18"/>
                <w:lang w:val="en-US" w:eastAsia="zh-CN"/>
              </w:rPr>
            </w:pPr>
          </w:p>
        </w:tc>
      </w:tr>
      <w:tr w:rsidR="002C70C5" w14:paraId="6E9A693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76375B" w14:textId="77777777" w:rsidR="002C70C5" w:rsidRDefault="002C70C5">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5" w:type="dxa"/>
            <w:tcBorders>
              <w:top w:val="single" w:sz="4" w:space="0" w:color="auto"/>
              <w:left w:val="single" w:sz="4" w:space="0" w:color="auto"/>
              <w:bottom w:val="nil"/>
              <w:right w:val="single" w:sz="4" w:space="0" w:color="auto"/>
            </w:tcBorders>
            <w:hideMark/>
          </w:tcPr>
          <w:p w14:paraId="1A368A7C" w14:textId="77777777" w:rsidR="002C70C5" w:rsidRDefault="002C70C5">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96B6428"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7EE135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68F561"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A5EFB"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3AADBC"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27C40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7823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6AD9F0"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785E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803B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2B74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4E03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D7BE8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B5DCE0"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6E732F4" w14:textId="77777777" w:rsidR="002C70C5" w:rsidRDefault="002C70C5">
            <w:pPr>
              <w:pStyle w:val="TAC"/>
              <w:rPr>
                <w:szCs w:val="18"/>
                <w:lang w:val="en-US" w:eastAsia="zh-CN"/>
              </w:rPr>
            </w:pPr>
            <w:r>
              <w:rPr>
                <w:szCs w:val="18"/>
                <w:lang w:val="en-US" w:eastAsia="zh-CN"/>
              </w:rPr>
              <w:t>0</w:t>
            </w:r>
          </w:p>
        </w:tc>
      </w:tr>
      <w:tr w:rsidR="002C70C5" w14:paraId="56551673" w14:textId="77777777" w:rsidTr="002C70C5">
        <w:trPr>
          <w:trHeight w:val="187"/>
        </w:trPr>
        <w:tc>
          <w:tcPr>
            <w:tcW w:w="1648" w:type="dxa"/>
            <w:tcBorders>
              <w:top w:val="nil"/>
              <w:left w:val="single" w:sz="4" w:space="0" w:color="auto"/>
              <w:bottom w:val="single" w:sz="4" w:space="0" w:color="auto"/>
              <w:right w:val="single" w:sz="4" w:space="0" w:color="auto"/>
            </w:tcBorders>
          </w:tcPr>
          <w:p w14:paraId="34C46EFA"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6EE2459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554E0" w14:textId="77777777" w:rsidR="002C70C5" w:rsidRDefault="002C70C5">
            <w:pPr>
              <w:pStyle w:val="TAC"/>
              <w:rPr>
                <w:szCs w:val="18"/>
                <w:lang w:val="en-US"/>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70E60218" w14:textId="77777777" w:rsidR="002C70C5" w:rsidRDefault="002C70C5">
            <w:pPr>
              <w:pStyle w:val="TAC"/>
              <w:rPr>
                <w:szCs w:val="18"/>
                <w:lang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42EB4223" w14:textId="77777777" w:rsidR="002C70C5" w:rsidRDefault="002C70C5">
            <w:pPr>
              <w:pStyle w:val="TAC"/>
              <w:rPr>
                <w:szCs w:val="18"/>
                <w:lang w:val="en-US" w:eastAsia="zh-CN"/>
              </w:rPr>
            </w:pPr>
          </w:p>
        </w:tc>
      </w:tr>
      <w:tr w:rsidR="002C70C5" w14:paraId="4A163D6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94B1C89" w14:textId="77777777" w:rsidR="002C70C5" w:rsidRDefault="002C70C5">
            <w:pPr>
              <w:pStyle w:val="TAC"/>
              <w:rPr>
                <w:szCs w:val="18"/>
                <w:lang w:val="en-US"/>
              </w:rPr>
            </w:pPr>
            <w:r>
              <w:rPr>
                <w:szCs w:val="18"/>
                <w:lang w:val="en-US" w:eastAsia="zh-CN"/>
              </w:rPr>
              <w:t>CA_</w:t>
            </w:r>
            <w:r>
              <w:rPr>
                <w:szCs w:val="18"/>
                <w:lang w:val="en-US" w:eastAsia="ja-JP"/>
              </w:rPr>
              <w:t>n2A-n5A</w:t>
            </w:r>
          </w:p>
        </w:tc>
        <w:tc>
          <w:tcPr>
            <w:tcW w:w="1385" w:type="dxa"/>
            <w:tcBorders>
              <w:top w:val="single" w:sz="4" w:space="0" w:color="auto"/>
              <w:left w:val="single" w:sz="4" w:space="0" w:color="auto"/>
              <w:bottom w:val="nil"/>
              <w:right w:val="single" w:sz="4" w:space="0" w:color="auto"/>
            </w:tcBorders>
            <w:hideMark/>
          </w:tcPr>
          <w:p w14:paraId="719276AE" w14:textId="77777777" w:rsidR="002C70C5" w:rsidRDefault="002C70C5">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14:paraId="1ADFD2EC" w14:textId="77777777" w:rsidR="002C70C5" w:rsidRDefault="002C70C5">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17AB55D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08019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32402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3D3A50E"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6FED3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EC3CC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E5A54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21A6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1FE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02D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0492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5330A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C46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6AE40EBC" w14:textId="77777777" w:rsidR="002C70C5" w:rsidRDefault="002C70C5">
            <w:pPr>
              <w:pStyle w:val="TAC"/>
              <w:rPr>
                <w:szCs w:val="18"/>
                <w:lang w:val="en-US" w:eastAsia="zh-CN"/>
              </w:rPr>
            </w:pPr>
            <w:r>
              <w:rPr>
                <w:szCs w:val="18"/>
                <w:lang w:val="en-US" w:eastAsia="zh-CN"/>
              </w:rPr>
              <w:t>0</w:t>
            </w:r>
          </w:p>
        </w:tc>
      </w:tr>
      <w:tr w:rsidR="002C70C5" w14:paraId="202B71DF" w14:textId="77777777" w:rsidTr="002C70C5">
        <w:trPr>
          <w:trHeight w:val="187"/>
        </w:trPr>
        <w:tc>
          <w:tcPr>
            <w:tcW w:w="1648" w:type="dxa"/>
            <w:tcBorders>
              <w:top w:val="nil"/>
              <w:left w:val="single" w:sz="4" w:space="0" w:color="auto"/>
              <w:bottom w:val="single" w:sz="4" w:space="0" w:color="auto"/>
              <w:right w:val="single" w:sz="4" w:space="0" w:color="auto"/>
            </w:tcBorders>
          </w:tcPr>
          <w:p w14:paraId="523E830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33602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11A435" w14:textId="77777777" w:rsidR="002C70C5" w:rsidRDefault="002C70C5">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61D5344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44973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6ABF27"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33F34B"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09399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362A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1C396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D2AF4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B43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8AEF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38D2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BB9A9"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E58B9"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4FDE59E4" w14:textId="77777777" w:rsidR="002C70C5" w:rsidRDefault="002C70C5">
            <w:pPr>
              <w:pStyle w:val="TAC"/>
              <w:rPr>
                <w:szCs w:val="18"/>
                <w:lang w:val="en-US" w:eastAsia="zh-CN"/>
              </w:rPr>
            </w:pPr>
          </w:p>
        </w:tc>
      </w:tr>
      <w:tr w:rsidR="002C70C5" w14:paraId="34FB272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DBC487C" w14:textId="77777777" w:rsidR="002C70C5" w:rsidRDefault="002C70C5">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7B359A08" w14:textId="77777777" w:rsidR="002C70C5" w:rsidRDefault="002C70C5">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2630EB4" w14:textId="77777777" w:rsidR="002C70C5" w:rsidRDefault="002C70C5">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D37FB8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B8AE8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0D2884"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AD8533A"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FDBAE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F7F9C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6E4B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055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C41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2E22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EDCA8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7FBB4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0F7B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A6B647E" w14:textId="77777777" w:rsidR="002C70C5" w:rsidRDefault="002C70C5">
            <w:pPr>
              <w:pStyle w:val="TAC"/>
              <w:rPr>
                <w:rFonts w:eastAsia="MS Mincho"/>
                <w:szCs w:val="18"/>
                <w:lang w:val="en-US" w:eastAsia="zh-CN"/>
              </w:rPr>
            </w:pPr>
            <w:r>
              <w:rPr>
                <w:szCs w:val="18"/>
                <w:lang w:val="en-US" w:eastAsia="zh-CN"/>
              </w:rPr>
              <w:t>0</w:t>
            </w:r>
          </w:p>
        </w:tc>
      </w:tr>
      <w:tr w:rsidR="002C70C5" w14:paraId="149480E0" w14:textId="77777777" w:rsidTr="002C70C5">
        <w:trPr>
          <w:trHeight w:val="187"/>
        </w:trPr>
        <w:tc>
          <w:tcPr>
            <w:tcW w:w="1648" w:type="dxa"/>
            <w:tcBorders>
              <w:top w:val="nil"/>
              <w:left w:val="single" w:sz="4" w:space="0" w:color="auto"/>
              <w:bottom w:val="single" w:sz="4" w:space="0" w:color="auto"/>
              <w:right w:val="single" w:sz="4" w:space="0" w:color="auto"/>
            </w:tcBorders>
          </w:tcPr>
          <w:p w14:paraId="2219631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2FB99D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489156" w14:textId="77777777" w:rsidR="002C70C5" w:rsidRDefault="002C70C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7FFC62B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64C5F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0BCF1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1140224"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A2EA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11F99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A1E528"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9E129BD" w14:textId="77777777" w:rsidR="002C70C5" w:rsidRDefault="002C70C5">
            <w:pPr>
              <w:pStyle w:val="TAC"/>
              <w:rPr>
                <w:rFonts w:eastAsiaTheme="minorEastAsia"/>
                <w:szCs w:val="18"/>
                <w:vertAlign w:val="superscript"/>
                <w:lang w:eastAsia="zh-CN"/>
              </w:rPr>
            </w:pPr>
            <w:r>
              <w:rPr>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E0B1B63" w14:textId="77777777" w:rsidR="002C70C5" w:rsidRDefault="002C70C5">
            <w:pPr>
              <w:pStyle w:val="TAC"/>
              <w:rPr>
                <w:rFonts w:eastAsiaTheme="minorEastAsia"/>
                <w:szCs w:val="18"/>
                <w:vertAlign w:val="superscript"/>
                <w:lang w:eastAsia="zh-CN"/>
              </w:rPr>
            </w:pPr>
            <w:r>
              <w:rPr>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269C1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3F6417"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1EFAD9C"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2E3F8B0" w14:textId="77777777" w:rsidR="002C70C5" w:rsidRDefault="002C70C5">
            <w:pPr>
              <w:pStyle w:val="TAC"/>
              <w:rPr>
                <w:rFonts w:eastAsiaTheme="minorEastAsia"/>
                <w:szCs w:val="18"/>
                <w:vertAlign w:val="superscript"/>
                <w:lang w:eastAsia="zh-CN"/>
              </w:rPr>
            </w:pPr>
            <w:r>
              <w:rPr>
                <w:szCs w:val="18"/>
                <w:lang w:eastAsia="zh-CN"/>
              </w:rPr>
              <w:t>100</w:t>
            </w:r>
            <w:r>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tcPr>
          <w:p w14:paraId="6EC8488F" w14:textId="77777777" w:rsidR="002C70C5" w:rsidRDefault="002C70C5">
            <w:pPr>
              <w:pStyle w:val="TAC"/>
              <w:rPr>
                <w:rFonts w:eastAsia="MS Mincho"/>
                <w:szCs w:val="18"/>
                <w:lang w:val="en-US" w:eastAsia="zh-CN"/>
              </w:rPr>
            </w:pPr>
          </w:p>
        </w:tc>
      </w:tr>
      <w:tr w:rsidR="002C70C5" w14:paraId="378AA4A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020CCA5" w14:textId="77777777" w:rsidR="002C70C5" w:rsidRDefault="002C70C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5" w:type="dxa"/>
            <w:tcBorders>
              <w:top w:val="single" w:sz="4" w:space="0" w:color="auto"/>
              <w:left w:val="single" w:sz="4" w:space="0" w:color="auto"/>
              <w:bottom w:val="nil"/>
              <w:right w:val="single" w:sz="4" w:space="0" w:color="auto"/>
            </w:tcBorders>
            <w:hideMark/>
          </w:tcPr>
          <w:p w14:paraId="2557A36B" w14:textId="1C2BE010" w:rsidR="002C70C5" w:rsidDel="001258FA" w:rsidRDefault="002C70C5" w:rsidP="001258FA">
            <w:pPr>
              <w:pStyle w:val="TAC"/>
              <w:rPr>
                <w:del w:id="132" w:author="Per Lindell" w:date="2021-05-09T14:02:00Z"/>
                <w:rFonts w:eastAsia="MS Mincho" w:cs="Arial"/>
                <w:szCs w:val="18"/>
                <w:lang w:eastAsia="zh-CN"/>
              </w:rPr>
            </w:pPr>
            <w:r>
              <w:rPr>
                <w:rFonts w:cs="Arial"/>
                <w:szCs w:val="18"/>
                <w:lang w:eastAsia="zh-CN"/>
              </w:rPr>
              <w:t>CA_n2A-n48A</w:t>
            </w:r>
          </w:p>
          <w:p w14:paraId="2E2512AB" w14:textId="5A3F80DB" w:rsidR="002C70C5" w:rsidRDefault="002C70C5">
            <w:pPr>
              <w:pStyle w:val="TAC"/>
              <w:rPr>
                <w:rFonts w:cs="Arial"/>
                <w:szCs w:val="18"/>
                <w:lang w:eastAsia="zh-CN"/>
              </w:rPr>
            </w:pPr>
            <w:del w:id="133" w:author="Per Lindell" w:date="2021-05-09T14:02:00Z">
              <w:r w:rsidDel="001258FA">
                <w:rPr>
                  <w:rFonts w:cs="Arial"/>
                  <w:szCs w:val="18"/>
                  <w:lang w:eastAsia="zh-CN"/>
                </w:rPr>
                <w:delText>CA_n48C</w:delText>
              </w:r>
            </w:del>
          </w:p>
        </w:tc>
        <w:tc>
          <w:tcPr>
            <w:tcW w:w="671" w:type="dxa"/>
            <w:tcBorders>
              <w:top w:val="single" w:sz="4" w:space="0" w:color="auto"/>
              <w:left w:val="single" w:sz="4" w:space="0" w:color="auto"/>
              <w:bottom w:val="single" w:sz="4" w:space="0" w:color="auto"/>
              <w:right w:val="single" w:sz="4" w:space="0" w:color="auto"/>
            </w:tcBorders>
            <w:hideMark/>
          </w:tcPr>
          <w:p w14:paraId="5F49F8F2" w14:textId="77777777" w:rsidR="002C70C5" w:rsidRDefault="002C70C5">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3E0390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F9791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A77199"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BDD94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DC8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8F4A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3DFEC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347B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43A1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6283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1193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2754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B0EF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B3B286C" w14:textId="77777777" w:rsidR="002C70C5" w:rsidRDefault="002C70C5">
            <w:pPr>
              <w:pStyle w:val="TAC"/>
              <w:rPr>
                <w:szCs w:val="18"/>
                <w:lang w:val="en-US" w:eastAsia="zh-CN"/>
              </w:rPr>
            </w:pPr>
            <w:r>
              <w:rPr>
                <w:szCs w:val="18"/>
                <w:lang w:val="en-US" w:eastAsia="zh-CN"/>
              </w:rPr>
              <w:t>0</w:t>
            </w:r>
          </w:p>
        </w:tc>
      </w:tr>
      <w:tr w:rsidR="002C70C5" w14:paraId="2D419708" w14:textId="77777777" w:rsidTr="002C70C5">
        <w:trPr>
          <w:trHeight w:val="187"/>
        </w:trPr>
        <w:tc>
          <w:tcPr>
            <w:tcW w:w="1648" w:type="dxa"/>
            <w:tcBorders>
              <w:top w:val="nil"/>
              <w:left w:val="single" w:sz="4" w:space="0" w:color="auto"/>
              <w:bottom w:val="single" w:sz="4" w:space="0" w:color="auto"/>
              <w:right w:val="single" w:sz="4" w:space="0" w:color="auto"/>
            </w:tcBorders>
          </w:tcPr>
          <w:p w14:paraId="5CDA95D2"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48B27141"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0AFADE6" w14:textId="77777777" w:rsidR="002C70C5" w:rsidRDefault="002C70C5">
            <w:pPr>
              <w:pStyle w:val="TAC"/>
              <w:rPr>
                <w:rFonts w:eastAsia="Yu Mincho" w:cs="Arial"/>
                <w:szCs w:val="18"/>
                <w:lang w:val="en-US" w:eastAsia="ko-KR"/>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6EAEF784" w14:textId="77777777" w:rsidR="002C70C5" w:rsidRDefault="002C70C5">
            <w:pPr>
              <w:pStyle w:val="TAC"/>
              <w:rPr>
                <w:rFonts w:eastAsia="MS Mincho"/>
                <w:szCs w:val="18"/>
                <w:lang w:eastAsia="zh-CN"/>
              </w:rPr>
            </w:pPr>
            <w:r>
              <w:rPr>
                <w:szCs w:val="18"/>
                <w:lang w:val="en-US" w:eastAsia="zh-CN"/>
              </w:rPr>
              <w:t>See CA_n48C Bandwidth Combination Set 0 in Table 5.5A.1-1</w:t>
            </w:r>
          </w:p>
        </w:tc>
        <w:tc>
          <w:tcPr>
            <w:tcW w:w="1488" w:type="dxa"/>
            <w:tcBorders>
              <w:top w:val="nil"/>
              <w:left w:val="single" w:sz="4" w:space="0" w:color="auto"/>
              <w:bottom w:val="single" w:sz="4" w:space="0" w:color="auto"/>
              <w:right w:val="single" w:sz="4" w:space="0" w:color="auto"/>
            </w:tcBorders>
          </w:tcPr>
          <w:p w14:paraId="495A6E2D" w14:textId="77777777" w:rsidR="002C70C5" w:rsidRDefault="002C70C5">
            <w:pPr>
              <w:pStyle w:val="TAC"/>
              <w:rPr>
                <w:szCs w:val="18"/>
                <w:lang w:val="en-US" w:eastAsia="zh-CN"/>
              </w:rPr>
            </w:pPr>
          </w:p>
        </w:tc>
      </w:tr>
      <w:tr w:rsidR="002C70C5" w14:paraId="2EF9FC7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84BC9D9" w14:textId="77777777" w:rsidR="002C70C5" w:rsidRDefault="002C70C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5" w:type="dxa"/>
            <w:tcBorders>
              <w:top w:val="single" w:sz="4" w:space="0" w:color="auto"/>
              <w:left w:val="single" w:sz="4" w:space="0" w:color="auto"/>
              <w:bottom w:val="nil"/>
              <w:right w:val="single" w:sz="4" w:space="0" w:color="auto"/>
            </w:tcBorders>
            <w:hideMark/>
          </w:tcPr>
          <w:p w14:paraId="1E8B6FA9" w14:textId="77777777" w:rsidR="002C70C5" w:rsidRDefault="002C70C5">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66477A76" w14:textId="77777777" w:rsidR="002C70C5" w:rsidRDefault="002C70C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14:paraId="5F31F96D"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3AAE6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417D29"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C6B5C4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F9CC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D823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9333F"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1FEBBA"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118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3D1B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12E6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8CEB1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22F55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152B08B6" w14:textId="77777777" w:rsidR="002C70C5" w:rsidRDefault="002C70C5">
            <w:pPr>
              <w:pStyle w:val="TAC"/>
              <w:rPr>
                <w:szCs w:val="18"/>
                <w:lang w:val="en-US" w:eastAsia="zh-CN"/>
              </w:rPr>
            </w:pPr>
            <w:r>
              <w:rPr>
                <w:szCs w:val="18"/>
                <w:lang w:val="en-US" w:eastAsia="zh-CN"/>
              </w:rPr>
              <w:t>0</w:t>
            </w:r>
          </w:p>
        </w:tc>
      </w:tr>
      <w:tr w:rsidR="002C70C5" w14:paraId="1F75B6C4" w14:textId="77777777" w:rsidTr="002C70C5">
        <w:trPr>
          <w:trHeight w:val="187"/>
        </w:trPr>
        <w:tc>
          <w:tcPr>
            <w:tcW w:w="1648" w:type="dxa"/>
            <w:tcBorders>
              <w:top w:val="nil"/>
              <w:left w:val="single" w:sz="4" w:space="0" w:color="auto"/>
              <w:bottom w:val="single" w:sz="4" w:space="0" w:color="auto"/>
              <w:right w:val="single" w:sz="4" w:space="0" w:color="auto"/>
            </w:tcBorders>
          </w:tcPr>
          <w:p w14:paraId="4758477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0BA63F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99DC5D" w14:textId="77777777" w:rsidR="002C70C5" w:rsidRDefault="002C70C5">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EA7A94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15422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97078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809164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8267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77A9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85EB62"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3FF3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2ECD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6059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D094D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BF8F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BB005B"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2F09A117" w14:textId="77777777" w:rsidR="002C70C5" w:rsidRDefault="002C70C5">
            <w:pPr>
              <w:pStyle w:val="TAC"/>
              <w:rPr>
                <w:szCs w:val="18"/>
                <w:lang w:val="en-US" w:eastAsia="zh-CN"/>
              </w:rPr>
            </w:pPr>
          </w:p>
        </w:tc>
      </w:tr>
      <w:tr w:rsidR="002C70C5" w14:paraId="34D53EF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1F134A7" w14:textId="77777777" w:rsidR="002C70C5" w:rsidRDefault="002C70C5">
            <w:pPr>
              <w:pStyle w:val="TAC"/>
              <w:rPr>
                <w:rFonts w:eastAsiaTheme="minorEastAsia" w:cs="Arial"/>
                <w:szCs w:val="18"/>
                <w:lang w:val="en-US"/>
              </w:rPr>
            </w:pPr>
            <w:r>
              <w:rPr>
                <w:rFonts w:cs="Arial"/>
                <w:szCs w:val="18"/>
                <w:lang w:val="en-US"/>
              </w:rPr>
              <w:t>CA_n2A-n77A</w:t>
            </w:r>
          </w:p>
        </w:tc>
        <w:tc>
          <w:tcPr>
            <w:tcW w:w="1385" w:type="dxa"/>
            <w:tcBorders>
              <w:top w:val="single" w:sz="4" w:space="0" w:color="auto"/>
              <w:left w:val="single" w:sz="4" w:space="0" w:color="auto"/>
              <w:bottom w:val="nil"/>
              <w:right w:val="single" w:sz="4" w:space="0" w:color="auto"/>
            </w:tcBorders>
            <w:hideMark/>
          </w:tcPr>
          <w:p w14:paraId="1D7DAE08" w14:textId="77777777" w:rsidR="002C70C5" w:rsidRDefault="002C70C5">
            <w:pPr>
              <w:pStyle w:val="TAC"/>
              <w:rPr>
                <w:rFonts w:eastAsiaTheme="minorEastAsia"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14:paraId="798A27B2" w14:textId="77777777" w:rsidR="002C70C5" w:rsidRDefault="002C70C5">
            <w:pPr>
              <w:pStyle w:val="TAC"/>
              <w:rPr>
                <w:rFonts w:eastAsia="MS Mincho"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4421D0C0"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521D9B"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46A49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241FAD"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FF0E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29016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282E41"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8338E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B904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49AAE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2E874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09B34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303D09"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3CA22E41" w14:textId="77777777" w:rsidR="002C70C5" w:rsidRDefault="002C70C5">
            <w:pPr>
              <w:pStyle w:val="TAC"/>
              <w:rPr>
                <w:rFonts w:eastAsia="MS Mincho"/>
                <w:szCs w:val="18"/>
                <w:lang w:val="en-US" w:eastAsia="zh-CN"/>
              </w:rPr>
            </w:pPr>
            <w:r>
              <w:rPr>
                <w:szCs w:val="18"/>
                <w:lang w:val="en-US" w:eastAsia="zh-CN"/>
              </w:rPr>
              <w:t>0</w:t>
            </w:r>
          </w:p>
        </w:tc>
      </w:tr>
      <w:tr w:rsidR="002C70C5" w14:paraId="68AF6256" w14:textId="77777777" w:rsidTr="002C70C5">
        <w:trPr>
          <w:trHeight w:val="187"/>
        </w:trPr>
        <w:tc>
          <w:tcPr>
            <w:tcW w:w="1648" w:type="dxa"/>
            <w:tcBorders>
              <w:top w:val="nil"/>
              <w:left w:val="single" w:sz="4" w:space="0" w:color="auto"/>
              <w:bottom w:val="single" w:sz="4" w:space="0" w:color="auto"/>
              <w:right w:val="single" w:sz="4" w:space="0" w:color="auto"/>
            </w:tcBorders>
          </w:tcPr>
          <w:p w14:paraId="73DE65C5"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35F32C0E"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CEDE7BB" w14:textId="77777777" w:rsidR="002C70C5" w:rsidRDefault="002C70C5">
            <w:pPr>
              <w:pStyle w:val="TAC"/>
              <w:rPr>
                <w:rFonts w:eastAsia="MS Mincho"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DDFD82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F75687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34FAC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984F5C3"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CD51B66"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688DE9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CF113A"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D4D2E2"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CAB08C2"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87BE074"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235EA42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0CC0FC3"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856A08"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2C41859B" w14:textId="77777777" w:rsidR="002C70C5" w:rsidRDefault="002C70C5">
            <w:pPr>
              <w:pStyle w:val="TAC"/>
              <w:rPr>
                <w:rFonts w:eastAsia="MS Mincho"/>
                <w:szCs w:val="18"/>
                <w:lang w:val="en-US" w:eastAsia="zh-CN"/>
              </w:rPr>
            </w:pPr>
          </w:p>
        </w:tc>
      </w:tr>
      <w:tr w:rsidR="002C70C5" w14:paraId="11FC191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B5C6954" w14:textId="77777777" w:rsidR="002C70C5" w:rsidRDefault="002C70C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134182DA" w14:textId="77777777" w:rsidR="002C70C5" w:rsidRDefault="002C70C5">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534595AC" w14:textId="77777777" w:rsidR="002C70C5" w:rsidRDefault="002C70C5">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2F8BD55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83DC4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A70ED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F1805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D627F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8AAD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FC29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900A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CC0DA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4452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D339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12C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570B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021F68B" w14:textId="77777777" w:rsidR="002C70C5" w:rsidRDefault="002C70C5">
            <w:pPr>
              <w:pStyle w:val="TAC"/>
              <w:rPr>
                <w:rFonts w:eastAsia="MS Mincho"/>
                <w:szCs w:val="18"/>
                <w:lang w:val="en-US" w:eastAsia="zh-CN"/>
              </w:rPr>
            </w:pPr>
            <w:r>
              <w:rPr>
                <w:szCs w:val="18"/>
                <w:lang w:val="en-US" w:eastAsia="zh-CN"/>
              </w:rPr>
              <w:t>0</w:t>
            </w:r>
          </w:p>
        </w:tc>
      </w:tr>
      <w:tr w:rsidR="002C70C5" w14:paraId="273C3568" w14:textId="77777777" w:rsidTr="002C70C5">
        <w:trPr>
          <w:trHeight w:val="187"/>
        </w:trPr>
        <w:tc>
          <w:tcPr>
            <w:tcW w:w="1648" w:type="dxa"/>
            <w:tcBorders>
              <w:top w:val="nil"/>
              <w:left w:val="single" w:sz="4" w:space="0" w:color="auto"/>
              <w:bottom w:val="single" w:sz="4" w:space="0" w:color="auto"/>
              <w:right w:val="single" w:sz="4" w:space="0" w:color="auto"/>
            </w:tcBorders>
          </w:tcPr>
          <w:p w14:paraId="0F5ABAEF"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6C20BD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4BEBBF" w14:textId="77777777" w:rsidR="002C70C5" w:rsidRDefault="002C70C5">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49FFFA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1EF6C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EE96C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31AF94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A0058"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24C0ADB"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A495A1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B10DDE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1C877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8660D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43EB654"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4E5AF9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A8F5150"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72F28C7" w14:textId="77777777" w:rsidR="002C70C5" w:rsidRDefault="002C70C5">
            <w:pPr>
              <w:pStyle w:val="TAC"/>
              <w:rPr>
                <w:rFonts w:eastAsia="MS Mincho"/>
                <w:szCs w:val="18"/>
                <w:lang w:val="en-US" w:eastAsia="zh-CN"/>
              </w:rPr>
            </w:pPr>
          </w:p>
        </w:tc>
      </w:tr>
      <w:tr w:rsidR="002C70C5" w14:paraId="19BF180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BD9ABD3" w14:textId="77777777" w:rsidR="002C70C5" w:rsidRDefault="002C70C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hideMark/>
          </w:tcPr>
          <w:p w14:paraId="78A19DB5" w14:textId="77777777" w:rsidR="002C70C5" w:rsidRDefault="002C70C5">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6B2C23B5" w14:textId="77777777" w:rsidR="002C70C5" w:rsidRDefault="002C70C5">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14:paraId="1762D9CE"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4A81D6"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63CBF4"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69427FC"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CEA7F1"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DA7A3"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4DEF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49D5B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975B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47022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2B070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9AED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4A43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0CD2988" w14:textId="77777777" w:rsidR="002C70C5" w:rsidRDefault="002C70C5">
            <w:pPr>
              <w:pStyle w:val="TAC"/>
              <w:rPr>
                <w:szCs w:val="18"/>
                <w:lang w:val="en-US" w:eastAsia="zh-CN"/>
              </w:rPr>
            </w:pPr>
            <w:r>
              <w:rPr>
                <w:szCs w:val="18"/>
                <w:lang w:val="en-US" w:eastAsia="zh-CN"/>
              </w:rPr>
              <w:t>0</w:t>
            </w:r>
          </w:p>
        </w:tc>
      </w:tr>
      <w:tr w:rsidR="002C70C5" w14:paraId="0B80CD69" w14:textId="77777777" w:rsidTr="002C70C5">
        <w:trPr>
          <w:trHeight w:val="187"/>
        </w:trPr>
        <w:tc>
          <w:tcPr>
            <w:tcW w:w="1648" w:type="dxa"/>
            <w:tcBorders>
              <w:top w:val="nil"/>
              <w:left w:val="single" w:sz="4" w:space="0" w:color="auto"/>
              <w:bottom w:val="single" w:sz="4" w:space="0" w:color="auto"/>
              <w:right w:val="single" w:sz="4" w:space="0" w:color="auto"/>
            </w:tcBorders>
          </w:tcPr>
          <w:p w14:paraId="5308B0C9"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0F72E15E"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3C9E87" w14:textId="77777777" w:rsidR="002C70C5" w:rsidRDefault="002C70C5">
            <w:pPr>
              <w:pStyle w:val="TAC"/>
              <w:rPr>
                <w:rFonts w:cs="Arial"/>
                <w:kern w:val="2"/>
                <w:szCs w:val="18"/>
                <w:lang w:val="en-US" w:eastAsia="zh-CN"/>
              </w:rPr>
            </w:pPr>
            <w:r>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9A708B" w14:textId="77777777" w:rsidR="002C70C5" w:rsidRDefault="002C70C5">
            <w:pPr>
              <w:pStyle w:val="TAC"/>
              <w:rPr>
                <w:szCs w:val="18"/>
                <w:lang w:eastAsia="zh-CN"/>
              </w:rPr>
            </w:pPr>
            <w:r>
              <w:rPr>
                <w:rFonts w:cs="Arial"/>
                <w:szCs w:val="18"/>
                <w:lang w:val="en-CA"/>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5CDC539E" w14:textId="77777777" w:rsidR="002C70C5" w:rsidRDefault="002C70C5">
            <w:pPr>
              <w:pStyle w:val="TAC"/>
              <w:rPr>
                <w:szCs w:val="18"/>
                <w:lang w:val="en-US" w:eastAsia="zh-CN"/>
              </w:rPr>
            </w:pPr>
          </w:p>
        </w:tc>
      </w:tr>
      <w:tr w:rsidR="002C70C5" w14:paraId="5DB31AA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754F608" w14:textId="77777777" w:rsidR="002C70C5" w:rsidRDefault="002C70C5">
            <w:pPr>
              <w:pStyle w:val="TAC"/>
              <w:rPr>
                <w:szCs w:val="18"/>
                <w:lang w:val="en-US" w:eastAsia="zh-CN"/>
              </w:rPr>
            </w:pPr>
            <w:r>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hideMark/>
          </w:tcPr>
          <w:p w14:paraId="416F7649" w14:textId="77777777" w:rsidR="002C70C5" w:rsidRDefault="002C70C5">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14:paraId="6C199F24" w14:textId="77777777" w:rsidR="002C70C5" w:rsidRDefault="002C70C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DFB1301"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14C8A2"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61BC53"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82B55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D728CF6"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E969D79"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23F836"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5ED83"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56F6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0118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CF74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64D9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B263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9160B0E" w14:textId="77777777" w:rsidR="002C70C5" w:rsidRDefault="002C70C5">
            <w:pPr>
              <w:pStyle w:val="TAC"/>
              <w:rPr>
                <w:szCs w:val="18"/>
                <w:lang w:val="en-US" w:eastAsia="zh-CN"/>
              </w:rPr>
            </w:pPr>
            <w:r>
              <w:rPr>
                <w:szCs w:val="18"/>
                <w:lang w:val="en-US" w:eastAsia="zh-CN"/>
              </w:rPr>
              <w:t>0</w:t>
            </w:r>
          </w:p>
        </w:tc>
      </w:tr>
      <w:tr w:rsidR="002C70C5" w14:paraId="302D9054" w14:textId="77777777" w:rsidTr="002C70C5">
        <w:trPr>
          <w:trHeight w:val="187"/>
        </w:trPr>
        <w:tc>
          <w:tcPr>
            <w:tcW w:w="1648" w:type="dxa"/>
            <w:tcBorders>
              <w:top w:val="nil"/>
              <w:left w:val="single" w:sz="4" w:space="0" w:color="auto"/>
              <w:bottom w:val="single" w:sz="4" w:space="0" w:color="auto"/>
              <w:right w:val="single" w:sz="4" w:space="0" w:color="auto"/>
            </w:tcBorders>
          </w:tcPr>
          <w:p w14:paraId="3B139C7E"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A675D5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74F56C" w14:textId="77777777" w:rsidR="002C70C5" w:rsidRDefault="002C70C5">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3F82533"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B7DDC3"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C33937"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D76AF6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32CFC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159F50C"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31AB728"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F165A7"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1D595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DA12C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F85E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1DE4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9AD33"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1D466215" w14:textId="77777777" w:rsidR="002C70C5" w:rsidRDefault="002C70C5">
            <w:pPr>
              <w:pStyle w:val="TAC"/>
              <w:rPr>
                <w:szCs w:val="18"/>
                <w:lang w:val="en-US" w:eastAsia="zh-CN"/>
              </w:rPr>
            </w:pPr>
          </w:p>
        </w:tc>
      </w:tr>
      <w:tr w:rsidR="002C70C5" w14:paraId="0037CB6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F06B20B" w14:textId="77777777" w:rsidR="002C70C5" w:rsidRDefault="002C70C5">
            <w:pPr>
              <w:pStyle w:val="TAC"/>
              <w:rPr>
                <w:szCs w:val="18"/>
                <w:lang w:val="en-US" w:eastAsia="zh-CN"/>
              </w:rPr>
            </w:pPr>
            <w:r>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hideMark/>
          </w:tcPr>
          <w:p w14:paraId="1EE92D6F" w14:textId="77777777" w:rsidR="002C70C5" w:rsidRDefault="002C70C5">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80C234" w14:textId="77777777" w:rsidR="002C70C5" w:rsidRDefault="002C70C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0A73EA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1B4697"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6FD1F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D7CD85"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F455C2"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8AE9CA"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7BD0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B9CC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AFD2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D854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1DACC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7B62C1"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87322"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8B5C448" w14:textId="77777777" w:rsidR="002C70C5" w:rsidRDefault="002C70C5">
            <w:pPr>
              <w:pStyle w:val="TAC"/>
              <w:rPr>
                <w:szCs w:val="18"/>
                <w:lang w:val="en-US" w:eastAsia="zh-CN"/>
              </w:rPr>
            </w:pPr>
            <w:r>
              <w:rPr>
                <w:szCs w:val="18"/>
                <w:lang w:val="en-US" w:eastAsia="zh-CN"/>
              </w:rPr>
              <w:t>0</w:t>
            </w:r>
          </w:p>
        </w:tc>
      </w:tr>
      <w:tr w:rsidR="002C70C5" w14:paraId="35539481" w14:textId="77777777" w:rsidTr="002C70C5">
        <w:trPr>
          <w:trHeight w:val="187"/>
        </w:trPr>
        <w:tc>
          <w:tcPr>
            <w:tcW w:w="1648" w:type="dxa"/>
            <w:tcBorders>
              <w:top w:val="nil"/>
              <w:left w:val="single" w:sz="4" w:space="0" w:color="auto"/>
              <w:bottom w:val="single" w:sz="4" w:space="0" w:color="auto"/>
              <w:right w:val="single" w:sz="4" w:space="0" w:color="auto"/>
            </w:tcBorders>
          </w:tcPr>
          <w:p w14:paraId="7783390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02FE97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C17FA" w14:textId="77777777" w:rsidR="002C70C5" w:rsidRDefault="002C70C5">
            <w:pPr>
              <w:pStyle w:val="TAC"/>
              <w:rPr>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55D0AFEE" w14:textId="77777777" w:rsidR="002C70C5" w:rsidRDefault="002C70C5">
            <w:pPr>
              <w:pStyle w:val="TAC"/>
              <w:rPr>
                <w:szCs w:val="18"/>
                <w:lang w:eastAsia="zh-CN"/>
              </w:rPr>
            </w:pPr>
            <w:r>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41FA2B15" w14:textId="77777777" w:rsidR="002C70C5" w:rsidRDefault="002C70C5">
            <w:pPr>
              <w:pStyle w:val="TAC"/>
              <w:rPr>
                <w:szCs w:val="18"/>
                <w:lang w:val="en-US" w:eastAsia="zh-CN"/>
              </w:rPr>
            </w:pPr>
          </w:p>
        </w:tc>
      </w:tr>
      <w:tr w:rsidR="002C70C5" w14:paraId="64F7587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274E477" w14:textId="77777777" w:rsidR="002C70C5" w:rsidRDefault="002C70C5">
            <w:pPr>
              <w:pStyle w:val="TAC"/>
              <w:rPr>
                <w:szCs w:val="18"/>
                <w:lang w:val="en-US"/>
              </w:rPr>
            </w:pPr>
            <w:r>
              <w:rPr>
                <w:szCs w:val="18"/>
                <w:lang w:val="en-US" w:eastAsia="zh-CN"/>
              </w:rPr>
              <w:t>CA_n3A-n8A</w:t>
            </w:r>
          </w:p>
        </w:tc>
        <w:tc>
          <w:tcPr>
            <w:tcW w:w="1385" w:type="dxa"/>
            <w:tcBorders>
              <w:top w:val="single" w:sz="4" w:space="0" w:color="auto"/>
              <w:left w:val="single" w:sz="4" w:space="0" w:color="auto"/>
              <w:bottom w:val="nil"/>
              <w:right w:val="single" w:sz="4" w:space="0" w:color="auto"/>
            </w:tcBorders>
            <w:hideMark/>
          </w:tcPr>
          <w:p w14:paraId="396D8DA3" w14:textId="77777777" w:rsidR="002C70C5" w:rsidRDefault="002C70C5">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14:paraId="3ADF68FA" w14:textId="77777777" w:rsidR="002C70C5" w:rsidRDefault="002C70C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7CB129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95078B"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4F2D6C"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8E5E79"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CB4AC7"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E00BA31"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F3B40F"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F572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F336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303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F06D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16274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EE4322"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0C9255EF" w14:textId="77777777" w:rsidR="002C70C5" w:rsidRDefault="002C70C5">
            <w:pPr>
              <w:pStyle w:val="TAC"/>
              <w:rPr>
                <w:szCs w:val="18"/>
                <w:lang w:val="en-US" w:eastAsia="zh-CN"/>
              </w:rPr>
            </w:pPr>
            <w:r>
              <w:rPr>
                <w:szCs w:val="18"/>
                <w:lang w:val="en-US" w:eastAsia="zh-CN"/>
              </w:rPr>
              <w:t>0</w:t>
            </w:r>
          </w:p>
        </w:tc>
      </w:tr>
      <w:tr w:rsidR="002C70C5" w14:paraId="313C866F" w14:textId="77777777" w:rsidTr="002C70C5">
        <w:trPr>
          <w:trHeight w:val="187"/>
        </w:trPr>
        <w:tc>
          <w:tcPr>
            <w:tcW w:w="1648" w:type="dxa"/>
            <w:tcBorders>
              <w:top w:val="nil"/>
              <w:left w:val="single" w:sz="4" w:space="0" w:color="auto"/>
              <w:bottom w:val="single" w:sz="4" w:space="0" w:color="auto"/>
              <w:right w:val="single" w:sz="4" w:space="0" w:color="auto"/>
            </w:tcBorders>
          </w:tcPr>
          <w:p w14:paraId="000A82C3"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E47340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A3CB6E"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2C02F1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DBC0E7"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842A3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753968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C3AFF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432D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C9C4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4BD8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83E3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85B3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010C1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A0C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3D6BA"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5A816640" w14:textId="77777777" w:rsidR="002C70C5" w:rsidRDefault="002C70C5">
            <w:pPr>
              <w:pStyle w:val="TAC"/>
              <w:rPr>
                <w:szCs w:val="18"/>
                <w:lang w:val="en-US" w:eastAsia="zh-CN"/>
              </w:rPr>
            </w:pPr>
          </w:p>
        </w:tc>
      </w:tr>
      <w:tr w:rsidR="002C70C5" w14:paraId="468B9DE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FE1A5A" w14:textId="77777777" w:rsidR="002C70C5" w:rsidRDefault="002C70C5">
            <w:pPr>
              <w:pStyle w:val="TAC"/>
              <w:rPr>
                <w:szCs w:val="18"/>
                <w:lang w:val="en-US"/>
              </w:rPr>
            </w:pPr>
            <w:r>
              <w:rPr>
                <w:szCs w:val="18"/>
                <w:lang w:val="en-US" w:eastAsia="zh-CN"/>
              </w:rPr>
              <w:t>CA_n3A-n28A</w:t>
            </w:r>
          </w:p>
        </w:tc>
        <w:tc>
          <w:tcPr>
            <w:tcW w:w="1385" w:type="dxa"/>
            <w:tcBorders>
              <w:top w:val="single" w:sz="4" w:space="0" w:color="auto"/>
              <w:left w:val="single" w:sz="4" w:space="0" w:color="auto"/>
              <w:bottom w:val="nil"/>
              <w:right w:val="single" w:sz="4" w:space="0" w:color="auto"/>
            </w:tcBorders>
            <w:hideMark/>
          </w:tcPr>
          <w:p w14:paraId="2445DA38" w14:textId="77777777" w:rsidR="002C70C5" w:rsidRDefault="002C70C5">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14:paraId="26D162FF" w14:textId="77777777" w:rsidR="002C70C5" w:rsidRDefault="002C70C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9CFA38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C08805"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2F00D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C3FBD21"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4754FD"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F9411A7"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5FFC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2FD9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266FF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1BA2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06F0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0EE4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13E28"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0FDA58C1" w14:textId="77777777" w:rsidR="002C70C5" w:rsidRDefault="002C70C5">
            <w:pPr>
              <w:pStyle w:val="TAC"/>
              <w:rPr>
                <w:szCs w:val="18"/>
                <w:lang w:val="en-US" w:eastAsia="zh-CN"/>
              </w:rPr>
            </w:pPr>
            <w:r>
              <w:rPr>
                <w:szCs w:val="18"/>
                <w:lang w:val="en-US" w:eastAsia="zh-CN"/>
              </w:rPr>
              <w:t>0</w:t>
            </w:r>
          </w:p>
        </w:tc>
      </w:tr>
      <w:tr w:rsidR="002C70C5" w14:paraId="4EC54C36" w14:textId="77777777" w:rsidTr="002C70C5">
        <w:trPr>
          <w:trHeight w:val="187"/>
        </w:trPr>
        <w:tc>
          <w:tcPr>
            <w:tcW w:w="1648" w:type="dxa"/>
            <w:tcBorders>
              <w:top w:val="nil"/>
              <w:left w:val="single" w:sz="4" w:space="0" w:color="auto"/>
              <w:bottom w:val="single" w:sz="4" w:space="0" w:color="auto"/>
              <w:right w:val="single" w:sz="4" w:space="0" w:color="auto"/>
            </w:tcBorders>
          </w:tcPr>
          <w:p w14:paraId="7534C2A9"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41CCC4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47AA8"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5725CD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608DD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2DE33E"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73AA92"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3965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BE9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87595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F8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9D2D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AA97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753EB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484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45932"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612E782D" w14:textId="77777777" w:rsidR="002C70C5" w:rsidRDefault="002C70C5">
            <w:pPr>
              <w:pStyle w:val="TAC"/>
              <w:rPr>
                <w:szCs w:val="18"/>
                <w:lang w:val="en-US" w:eastAsia="zh-CN"/>
              </w:rPr>
            </w:pPr>
          </w:p>
        </w:tc>
      </w:tr>
      <w:tr w:rsidR="002C70C5" w14:paraId="5F0C69C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20982BF"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1E985AB"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6B9D860" w14:textId="77777777" w:rsidR="002C70C5" w:rsidRDefault="002C70C5">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2AEB0E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C508B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ED732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F66C0D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400915A"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4D53210"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EE8022"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B6568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2E33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2C0B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5723B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2D08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0737E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6DF80609" w14:textId="77777777" w:rsidR="002C70C5" w:rsidRDefault="002C70C5">
            <w:pPr>
              <w:pStyle w:val="TAC"/>
              <w:rPr>
                <w:szCs w:val="18"/>
                <w:lang w:val="en-US" w:eastAsia="zh-CN"/>
              </w:rPr>
            </w:pPr>
            <w:r>
              <w:rPr>
                <w:szCs w:val="18"/>
                <w:lang w:val="en-US" w:eastAsia="zh-CN"/>
              </w:rPr>
              <w:t>0</w:t>
            </w:r>
          </w:p>
        </w:tc>
      </w:tr>
      <w:tr w:rsidR="002C70C5" w14:paraId="321BC2AF" w14:textId="77777777" w:rsidTr="002C70C5">
        <w:trPr>
          <w:trHeight w:val="187"/>
        </w:trPr>
        <w:tc>
          <w:tcPr>
            <w:tcW w:w="1648" w:type="dxa"/>
            <w:tcBorders>
              <w:top w:val="nil"/>
              <w:left w:val="single" w:sz="4" w:space="0" w:color="auto"/>
              <w:bottom w:val="single" w:sz="4" w:space="0" w:color="auto"/>
              <w:right w:val="single" w:sz="4" w:space="0" w:color="auto"/>
            </w:tcBorders>
          </w:tcPr>
          <w:p w14:paraId="7A43B1E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20D530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37C2B6" w14:textId="77777777" w:rsidR="002C70C5" w:rsidRDefault="002C70C5">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0A35814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AE6839"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E1393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D5C92A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3CA5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256C9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2C42E5B"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332DC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70FC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8131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435C2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1E5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C4098"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65B6D524" w14:textId="77777777" w:rsidR="002C70C5" w:rsidRDefault="002C70C5">
            <w:pPr>
              <w:pStyle w:val="TAC"/>
              <w:rPr>
                <w:szCs w:val="18"/>
                <w:lang w:val="en-US" w:eastAsia="zh-CN"/>
              </w:rPr>
            </w:pPr>
          </w:p>
        </w:tc>
      </w:tr>
      <w:tr w:rsidR="002C70C5" w14:paraId="4CFE5E9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E089009"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598A88A7"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2A9515A"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4A2A5A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B9440C"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742E10"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818146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D26464"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8622F0A"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B35CE3"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FF4A8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B039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6B7C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58FB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47E07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BCFEE"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34E4EA54" w14:textId="77777777" w:rsidR="002C70C5" w:rsidRDefault="002C70C5">
            <w:pPr>
              <w:pStyle w:val="TAC"/>
              <w:rPr>
                <w:szCs w:val="18"/>
                <w:lang w:val="en-US" w:eastAsia="zh-CN"/>
              </w:rPr>
            </w:pPr>
            <w:r>
              <w:rPr>
                <w:szCs w:val="18"/>
                <w:lang w:val="en-US" w:eastAsia="zh-CN"/>
              </w:rPr>
              <w:t>0</w:t>
            </w:r>
          </w:p>
        </w:tc>
      </w:tr>
      <w:tr w:rsidR="002C70C5" w14:paraId="302092FD" w14:textId="77777777" w:rsidTr="002C70C5">
        <w:trPr>
          <w:trHeight w:val="187"/>
        </w:trPr>
        <w:tc>
          <w:tcPr>
            <w:tcW w:w="1648" w:type="dxa"/>
            <w:tcBorders>
              <w:top w:val="nil"/>
              <w:left w:val="single" w:sz="4" w:space="0" w:color="auto"/>
              <w:bottom w:val="single" w:sz="4" w:space="0" w:color="auto"/>
              <w:right w:val="single" w:sz="4" w:space="0" w:color="auto"/>
            </w:tcBorders>
          </w:tcPr>
          <w:p w14:paraId="557F00DF"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451523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CAD9D9"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7142E9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4BA7F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76FA5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86F502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637D07"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0C0559A"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DA0C98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C608FBF"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F775958"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AB5F5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9751BF8"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BEB5A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AFF11"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5727E247" w14:textId="77777777" w:rsidR="002C70C5" w:rsidRDefault="002C70C5">
            <w:pPr>
              <w:pStyle w:val="TAC"/>
              <w:rPr>
                <w:szCs w:val="18"/>
                <w:lang w:val="en-US" w:eastAsia="zh-CN"/>
              </w:rPr>
            </w:pPr>
          </w:p>
        </w:tc>
      </w:tr>
      <w:tr w:rsidR="002C70C5" w14:paraId="11A5978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CB3BB8A"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462E8FD9"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03515546"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240FEF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8183A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A554B1"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AAF0A33"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274921"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62D418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38411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2525A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866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CF88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6285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870D7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B857C"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BDCD35D" w14:textId="77777777" w:rsidR="002C70C5" w:rsidRDefault="002C70C5">
            <w:pPr>
              <w:pStyle w:val="TAC"/>
              <w:rPr>
                <w:szCs w:val="18"/>
                <w:lang w:val="en-US" w:eastAsia="zh-CN"/>
              </w:rPr>
            </w:pPr>
            <w:r>
              <w:rPr>
                <w:szCs w:val="18"/>
                <w:lang w:val="en-US" w:eastAsia="zh-CN"/>
              </w:rPr>
              <w:t>0</w:t>
            </w:r>
          </w:p>
        </w:tc>
      </w:tr>
      <w:tr w:rsidR="002C70C5" w14:paraId="6E3DDF58" w14:textId="77777777" w:rsidTr="002C70C5">
        <w:trPr>
          <w:trHeight w:val="187"/>
        </w:trPr>
        <w:tc>
          <w:tcPr>
            <w:tcW w:w="1648" w:type="dxa"/>
            <w:tcBorders>
              <w:top w:val="nil"/>
              <w:left w:val="single" w:sz="4" w:space="0" w:color="auto"/>
              <w:bottom w:val="nil"/>
              <w:right w:val="single" w:sz="4" w:space="0" w:color="auto"/>
            </w:tcBorders>
          </w:tcPr>
          <w:p w14:paraId="18B258D4"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0D06877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E88DBBE"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62E23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8E0C50"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7B1DEB"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D37BDCC"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793E0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4CB92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67F2A0"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D3955A"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C15847F"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88DE1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BC1B87"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478CC5A"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9448F61"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363D71A7" w14:textId="77777777" w:rsidR="002C70C5" w:rsidRDefault="002C70C5">
            <w:pPr>
              <w:pStyle w:val="TAC"/>
              <w:rPr>
                <w:szCs w:val="18"/>
                <w:lang w:val="en-US" w:eastAsia="zh-CN"/>
              </w:rPr>
            </w:pPr>
          </w:p>
        </w:tc>
      </w:tr>
      <w:tr w:rsidR="002C70C5" w14:paraId="3D0DFF09" w14:textId="77777777" w:rsidTr="002C70C5">
        <w:trPr>
          <w:trHeight w:val="187"/>
        </w:trPr>
        <w:tc>
          <w:tcPr>
            <w:tcW w:w="1648" w:type="dxa"/>
            <w:tcBorders>
              <w:top w:val="nil"/>
              <w:left w:val="single" w:sz="4" w:space="0" w:color="auto"/>
              <w:bottom w:val="nil"/>
              <w:right w:val="single" w:sz="4" w:space="0" w:color="auto"/>
            </w:tcBorders>
          </w:tcPr>
          <w:p w14:paraId="56AE1E57"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70CED4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C218B0"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639ECF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45393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B1D41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2235F82"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13EB8C"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140344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32AA9"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289A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D97C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523A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E5C6D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AD62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C6E6D9"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7492C149" w14:textId="77777777" w:rsidR="002C70C5" w:rsidRDefault="002C70C5">
            <w:pPr>
              <w:pStyle w:val="TAC"/>
              <w:rPr>
                <w:szCs w:val="18"/>
                <w:lang w:val="en-US" w:eastAsia="zh-CN"/>
              </w:rPr>
            </w:pPr>
            <w:r>
              <w:rPr>
                <w:szCs w:val="18"/>
                <w:lang w:val="en-US" w:eastAsia="zh-CN"/>
              </w:rPr>
              <w:t>1</w:t>
            </w:r>
          </w:p>
        </w:tc>
      </w:tr>
      <w:tr w:rsidR="002C70C5" w14:paraId="756AE832" w14:textId="77777777" w:rsidTr="002C70C5">
        <w:trPr>
          <w:trHeight w:val="187"/>
        </w:trPr>
        <w:tc>
          <w:tcPr>
            <w:tcW w:w="1648" w:type="dxa"/>
            <w:tcBorders>
              <w:top w:val="nil"/>
              <w:left w:val="single" w:sz="4" w:space="0" w:color="auto"/>
              <w:bottom w:val="single" w:sz="4" w:space="0" w:color="auto"/>
              <w:right w:val="single" w:sz="4" w:space="0" w:color="auto"/>
            </w:tcBorders>
          </w:tcPr>
          <w:p w14:paraId="5CFDDD4D"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21FB5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5800A5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A5D9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8622F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F8D40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2EA9FAE"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CA4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3488D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A72055B"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4453D2"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F505803"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4D31D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D311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1E7A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AFA08C" w14:textId="77777777" w:rsidR="002C70C5" w:rsidRDefault="002C70C5">
            <w:pPr>
              <w:pStyle w:val="TAC"/>
              <w:rPr>
                <w:szCs w:val="18"/>
                <w:lang w:val="en-US" w:eastAsia="zh-CN"/>
              </w:rPr>
            </w:pPr>
          </w:p>
        </w:tc>
        <w:tc>
          <w:tcPr>
            <w:tcW w:w="1488" w:type="dxa"/>
            <w:tcBorders>
              <w:top w:val="nil"/>
              <w:left w:val="single" w:sz="4" w:space="0" w:color="auto"/>
              <w:bottom w:val="single" w:sz="4" w:space="0" w:color="auto"/>
              <w:right w:val="single" w:sz="4" w:space="0" w:color="auto"/>
            </w:tcBorders>
          </w:tcPr>
          <w:p w14:paraId="48AECFE9" w14:textId="77777777" w:rsidR="002C70C5" w:rsidRDefault="002C70C5">
            <w:pPr>
              <w:pStyle w:val="TAC"/>
              <w:rPr>
                <w:szCs w:val="18"/>
                <w:lang w:val="en-US" w:eastAsia="zh-CN"/>
              </w:rPr>
            </w:pPr>
          </w:p>
        </w:tc>
      </w:tr>
      <w:tr w:rsidR="002C70C5" w14:paraId="5421105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15ABC1A"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5" w:type="dxa"/>
            <w:tcBorders>
              <w:top w:val="single" w:sz="4" w:space="0" w:color="auto"/>
              <w:left w:val="single" w:sz="4" w:space="0" w:color="auto"/>
              <w:bottom w:val="nil"/>
              <w:right w:val="single" w:sz="4" w:space="0" w:color="auto"/>
            </w:tcBorders>
            <w:hideMark/>
          </w:tcPr>
          <w:p w14:paraId="30EF07B0"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D06C766"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81C7370"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85724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7E829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8647814"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15F6AF6"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497351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DC5F0B"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36D8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1C867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010B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F571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CCFD1"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6D6330"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282EF3E" w14:textId="77777777" w:rsidR="002C70C5" w:rsidRDefault="002C70C5">
            <w:pPr>
              <w:pStyle w:val="TAC"/>
              <w:rPr>
                <w:szCs w:val="18"/>
                <w:lang w:val="en-US" w:eastAsia="zh-CN"/>
              </w:rPr>
            </w:pPr>
            <w:r>
              <w:rPr>
                <w:szCs w:val="18"/>
                <w:lang w:val="en-US" w:eastAsia="zh-CN"/>
              </w:rPr>
              <w:t>0</w:t>
            </w:r>
          </w:p>
        </w:tc>
      </w:tr>
      <w:tr w:rsidR="002C70C5" w14:paraId="6555B3C3" w14:textId="77777777" w:rsidTr="002C70C5">
        <w:trPr>
          <w:trHeight w:val="187"/>
        </w:trPr>
        <w:tc>
          <w:tcPr>
            <w:tcW w:w="1648" w:type="dxa"/>
            <w:tcBorders>
              <w:top w:val="nil"/>
              <w:left w:val="single" w:sz="4" w:space="0" w:color="auto"/>
              <w:bottom w:val="single" w:sz="4" w:space="0" w:color="auto"/>
              <w:right w:val="single" w:sz="4" w:space="0" w:color="auto"/>
            </w:tcBorders>
          </w:tcPr>
          <w:p w14:paraId="137BB16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B512B7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FE0BF0"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41CD281" w14:textId="77777777" w:rsidR="002C70C5" w:rsidRDefault="002C70C5">
            <w:pPr>
              <w:pStyle w:val="TAC"/>
              <w:rPr>
                <w:szCs w:val="18"/>
                <w:lang w:val="en-US" w:eastAsia="zh-CN"/>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60C449F2" w14:textId="77777777" w:rsidR="002C70C5" w:rsidRDefault="002C70C5">
            <w:pPr>
              <w:pStyle w:val="TAC"/>
              <w:rPr>
                <w:szCs w:val="18"/>
                <w:lang w:val="en-US" w:eastAsia="zh-CN"/>
              </w:rPr>
            </w:pPr>
          </w:p>
        </w:tc>
      </w:tr>
      <w:tr w:rsidR="002C70C5" w14:paraId="0354C78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3DE1A6E"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5" w:type="dxa"/>
            <w:tcBorders>
              <w:top w:val="single" w:sz="4" w:space="0" w:color="auto"/>
              <w:left w:val="single" w:sz="4" w:space="0" w:color="auto"/>
              <w:bottom w:val="nil"/>
              <w:right w:val="single" w:sz="4" w:space="0" w:color="auto"/>
            </w:tcBorders>
            <w:hideMark/>
          </w:tcPr>
          <w:p w14:paraId="1AA8B898" w14:textId="77777777" w:rsidR="002C70C5" w:rsidRDefault="002C70C5">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5BE4F66"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0F8CE0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04B171"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182029"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96773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A69881F"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D97FE2E"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EFA5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D7787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5F77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2DE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C368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3962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F44536"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51009CC" w14:textId="77777777" w:rsidR="002C70C5" w:rsidRDefault="002C70C5">
            <w:pPr>
              <w:pStyle w:val="TAC"/>
              <w:rPr>
                <w:szCs w:val="18"/>
                <w:lang w:val="en-US" w:eastAsia="zh-CN"/>
              </w:rPr>
            </w:pPr>
            <w:r>
              <w:rPr>
                <w:szCs w:val="18"/>
                <w:lang w:val="en-US" w:eastAsia="zh-CN"/>
              </w:rPr>
              <w:t>0</w:t>
            </w:r>
          </w:p>
        </w:tc>
      </w:tr>
      <w:tr w:rsidR="002C70C5" w14:paraId="0D06DCB8" w14:textId="77777777" w:rsidTr="002C70C5">
        <w:trPr>
          <w:trHeight w:val="187"/>
        </w:trPr>
        <w:tc>
          <w:tcPr>
            <w:tcW w:w="1648" w:type="dxa"/>
            <w:tcBorders>
              <w:top w:val="nil"/>
              <w:left w:val="single" w:sz="4" w:space="0" w:color="auto"/>
              <w:bottom w:val="single" w:sz="4" w:space="0" w:color="auto"/>
              <w:right w:val="single" w:sz="4" w:space="0" w:color="auto"/>
            </w:tcBorders>
          </w:tcPr>
          <w:p w14:paraId="6676650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70E63C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E15EC62"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A1A3C74" w14:textId="77777777" w:rsidR="002C70C5" w:rsidRDefault="002C70C5">
            <w:pPr>
              <w:pStyle w:val="TAC"/>
              <w:rPr>
                <w:szCs w:val="18"/>
                <w:lang w:eastAsia="zh-CN"/>
              </w:rPr>
            </w:pPr>
            <w:r>
              <w:rPr>
                <w:szCs w:val="18"/>
                <w:lang w:val="en-US" w:eastAsia="zh-CN"/>
              </w:rPr>
              <w:t>See CA_n41(2A) Bandwidth Combination Set 0 in Table 5.5A.2-1</w:t>
            </w:r>
          </w:p>
        </w:tc>
        <w:tc>
          <w:tcPr>
            <w:tcW w:w="1488" w:type="dxa"/>
            <w:tcBorders>
              <w:top w:val="nil"/>
              <w:left w:val="single" w:sz="4" w:space="0" w:color="auto"/>
              <w:bottom w:val="single" w:sz="4" w:space="0" w:color="auto"/>
              <w:right w:val="single" w:sz="4" w:space="0" w:color="auto"/>
            </w:tcBorders>
          </w:tcPr>
          <w:p w14:paraId="7B8DE13D" w14:textId="77777777" w:rsidR="002C70C5" w:rsidRDefault="002C70C5">
            <w:pPr>
              <w:pStyle w:val="TAC"/>
              <w:rPr>
                <w:szCs w:val="18"/>
                <w:lang w:val="en-US" w:eastAsia="zh-CN"/>
              </w:rPr>
            </w:pPr>
          </w:p>
        </w:tc>
      </w:tr>
      <w:tr w:rsidR="002C70C5" w14:paraId="311A7E9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B4E468C" w14:textId="77777777" w:rsidR="002C70C5" w:rsidRDefault="002C70C5">
            <w:pPr>
              <w:pStyle w:val="TAC"/>
              <w:rPr>
                <w:szCs w:val="18"/>
                <w:lang w:val="en-US"/>
              </w:rPr>
            </w:pPr>
            <w:r>
              <w:rPr>
                <w:szCs w:val="18"/>
                <w:lang w:val="en-US"/>
              </w:rPr>
              <w:t>CA_n3A-n77A</w:t>
            </w:r>
          </w:p>
        </w:tc>
        <w:tc>
          <w:tcPr>
            <w:tcW w:w="1385" w:type="dxa"/>
            <w:tcBorders>
              <w:top w:val="single" w:sz="4" w:space="0" w:color="auto"/>
              <w:left w:val="single" w:sz="4" w:space="0" w:color="auto"/>
              <w:bottom w:val="nil"/>
              <w:right w:val="single" w:sz="4" w:space="0" w:color="auto"/>
            </w:tcBorders>
            <w:hideMark/>
          </w:tcPr>
          <w:p w14:paraId="64F5628A" w14:textId="77777777" w:rsidR="002C70C5" w:rsidRDefault="002C70C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14:paraId="34D247BD"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0216DDF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D874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4B53A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D552F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1DC75AA"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19AF3EB"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C4D4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D342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7493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1670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B391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8DE7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BA29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B9A7F82" w14:textId="77777777" w:rsidR="002C70C5" w:rsidRDefault="002C70C5">
            <w:pPr>
              <w:pStyle w:val="TAC"/>
              <w:rPr>
                <w:rFonts w:eastAsia="MS Mincho"/>
                <w:szCs w:val="18"/>
                <w:lang w:val="en-US" w:eastAsia="zh-CN"/>
              </w:rPr>
            </w:pPr>
            <w:r>
              <w:rPr>
                <w:szCs w:val="18"/>
                <w:lang w:val="en-US" w:eastAsia="zh-CN"/>
              </w:rPr>
              <w:t>0</w:t>
            </w:r>
          </w:p>
        </w:tc>
      </w:tr>
      <w:tr w:rsidR="002C70C5" w14:paraId="5AB1770F" w14:textId="77777777" w:rsidTr="002C70C5">
        <w:trPr>
          <w:trHeight w:val="187"/>
        </w:trPr>
        <w:tc>
          <w:tcPr>
            <w:tcW w:w="1648" w:type="dxa"/>
            <w:tcBorders>
              <w:top w:val="nil"/>
              <w:left w:val="single" w:sz="4" w:space="0" w:color="auto"/>
              <w:bottom w:val="single" w:sz="4" w:space="0" w:color="auto"/>
              <w:right w:val="single" w:sz="4" w:space="0" w:color="auto"/>
            </w:tcBorders>
          </w:tcPr>
          <w:p w14:paraId="60770A9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1DE5BB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711D92" w14:textId="77777777" w:rsidR="002C70C5" w:rsidRDefault="002C70C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0885CA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58559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D8DF5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FFD0A1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79B787"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828A5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401EC5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8D4C369"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5596C02"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172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0F1CA2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6E529E3"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084BCA3"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F458FFB" w14:textId="77777777" w:rsidR="002C70C5" w:rsidRDefault="002C70C5">
            <w:pPr>
              <w:pStyle w:val="TAC"/>
              <w:rPr>
                <w:rFonts w:eastAsia="MS Mincho"/>
                <w:szCs w:val="18"/>
                <w:lang w:val="en-US" w:eastAsia="zh-CN"/>
              </w:rPr>
            </w:pPr>
          </w:p>
        </w:tc>
      </w:tr>
      <w:tr w:rsidR="002C70C5" w14:paraId="2CACE09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531636C"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32C0126F"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D8FEAE5"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532FA0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ADD5A5"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AEA209C"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2F202A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5D6005"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E396A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445B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1EE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35E0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6A72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5064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E15DA"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91A0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A990DA3" w14:textId="77777777" w:rsidR="002C70C5" w:rsidRDefault="002C70C5">
            <w:pPr>
              <w:pStyle w:val="TAC"/>
              <w:rPr>
                <w:szCs w:val="18"/>
                <w:lang w:val="en-US" w:eastAsia="zh-CN"/>
              </w:rPr>
            </w:pPr>
            <w:r>
              <w:rPr>
                <w:szCs w:val="18"/>
                <w:lang w:val="en-US" w:eastAsia="zh-CN"/>
              </w:rPr>
              <w:t>0</w:t>
            </w:r>
          </w:p>
        </w:tc>
      </w:tr>
      <w:tr w:rsidR="002C70C5" w14:paraId="5D4A78F1" w14:textId="77777777" w:rsidTr="002C70C5">
        <w:trPr>
          <w:trHeight w:val="187"/>
        </w:trPr>
        <w:tc>
          <w:tcPr>
            <w:tcW w:w="1648" w:type="dxa"/>
            <w:tcBorders>
              <w:top w:val="nil"/>
              <w:left w:val="single" w:sz="4" w:space="0" w:color="auto"/>
              <w:bottom w:val="single" w:sz="4" w:space="0" w:color="auto"/>
              <w:right w:val="single" w:sz="4" w:space="0" w:color="auto"/>
            </w:tcBorders>
          </w:tcPr>
          <w:p w14:paraId="7F30A112"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7A033C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EF96CA" w14:textId="77777777" w:rsidR="002C70C5" w:rsidRDefault="002C70C5">
            <w:pPr>
              <w:pStyle w:val="TAC"/>
              <w:rPr>
                <w:szCs w:val="18"/>
                <w:lang w:val="en-US"/>
              </w:rPr>
            </w:pPr>
            <w:r>
              <w:rPr>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hideMark/>
          </w:tcPr>
          <w:p w14:paraId="2D788505" w14:textId="77777777" w:rsidR="002C70C5" w:rsidRDefault="002C70C5">
            <w:pPr>
              <w:pStyle w:val="TAC"/>
              <w:rPr>
                <w:szCs w:val="18"/>
                <w:lang w:eastAsia="zh-CN"/>
              </w:rPr>
            </w:pPr>
            <w:r>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tcPr>
          <w:p w14:paraId="0393EF28" w14:textId="77777777" w:rsidR="002C70C5" w:rsidRDefault="002C70C5">
            <w:pPr>
              <w:pStyle w:val="TAC"/>
              <w:rPr>
                <w:szCs w:val="18"/>
                <w:lang w:val="en-US" w:eastAsia="zh-CN"/>
              </w:rPr>
            </w:pPr>
          </w:p>
        </w:tc>
      </w:tr>
      <w:tr w:rsidR="002C70C5" w14:paraId="7C9FBA8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D0EA439" w14:textId="77777777" w:rsidR="002C70C5" w:rsidRDefault="002C70C5">
            <w:pPr>
              <w:pStyle w:val="TAC"/>
              <w:rPr>
                <w:szCs w:val="18"/>
                <w:lang w:val="en-US"/>
              </w:rPr>
            </w:pPr>
            <w:r>
              <w:rPr>
                <w:szCs w:val="18"/>
                <w:lang w:val="en-US"/>
              </w:rPr>
              <w:t>CA_n3A-n78A</w:t>
            </w:r>
          </w:p>
        </w:tc>
        <w:tc>
          <w:tcPr>
            <w:tcW w:w="1385" w:type="dxa"/>
            <w:tcBorders>
              <w:top w:val="single" w:sz="4" w:space="0" w:color="auto"/>
              <w:left w:val="single" w:sz="4" w:space="0" w:color="auto"/>
              <w:bottom w:val="nil"/>
              <w:right w:val="single" w:sz="4" w:space="0" w:color="auto"/>
            </w:tcBorders>
            <w:hideMark/>
          </w:tcPr>
          <w:p w14:paraId="05BEDD0D" w14:textId="77777777" w:rsidR="002C70C5" w:rsidRDefault="002C70C5">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0632F3FF"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6BC740E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127BE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28CCA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3FD3D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ADFF20"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B212E5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A9C0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0F1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C472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2BD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C4F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22E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0805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EA7F646" w14:textId="77777777" w:rsidR="002C70C5" w:rsidRDefault="002C70C5">
            <w:pPr>
              <w:pStyle w:val="TAC"/>
              <w:rPr>
                <w:rFonts w:eastAsia="MS Mincho"/>
                <w:szCs w:val="18"/>
                <w:lang w:val="en-US" w:eastAsia="zh-CN"/>
              </w:rPr>
            </w:pPr>
            <w:r>
              <w:rPr>
                <w:szCs w:val="18"/>
                <w:lang w:val="en-US" w:eastAsia="zh-CN"/>
              </w:rPr>
              <w:t>0</w:t>
            </w:r>
          </w:p>
        </w:tc>
      </w:tr>
      <w:tr w:rsidR="002C70C5" w14:paraId="748A2A04" w14:textId="77777777" w:rsidTr="002C70C5">
        <w:trPr>
          <w:trHeight w:val="187"/>
        </w:trPr>
        <w:tc>
          <w:tcPr>
            <w:tcW w:w="1648" w:type="dxa"/>
            <w:tcBorders>
              <w:top w:val="nil"/>
              <w:left w:val="single" w:sz="4" w:space="0" w:color="auto"/>
              <w:bottom w:val="single" w:sz="4" w:space="0" w:color="auto"/>
              <w:right w:val="single" w:sz="4" w:space="0" w:color="auto"/>
            </w:tcBorders>
          </w:tcPr>
          <w:p w14:paraId="16C320B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6C9C56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A69C25" w14:textId="77777777" w:rsidR="002C70C5" w:rsidRDefault="002C70C5">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3C0F2D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C31BD5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3956C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C39FB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1D2D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91786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C44D5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D831F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5009F8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F4C1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FB5112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0610DC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5AF6CA"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ABA9F9D" w14:textId="77777777" w:rsidR="002C70C5" w:rsidRDefault="002C70C5">
            <w:pPr>
              <w:pStyle w:val="TAC"/>
              <w:rPr>
                <w:rFonts w:eastAsia="MS Mincho"/>
                <w:szCs w:val="18"/>
                <w:lang w:val="en-US" w:eastAsia="zh-CN"/>
              </w:rPr>
            </w:pPr>
          </w:p>
        </w:tc>
      </w:tr>
      <w:tr w:rsidR="002C70C5" w14:paraId="4BEA0B6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7ACF70" w14:textId="77777777" w:rsidR="002C70C5" w:rsidRDefault="002C70C5">
            <w:pPr>
              <w:pStyle w:val="TAC"/>
              <w:rPr>
                <w:szCs w:val="18"/>
                <w:lang w:val="en-US"/>
              </w:rPr>
            </w:pPr>
            <w:r>
              <w:rPr>
                <w:szCs w:val="18"/>
                <w:lang w:val="en-US" w:eastAsia="zh-CN"/>
              </w:rPr>
              <w:t>CA_n3A-n78C</w:t>
            </w:r>
          </w:p>
        </w:tc>
        <w:tc>
          <w:tcPr>
            <w:tcW w:w="1385" w:type="dxa"/>
            <w:tcBorders>
              <w:top w:val="single" w:sz="4" w:space="0" w:color="auto"/>
              <w:left w:val="single" w:sz="4" w:space="0" w:color="auto"/>
              <w:bottom w:val="nil"/>
              <w:right w:val="single" w:sz="4" w:space="0" w:color="auto"/>
            </w:tcBorders>
            <w:hideMark/>
          </w:tcPr>
          <w:p w14:paraId="497502C8" w14:textId="77777777" w:rsidR="002C70C5" w:rsidRDefault="002C70C5">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28F89FAE"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51294B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DF839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C865FD"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FD79D8"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3832A0"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4FB1856"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190F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2C8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6DAB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0787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594D1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FFEA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08C0C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4D78A86" w14:textId="77777777" w:rsidR="002C70C5" w:rsidRDefault="002C70C5">
            <w:pPr>
              <w:pStyle w:val="TAC"/>
              <w:rPr>
                <w:rFonts w:eastAsia="MS Mincho"/>
                <w:szCs w:val="18"/>
                <w:lang w:val="en-US" w:eastAsia="zh-CN"/>
              </w:rPr>
            </w:pPr>
            <w:r>
              <w:rPr>
                <w:szCs w:val="18"/>
                <w:lang w:val="en-US" w:eastAsia="zh-CN"/>
              </w:rPr>
              <w:t>0</w:t>
            </w:r>
          </w:p>
        </w:tc>
      </w:tr>
      <w:tr w:rsidR="002C70C5" w14:paraId="25FCFAEF" w14:textId="77777777" w:rsidTr="002C70C5">
        <w:trPr>
          <w:trHeight w:val="187"/>
        </w:trPr>
        <w:tc>
          <w:tcPr>
            <w:tcW w:w="1648" w:type="dxa"/>
            <w:tcBorders>
              <w:top w:val="nil"/>
              <w:left w:val="single" w:sz="4" w:space="0" w:color="auto"/>
              <w:bottom w:val="single" w:sz="4" w:space="0" w:color="auto"/>
              <w:right w:val="single" w:sz="4" w:space="0" w:color="auto"/>
            </w:tcBorders>
          </w:tcPr>
          <w:p w14:paraId="6CC518C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05495BC" w14:textId="77777777" w:rsidR="002C70C5" w:rsidRDefault="002C70C5">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14:paraId="2801287D"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F7AF90F" w14:textId="77777777" w:rsidR="002C70C5" w:rsidRDefault="002C70C5">
            <w:pPr>
              <w:pStyle w:val="TAC"/>
              <w:rPr>
                <w:rFonts w:eastAsia="Yu Mincho"/>
                <w:szCs w:val="18"/>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3BB19063" w14:textId="77777777" w:rsidR="002C70C5" w:rsidRDefault="002C70C5">
            <w:pPr>
              <w:pStyle w:val="TAC"/>
              <w:rPr>
                <w:rFonts w:eastAsia="MS Mincho"/>
                <w:szCs w:val="18"/>
                <w:lang w:val="en-US" w:eastAsia="zh-CN"/>
              </w:rPr>
            </w:pPr>
          </w:p>
        </w:tc>
      </w:tr>
      <w:tr w:rsidR="002C70C5" w14:paraId="35DD53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5337BE9" w14:textId="77777777" w:rsidR="002C70C5" w:rsidRDefault="002C70C5">
            <w:pPr>
              <w:pStyle w:val="TAC"/>
              <w:rPr>
                <w:szCs w:val="18"/>
                <w:lang w:val="en-US"/>
              </w:rPr>
            </w:pPr>
            <w:r>
              <w:rPr>
                <w:szCs w:val="18"/>
                <w:lang w:val="en-US"/>
              </w:rPr>
              <w:t>CA_n3A-n78(2A)</w:t>
            </w:r>
          </w:p>
        </w:tc>
        <w:tc>
          <w:tcPr>
            <w:tcW w:w="1385" w:type="dxa"/>
            <w:tcBorders>
              <w:top w:val="single" w:sz="4" w:space="0" w:color="auto"/>
              <w:left w:val="single" w:sz="4" w:space="0" w:color="auto"/>
              <w:bottom w:val="nil"/>
              <w:right w:val="single" w:sz="4" w:space="0" w:color="auto"/>
            </w:tcBorders>
            <w:hideMark/>
          </w:tcPr>
          <w:p w14:paraId="532598B9" w14:textId="77777777" w:rsidR="002C70C5" w:rsidRDefault="002C70C5">
            <w:pPr>
              <w:pStyle w:val="TAC"/>
              <w:rPr>
                <w:szCs w:val="18"/>
                <w:lang w:val="en-US"/>
              </w:rPr>
            </w:pPr>
            <w:r>
              <w:rPr>
                <w:szCs w:val="18"/>
                <w:lang w:val="en-US" w:eastAsia="ja-JP"/>
              </w:rPr>
              <w:t>-</w:t>
            </w:r>
          </w:p>
        </w:tc>
        <w:tc>
          <w:tcPr>
            <w:tcW w:w="671" w:type="dxa"/>
            <w:tcBorders>
              <w:top w:val="single" w:sz="4" w:space="0" w:color="auto"/>
              <w:left w:val="single" w:sz="4" w:space="0" w:color="auto"/>
              <w:bottom w:val="single" w:sz="4" w:space="0" w:color="auto"/>
              <w:right w:val="single" w:sz="4" w:space="0" w:color="auto"/>
            </w:tcBorders>
            <w:hideMark/>
          </w:tcPr>
          <w:p w14:paraId="6460CD71"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0B658E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7D11CD"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20996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0A9B32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4B8602"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160F191"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1FFE4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B936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2E8E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DC3E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0600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1162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CC58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9232F60" w14:textId="77777777" w:rsidR="002C70C5" w:rsidRDefault="002C70C5">
            <w:pPr>
              <w:pStyle w:val="TAC"/>
              <w:rPr>
                <w:rFonts w:eastAsia="MS Mincho"/>
                <w:szCs w:val="18"/>
                <w:lang w:val="en-US" w:eastAsia="zh-CN"/>
              </w:rPr>
            </w:pPr>
            <w:r>
              <w:rPr>
                <w:szCs w:val="18"/>
                <w:lang w:val="en-US" w:eastAsia="zh-CN"/>
              </w:rPr>
              <w:t>0</w:t>
            </w:r>
          </w:p>
        </w:tc>
      </w:tr>
      <w:tr w:rsidR="002C70C5" w14:paraId="075508D8" w14:textId="77777777" w:rsidTr="002C70C5">
        <w:trPr>
          <w:trHeight w:val="187"/>
        </w:trPr>
        <w:tc>
          <w:tcPr>
            <w:tcW w:w="1648" w:type="dxa"/>
            <w:tcBorders>
              <w:top w:val="nil"/>
              <w:left w:val="single" w:sz="4" w:space="0" w:color="auto"/>
              <w:bottom w:val="single" w:sz="4" w:space="0" w:color="auto"/>
              <w:right w:val="single" w:sz="4" w:space="0" w:color="auto"/>
            </w:tcBorders>
          </w:tcPr>
          <w:p w14:paraId="06D7AAB1"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ABBED1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836C50" w14:textId="77777777" w:rsidR="002C70C5" w:rsidRDefault="002C70C5">
            <w:pPr>
              <w:pStyle w:val="TAC"/>
              <w:rPr>
                <w:szCs w:val="18"/>
                <w:lang w:val="en-US"/>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6ADF148C" w14:textId="77777777" w:rsidR="002C70C5" w:rsidRDefault="002C70C5">
            <w:pPr>
              <w:pStyle w:val="TAC"/>
              <w:rPr>
                <w:rFonts w:eastAsia="Yu Mincho"/>
                <w:szCs w:val="18"/>
              </w:rPr>
            </w:pPr>
            <w:r>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B2436C0" w14:textId="77777777" w:rsidR="002C70C5" w:rsidRDefault="002C70C5">
            <w:pPr>
              <w:pStyle w:val="TAC"/>
              <w:rPr>
                <w:rFonts w:eastAsia="MS Mincho"/>
                <w:szCs w:val="18"/>
                <w:lang w:val="en-US" w:eastAsia="zh-CN"/>
              </w:rPr>
            </w:pPr>
          </w:p>
        </w:tc>
      </w:tr>
      <w:tr w:rsidR="002C70C5" w14:paraId="3024D8C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440F692" w14:textId="77777777" w:rsidR="002C70C5" w:rsidRDefault="002C70C5">
            <w:pPr>
              <w:pStyle w:val="TAC"/>
              <w:rPr>
                <w:szCs w:val="18"/>
                <w:lang w:val="en-US"/>
              </w:rPr>
            </w:pPr>
            <w:r>
              <w:rPr>
                <w:szCs w:val="18"/>
                <w:lang w:val="en-US"/>
              </w:rPr>
              <w:t>CA_n3A-n79A</w:t>
            </w:r>
          </w:p>
        </w:tc>
        <w:tc>
          <w:tcPr>
            <w:tcW w:w="1385" w:type="dxa"/>
            <w:tcBorders>
              <w:top w:val="single" w:sz="4" w:space="0" w:color="auto"/>
              <w:left w:val="single" w:sz="4" w:space="0" w:color="auto"/>
              <w:bottom w:val="nil"/>
              <w:right w:val="single" w:sz="4" w:space="0" w:color="auto"/>
            </w:tcBorders>
            <w:hideMark/>
          </w:tcPr>
          <w:p w14:paraId="2B403068" w14:textId="77777777" w:rsidR="002C70C5" w:rsidRDefault="002C70C5">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588DD8CD"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54C3143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EADF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34F4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15449E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9A4F6B8"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899C0B8"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31E7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3DF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E3E0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F4C7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65A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92E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F7F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95A8172" w14:textId="77777777" w:rsidR="002C70C5" w:rsidRDefault="002C70C5">
            <w:pPr>
              <w:pStyle w:val="TAC"/>
              <w:rPr>
                <w:rFonts w:eastAsia="MS Mincho"/>
                <w:szCs w:val="18"/>
                <w:lang w:val="en-US" w:eastAsia="zh-CN"/>
              </w:rPr>
            </w:pPr>
            <w:r>
              <w:rPr>
                <w:szCs w:val="18"/>
                <w:lang w:val="en-US" w:eastAsia="zh-CN"/>
              </w:rPr>
              <w:t>0</w:t>
            </w:r>
          </w:p>
        </w:tc>
      </w:tr>
      <w:tr w:rsidR="002C70C5" w14:paraId="1419318C" w14:textId="77777777" w:rsidTr="002C70C5">
        <w:trPr>
          <w:trHeight w:val="187"/>
        </w:trPr>
        <w:tc>
          <w:tcPr>
            <w:tcW w:w="1648" w:type="dxa"/>
            <w:tcBorders>
              <w:top w:val="nil"/>
              <w:left w:val="single" w:sz="4" w:space="0" w:color="auto"/>
              <w:bottom w:val="single" w:sz="4" w:space="0" w:color="auto"/>
              <w:right w:val="single" w:sz="4" w:space="0" w:color="auto"/>
            </w:tcBorders>
          </w:tcPr>
          <w:p w14:paraId="109CB5B1"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6F2FCA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2D352BC" w14:textId="77777777" w:rsidR="002C70C5" w:rsidRDefault="002C70C5">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019B56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506E8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AE24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6CB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8F99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CEBA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FA3E6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63937EE"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C2393FB"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F0DAF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20C832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10581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F0F6967"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4B7D78" w14:textId="77777777" w:rsidR="002C70C5" w:rsidRDefault="002C70C5">
            <w:pPr>
              <w:pStyle w:val="TAC"/>
              <w:rPr>
                <w:rFonts w:eastAsia="MS Mincho"/>
                <w:szCs w:val="18"/>
                <w:lang w:val="en-US" w:eastAsia="zh-CN"/>
              </w:rPr>
            </w:pPr>
          </w:p>
        </w:tc>
      </w:tr>
      <w:tr w:rsidR="002C70C5" w14:paraId="30B06E1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58E903E" w14:textId="77777777" w:rsidR="002C70C5" w:rsidRDefault="002C70C5">
            <w:pPr>
              <w:pStyle w:val="TAC"/>
              <w:rPr>
                <w:rFonts w:cs="Arial"/>
                <w:szCs w:val="18"/>
                <w:lang w:val="en-US" w:eastAsia="zh-CN"/>
              </w:rPr>
            </w:pPr>
            <w:r>
              <w:rPr>
                <w:szCs w:val="18"/>
                <w:lang w:val="en-US"/>
              </w:rPr>
              <w:t>CA_n3A-n79C</w:t>
            </w:r>
          </w:p>
        </w:tc>
        <w:tc>
          <w:tcPr>
            <w:tcW w:w="1385" w:type="dxa"/>
            <w:tcBorders>
              <w:top w:val="single" w:sz="4" w:space="0" w:color="auto"/>
              <w:left w:val="single" w:sz="4" w:space="0" w:color="auto"/>
              <w:bottom w:val="nil"/>
              <w:right w:val="single" w:sz="4" w:space="0" w:color="auto"/>
            </w:tcBorders>
            <w:hideMark/>
          </w:tcPr>
          <w:p w14:paraId="69405FD4" w14:textId="77777777" w:rsidR="002C70C5" w:rsidRDefault="002C70C5">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65A948E4" w14:textId="77777777" w:rsidR="002C70C5" w:rsidRDefault="002C70C5">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14:paraId="2A5E3CDA"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5151DB"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BE3685"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A3E5ED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C82AE1"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B21C1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5C68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D5B3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04B3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C1F3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94B43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2CB6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D1AF9D"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94B16A4" w14:textId="77777777" w:rsidR="002C70C5" w:rsidRDefault="002C70C5">
            <w:pPr>
              <w:pStyle w:val="TAC"/>
              <w:rPr>
                <w:szCs w:val="18"/>
                <w:lang w:val="en-US" w:eastAsia="zh-CN"/>
              </w:rPr>
            </w:pPr>
            <w:r>
              <w:rPr>
                <w:szCs w:val="18"/>
                <w:lang w:val="en-US" w:eastAsia="zh-CN"/>
              </w:rPr>
              <w:t>0</w:t>
            </w:r>
          </w:p>
        </w:tc>
      </w:tr>
      <w:tr w:rsidR="002C70C5" w14:paraId="2922CB89" w14:textId="77777777" w:rsidTr="002C70C5">
        <w:trPr>
          <w:trHeight w:val="187"/>
        </w:trPr>
        <w:tc>
          <w:tcPr>
            <w:tcW w:w="1648" w:type="dxa"/>
            <w:tcBorders>
              <w:top w:val="nil"/>
              <w:left w:val="single" w:sz="4" w:space="0" w:color="auto"/>
              <w:bottom w:val="single" w:sz="4" w:space="0" w:color="auto"/>
              <w:right w:val="single" w:sz="4" w:space="0" w:color="auto"/>
            </w:tcBorders>
          </w:tcPr>
          <w:p w14:paraId="7B7D34E2"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0D62C6F4"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773411" w14:textId="77777777" w:rsidR="002C70C5" w:rsidRDefault="002C70C5">
            <w:pPr>
              <w:pStyle w:val="TAC"/>
              <w:rPr>
                <w:szCs w:val="18"/>
                <w:lang w:val="en-US" w:eastAsia="zh-CN"/>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75153734" w14:textId="77777777" w:rsidR="002C70C5" w:rsidRDefault="002C70C5">
            <w:pPr>
              <w:pStyle w:val="TAC"/>
              <w:rPr>
                <w:szCs w:val="18"/>
                <w:lang w:val="en-US"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49F3CD96" w14:textId="77777777" w:rsidR="002C70C5" w:rsidRDefault="002C70C5">
            <w:pPr>
              <w:pStyle w:val="TAC"/>
              <w:rPr>
                <w:szCs w:val="18"/>
                <w:lang w:val="en-US" w:eastAsia="zh-CN"/>
              </w:rPr>
            </w:pPr>
          </w:p>
        </w:tc>
      </w:tr>
      <w:tr w:rsidR="002C70C5" w14:paraId="3559EF3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E70AA8" w14:textId="77777777" w:rsidR="002C70C5" w:rsidRDefault="002C70C5">
            <w:pPr>
              <w:pStyle w:val="TAC"/>
              <w:rPr>
                <w:rFonts w:eastAsia="Yu Mincho" w:cs="Arial"/>
                <w:szCs w:val="18"/>
                <w:lang w:eastAsia="ko-KR"/>
              </w:rPr>
            </w:pPr>
            <w:r>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hideMark/>
          </w:tcPr>
          <w:p w14:paraId="5890983C" w14:textId="77777777" w:rsidR="002C70C5" w:rsidRDefault="002C70C5">
            <w:pPr>
              <w:pStyle w:val="TAC"/>
              <w:rPr>
                <w:rFonts w:eastAsia="MS Mincho"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2D2165" w14:textId="77777777" w:rsidR="002C70C5" w:rsidRDefault="002C70C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466F33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8E32F1"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4521D7"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5300A3A"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0513BD"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E3C5"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8D98D"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EE005"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50BF0"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7D426"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A2871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5CD5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3FEE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3963AC9" w14:textId="77777777" w:rsidR="002C70C5" w:rsidRDefault="002C70C5">
            <w:pPr>
              <w:pStyle w:val="TAC"/>
              <w:rPr>
                <w:szCs w:val="18"/>
                <w:lang w:val="en-US" w:eastAsia="zh-CN"/>
              </w:rPr>
            </w:pPr>
            <w:r>
              <w:rPr>
                <w:szCs w:val="18"/>
                <w:lang w:val="en-US" w:eastAsia="zh-CN"/>
              </w:rPr>
              <w:t>0</w:t>
            </w:r>
          </w:p>
        </w:tc>
      </w:tr>
      <w:tr w:rsidR="002C70C5" w14:paraId="6E7051F7" w14:textId="77777777" w:rsidTr="002C70C5">
        <w:trPr>
          <w:trHeight w:val="187"/>
        </w:trPr>
        <w:tc>
          <w:tcPr>
            <w:tcW w:w="1648" w:type="dxa"/>
            <w:tcBorders>
              <w:top w:val="nil"/>
              <w:left w:val="single" w:sz="4" w:space="0" w:color="auto"/>
              <w:bottom w:val="single" w:sz="4" w:space="0" w:color="auto"/>
              <w:right w:val="single" w:sz="4" w:space="0" w:color="auto"/>
            </w:tcBorders>
          </w:tcPr>
          <w:p w14:paraId="563ABB50"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2630DDF5"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BBFB714" w14:textId="77777777" w:rsidR="002C70C5" w:rsidRDefault="002C70C5">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4DF4126"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D32233"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D3DEBD"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14B4D3"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169FD63"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A2A86D3"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C83078B"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C556DB"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2A1F709"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EE84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7143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7E96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D15255"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5D5058ED" w14:textId="77777777" w:rsidR="002C70C5" w:rsidRDefault="002C70C5">
            <w:pPr>
              <w:pStyle w:val="TAC"/>
              <w:rPr>
                <w:szCs w:val="18"/>
                <w:lang w:val="en-US" w:eastAsia="zh-CN"/>
              </w:rPr>
            </w:pPr>
          </w:p>
        </w:tc>
      </w:tr>
      <w:tr w:rsidR="002C70C5" w14:paraId="67DF213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60550B6" w14:textId="77777777" w:rsidR="002C70C5" w:rsidRDefault="002C70C5">
            <w:pPr>
              <w:pStyle w:val="TAC"/>
              <w:rPr>
                <w:rFonts w:eastAsiaTheme="minorEastAsia" w:cs="Arial"/>
                <w:b/>
                <w:szCs w:val="18"/>
                <w:lang w:val="en-US" w:eastAsia="zh-CN"/>
              </w:rPr>
            </w:pPr>
            <w:r>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hideMark/>
          </w:tcPr>
          <w:p w14:paraId="74F64A2E" w14:textId="77777777" w:rsidR="002C70C5" w:rsidRDefault="002C70C5">
            <w:pPr>
              <w:pStyle w:val="TAC"/>
              <w:rPr>
                <w:rFonts w:eastAsiaTheme="minorEastAsia"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788AE6A" w14:textId="77777777" w:rsidR="002C70C5" w:rsidRDefault="002C70C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197DAF8"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B83A5A"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A37BDE"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9D3C027"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7F5D1B"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238C7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D122F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69D1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4786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B0D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535F5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7DC70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92E63"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A855371" w14:textId="77777777" w:rsidR="002C70C5" w:rsidRDefault="002C70C5">
            <w:pPr>
              <w:pStyle w:val="TAC"/>
              <w:rPr>
                <w:szCs w:val="18"/>
                <w:lang w:val="en-US" w:eastAsia="zh-CN"/>
              </w:rPr>
            </w:pPr>
            <w:r>
              <w:rPr>
                <w:szCs w:val="18"/>
                <w:lang w:val="en-US" w:eastAsia="zh-CN"/>
              </w:rPr>
              <w:t>0</w:t>
            </w:r>
          </w:p>
        </w:tc>
      </w:tr>
      <w:tr w:rsidR="002C70C5" w14:paraId="68B1DE20" w14:textId="77777777" w:rsidTr="002C70C5">
        <w:trPr>
          <w:trHeight w:val="187"/>
        </w:trPr>
        <w:tc>
          <w:tcPr>
            <w:tcW w:w="1648" w:type="dxa"/>
            <w:tcBorders>
              <w:top w:val="nil"/>
              <w:left w:val="single" w:sz="4" w:space="0" w:color="auto"/>
              <w:bottom w:val="single" w:sz="4" w:space="0" w:color="auto"/>
              <w:right w:val="single" w:sz="4" w:space="0" w:color="auto"/>
            </w:tcBorders>
          </w:tcPr>
          <w:p w14:paraId="76093A7A"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5B1546D1" w14:textId="77777777" w:rsidR="002C70C5" w:rsidRDefault="002C70C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A4A9A5D" w14:textId="77777777" w:rsidR="002C70C5" w:rsidRDefault="002C70C5">
            <w:pPr>
              <w:pStyle w:val="TAC"/>
              <w:rPr>
                <w:rFonts w:eastAsiaTheme="minorEastAsia" w:cs="Arial"/>
                <w:b/>
                <w:kern w:val="2"/>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7B10C4D6" w14:textId="77777777" w:rsidR="002C70C5" w:rsidRDefault="002C70C5">
            <w:pPr>
              <w:pStyle w:val="TAC"/>
              <w:rPr>
                <w:rFonts w:eastAsia="MS Mincho"/>
                <w:szCs w:val="18"/>
                <w:lang w:val="en-US"/>
              </w:rPr>
            </w:pPr>
            <w:r>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4D5C4AE4" w14:textId="77777777" w:rsidR="002C70C5" w:rsidRDefault="002C70C5">
            <w:pPr>
              <w:pStyle w:val="TAC"/>
              <w:rPr>
                <w:szCs w:val="18"/>
                <w:lang w:val="en-US" w:eastAsia="zh-CN"/>
              </w:rPr>
            </w:pPr>
          </w:p>
        </w:tc>
      </w:tr>
      <w:tr w:rsidR="002C70C5" w14:paraId="1F8B5D4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AA34E8A" w14:textId="77777777" w:rsidR="002C70C5" w:rsidRDefault="002C70C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5" w:type="dxa"/>
            <w:tcBorders>
              <w:top w:val="single" w:sz="4" w:space="0" w:color="auto"/>
              <w:left w:val="single" w:sz="4" w:space="0" w:color="auto"/>
              <w:bottom w:val="nil"/>
              <w:right w:val="single" w:sz="4" w:space="0" w:color="auto"/>
            </w:tcBorders>
            <w:hideMark/>
          </w:tcPr>
          <w:p w14:paraId="3608C09A" w14:textId="77777777" w:rsidR="002C70C5" w:rsidRDefault="002C70C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08D19DD4" w14:textId="77777777" w:rsidR="002C70C5" w:rsidRDefault="002C70C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6CA0853C" w14:textId="77777777" w:rsidR="002C70C5" w:rsidRDefault="002C70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2449FA"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36ED5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3BDD3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A1C903" w14:textId="77777777" w:rsidR="002C70C5" w:rsidRDefault="002C70C5">
            <w:pPr>
              <w:pStyle w:val="TAC"/>
              <w:rPr>
                <w:rFonts w:eastAsia="MS Mincho"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A96FF9" w14:textId="77777777" w:rsidR="002C70C5" w:rsidRDefault="002C70C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399545"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2074F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4466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EB8D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6B40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53DCA"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078F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9FED056" w14:textId="77777777" w:rsidR="002C70C5" w:rsidRDefault="002C70C5">
            <w:pPr>
              <w:pStyle w:val="TAC"/>
              <w:rPr>
                <w:szCs w:val="18"/>
                <w:lang w:val="en-US" w:eastAsia="zh-CN"/>
              </w:rPr>
            </w:pPr>
            <w:r>
              <w:rPr>
                <w:szCs w:val="18"/>
                <w:lang w:val="en-US" w:eastAsia="zh-CN"/>
              </w:rPr>
              <w:t>0</w:t>
            </w:r>
          </w:p>
        </w:tc>
      </w:tr>
      <w:tr w:rsidR="002C70C5" w14:paraId="0CE154D4" w14:textId="77777777" w:rsidTr="002C70C5">
        <w:trPr>
          <w:trHeight w:val="187"/>
        </w:trPr>
        <w:tc>
          <w:tcPr>
            <w:tcW w:w="1648" w:type="dxa"/>
            <w:tcBorders>
              <w:top w:val="nil"/>
              <w:left w:val="single" w:sz="4" w:space="0" w:color="auto"/>
              <w:bottom w:val="single" w:sz="4" w:space="0" w:color="auto"/>
              <w:right w:val="single" w:sz="4" w:space="0" w:color="auto"/>
            </w:tcBorders>
          </w:tcPr>
          <w:p w14:paraId="4085D45E"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6930EBB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D0D0D0" w14:textId="77777777" w:rsidR="002C70C5" w:rsidRDefault="002C70C5">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29E7678C" w14:textId="77777777" w:rsidR="002C70C5" w:rsidRDefault="002C70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7C313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79C0A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E0E28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5EDAF7" w14:textId="77777777" w:rsidR="002C70C5" w:rsidRDefault="002C70C5">
            <w:pPr>
              <w:pStyle w:val="TAC"/>
              <w:rPr>
                <w:rFonts w:eastAsia="MS Mincho"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02F69E" w14:textId="77777777" w:rsidR="002C70C5" w:rsidRDefault="002C70C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BBF0C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10D2E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845E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F9D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D7A65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4B25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B8F7F"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598CE2B0" w14:textId="77777777" w:rsidR="002C70C5" w:rsidRDefault="002C70C5">
            <w:pPr>
              <w:pStyle w:val="TAC"/>
              <w:rPr>
                <w:szCs w:val="18"/>
                <w:lang w:val="en-US" w:eastAsia="zh-CN"/>
              </w:rPr>
            </w:pPr>
          </w:p>
        </w:tc>
      </w:tr>
      <w:tr w:rsidR="002C70C5" w14:paraId="68C26C0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B800928" w14:textId="77777777" w:rsidR="002C70C5" w:rsidRDefault="002C70C5">
            <w:pPr>
              <w:pStyle w:val="TAC"/>
              <w:rPr>
                <w:rFonts w:cs="Arial"/>
                <w:szCs w:val="18"/>
                <w:lang w:val="en-US" w:eastAsia="zh-CN"/>
              </w:rPr>
            </w:pPr>
            <w:r>
              <w:rPr>
                <w:rFonts w:cs="Arial"/>
                <w:szCs w:val="18"/>
                <w:lang w:val="en-US"/>
              </w:rPr>
              <w:t>CA_n5A-n77A</w:t>
            </w:r>
          </w:p>
        </w:tc>
        <w:tc>
          <w:tcPr>
            <w:tcW w:w="1385" w:type="dxa"/>
            <w:tcBorders>
              <w:top w:val="single" w:sz="4" w:space="0" w:color="auto"/>
              <w:left w:val="single" w:sz="4" w:space="0" w:color="auto"/>
              <w:bottom w:val="nil"/>
              <w:right w:val="single" w:sz="4" w:space="0" w:color="auto"/>
            </w:tcBorders>
            <w:hideMark/>
          </w:tcPr>
          <w:p w14:paraId="39EC0997" w14:textId="77777777" w:rsidR="002C70C5" w:rsidRDefault="002C70C5">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14:paraId="2F38B954" w14:textId="77777777" w:rsidR="002C70C5" w:rsidRDefault="002C70C5">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2E2A8C5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5650E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76B68D7"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EA1EAA7"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3EDB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B4937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8B6A8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8336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D39A0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C9BD3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CAE5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809E8"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50D0C3"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4565AD9E" w14:textId="77777777" w:rsidR="002C70C5" w:rsidRDefault="002C70C5">
            <w:pPr>
              <w:pStyle w:val="TAC"/>
              <w:rPr>
                <w:rFonts w:eastAsia="MS Mincho"/>
                <w:szCs w:val="18"/>
                <w:lang w:val="en-US" w:eastAsia="zh-CN"/>
              </w:rPr>
            </w:pPr>
            <w:r>
              <w:rPr>
                <w:szCs w:val="18"/>
                <w:lang w:val="en-US" w:eastAsia="zh-CN"/>
              </w:rPr>
              <w:t>0</w:t>
            </w:r>
          </w:p>
        </w:tc>
      </w:tr>
      <w:tr w:rsidR="002C70C5" w14:paraId="05935847" w14:textId="77777777" w:rsidTr="002C70C5">
        <w:trPr>
          <w:trHeight w:val="187"/>
        </w:trPr>
        <w:tc>
          <w:tcPr>
            <w:tcW w:w="1648" w:type="dxa"/>
            <w:tcBorders>
              <w:top w:val="nil"/>
              <w:left w:val="single" w:sz="4" w:space="0" w:color="auto"/>
              <w:bottom w:val="single" w:sz="4" w:space="0" w:color="auto"/>
              <w:right w:val="single" w:sz="4" w:space="0" w:color="auto"/>
            </w:tcBorders>
          </w:tcPr>
          <w:p w14:paraId="05B6218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3731169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3CF4A0" w14:textId="77777777" w:rsidR="002C70C5" w:rsidRDefault="002C70C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81806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28E1C9"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6AD67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B1F256"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AAB120"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59D0F9"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B2AAB7"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A4BE22F"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C30E54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2AD914E9"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6503FDFE"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533E0D3"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244D98B"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765A69A2" w14:textId="77777777" w:rsidR="002C70C5" w:rsidRDefault="002C70C5">
            <w:pPr>
              <w:pStyle w:val="TAC"/>
              <w:rPr>
                <w:rFonts w:eastAsia="MS Mincho"/>
                <w:szCs w:val="18"/>
                <w:lang w:val="en-US" w:eastAsia="zh-CN"/>
              </w:rPr>
            </w:pPr>
          </w:p>
        </w:tc>
      </w:tr>
      <w:tr w:rsidR="002C70C5" w14:paraId="3CF07C1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0AE48FB" w14:textId="77777777" w:rsidR="002C70C5" w:rsidRDefault="002C70C5">
            <w:pPr>
              <w:pStyle w:val="TAC"/>
              <w:rPr>
                <w:szCs w:val="18"/>
                <w:lang w:val="en-US"/>
              </w:rPr>
            </w:pPr>
            <w:r>
              <w:rPr>
                <w:szCs w:val="18"/>
                <w:lang w:val="en-US" w:eastAsia="zh-CN"/>
              </w:rPr>
              <w:t>CA_n5A-n78A</w:t>
            </w:r>
          </w:p>
        </w:tc>
        <w:tc>
          <w:tcPr>
            <w:tcW w:w="1385" w:type="dxa"/>
            <w:tcBorders>
              <w:top w:val="single" w:sz="4" w:space="0" w:color="auto"/>
              <w:left w:val="single" w:sz="4" w:space="0" w:color="auto"/>
              <w:bottom w:val="nil"/>
              <w:right w:val="single" w:sz="4" w:space="0" w:color="auto"/>
            </w:tcBorders>
            <w:hideMark/>
          </w:tcPr>
          <w:p w14:paraId="3932669A" w14:textId="77777777" w:rsidR="002C70C5" w:rsidRDefault="002C70C5">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5D96FC3C" w14:textId="77777777" w:rsidR="002C70C5" w:rsidRDefault="002C70C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4576A6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98EA40"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5F5904"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E6B809"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F2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C6C7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C11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D71D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5BFB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A62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0C1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8A35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2FA655"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060D07CA" w14:textId="77777777" w:rsidR="002C70C5" w:rsidRDefault="002C70C5">
            <w:pPr>
              <w:pStyle w:val="TAC"/>
              <w:rPr>
                <w:szCs w:val="18"/>
                <w:lang w:val="en-US" w:eastAsia="zh-CN"/>
              </w:rPr>
            </w:pPr>
            <w:r>
              <w:rPr>
                <w:szCs w:val="18"/>
                <w:lang w:val="en-US" w:eastAsia="zh-CN"/>
              </w:rPr>
              <w:t>0</w:t>
            </w:r>
          </w:p>
        </w:tc>
      </w:tr>
      <w:tr w:rsidR="002C70C5" w14:paraId="0DD9672B" w14:textId="77777777" w:rsidTr="002C70C5">
        <w:trPr>
          <w:trHeight w:val="187"/>
        </w:trPr>
        <w:tc>
          <w:tcPr>
            <w:tcW w:w="1648" w:type="dxa"/>
            <w:tcBorders>
              <w:top w:val="nil"/>
              <w:left w:val="single" w:sz="4" w:space="0" w:color="auto"/>
              <w:bottom w:val="single" w:sz="4" w:space="0" w:color="auto"/>
              <w:right w:val="single" w:sz="4" w:space="0" w:color="auto"/>
            </w:tcBorders>
          </w:tcPr>
          <w:p w14:paraId="70D46E0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08E7BF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3719E3"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E8DAC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91ED34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9CE8F1"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A159B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FAA39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3560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E78FBA"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D8195DC"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F5ED0BF"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7AEF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38549E"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213155B"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1270360"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70B94001" w14:textId="77777777" w:rsidR="002C70C5" w:rsidRDefault="002C70C5">
            <w:pPr>
              <w:pStyle w:val="TAC"/>
              <w:rPr>
                <w:szCs w:val="18"/>
                <w:lang w:val="en-US" w:eastAsia="zh-CN"/>
              </w:rPr>
            </w:pPr>
          </w:p>
        </w:tc>
      </w:tr>
      <w:tr w:rsidR="002C70C5" w14:paraId="4D2D0AE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579963" w14:textId="77777777" w:rsidR="002C70C5" w:rsidRDefault="002C70C5">
            <w:pPr>
              <w:pStyle w:val="TAC"/>
              <w:rPr>
                <w:szCs w:val="18"/>
                <w:lang w:val="en-US" w:eastAsia="zh-CN"/>
              </w:rPr>
            </w:pPr>
            <w:r>
              <w:rPr>
                <w:szCs w:val="18"/>
                <w:lang w:val="en-US" w:eastAsia="zh-CN"/>
              </w:rPr>
              <w:t>CA_n5A-n78C</w:t>
            </w:r>
          </w:p>
        </w:tc>
        <w:tc>
          <w:tcPr>
            <w:tcW w:w="1385" w:type="dxa"/>
            <w:tcBorders>
              <w:top w:val="single" w:sz="4" w:space="0" w:color="auto"/>
              <w:left w:val="single" w:sz="4" w:space="0" w:color="auto"/>
              <w:bottom w:val="nil"/>
              <w:right w:val="single" w:sz="4" w:space="0" w:color="auto"/>
            </w:tcBorders>
            <w:hideMark/>
          </w:tcPr>
          <w:p w14:paraId="03A450B9" w14:textId="77777777" w:rsidR="002C70C5" w:rsidRDefault="002C70C5">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51B96FF2" w14:textId="77777777" w:rsidR="002C70C5" w:rsidRDefault="002C70C5">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2086D3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5353D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C5208D"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7E7DD6"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AE78E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1CB1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893D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C3C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7554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E0709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B65B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9B45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80A1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2F077C01" w14:textId="77777777" w:rsidR="002C70C5" w:rsidRDefault="002C70C5">
            <w:pPr>
              <w:pStyle w:val="TAC"/>
              <w:rPr>
                <w:szCs w:val="18"/>
                <w:lang w:val="en-US" w:eastAsia="zh-CN"/>
              </w:rPr>
            </w:pPr>
            <w:r>
              <w:rPr>
                <w:szCs w:val="18"/>
                <w:lang w:val="en-US" w:eastAsia="zh-CN"/>
              </w:rPr>
              <w:t>0</w:t>
            </w:r>
          </w:p>
        </w:tc>
      </w:tr>
      <w:tr w:rsidR="002C70C5" w14:paraId="580D2096" w14:textId="77777777" w:rsidTr="002C70C5">
        <w:trPr>
          <w:trHeight w:val="187"/>
        </w:trPr>
        <w:tc>
          <w:tcPr>
            <w:tcW w:w="1648" w:type="dxa"/>
            <w:tcBorders>
              <w:top w:val="nil"/>
              <w:left w:val="single" w:sz="4" w:space="0" w:color="auto"/>
              <w:bottom w:val="single" w:sz="4" w:space="0" w:color="auto"/>
              <w:right w:val="single" w:sz="4" w:space="0" w:color="auto"/>
            </w:tcBorders>
          </w:tcPr>
          <w:p w14:paraId="54091AC3"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C547D8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61C52B"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51D5E3F4" w14:textId="77777777" w:rsidR="002C70C5" w:rsidRDefault="002C70C5">
            <w:pPr>
              <w:pStyle w:val="TAC"/>
              <w:rPr>
                <w:szCs w:val="18"/>
                <w:lang w:eastAsia="zh-CN"/>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1596DF9C" w14:textId="77777777" w:rsidR="002C70C5" w:rsidRDefault="002C70C5">
            <w:pPr>
              <w:pStyle w:val="TAC"/>
              <w:rPr>
                <w:szCs w:val="18"/>
                <w:lang w:val="en-US" w:eastAsia="zh-CN"/>
              </w:rPr>
            </w:pPr>
          </w:p>
        </w:tc>
      </w:tr>
      <w:tr w:rsidR="002C70C5" w14:paraId="46ED90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AA80E2F" w14:textId="77777777" w:rsidR="002C70C5" w:rsidRDefault="002C70C5">
            <w:pPr>
              <w:pStyle w:val="TAC"/>
              <w:rPr>
                <w:szCs w:val="18"/>
                <w:lang w:val="en-US"/>
              </w:rPr>
            </w:pPr>
            <w:r>
              <w:rPr>
                <w:szCs w:val="18"/>
                <w:lang w:val="en-US" w:eastAsia="zh-CN"/>
              </w:rPr>
              <w:t>CA_n5A-n79A</w:t>
            </w:r>
          </w:p>
        </w:tc>
        <w:tc>
          <w:tcPr>
            <w:tcW w:w="1385" w:type="dxa"/>
            <w:tcBorders>
              <w:top w:val="single" w:sz="4" w:space="0" w:color="auto"/>
              <w:left w:val="single" w:sz="4" w:space="0" w:color="auto"/>
              <w:bottom w:val="nil"/>
              <w:right w:val="single" w:sz="4" w:space="0" w:color="auto"/>
            </w:tcBorders>
            <w:hideMark/>
          </w:tcPr>
          <w:p w14:paraId="6C34E5EE" w14:textId="77777777" w:rsidR="002C70C5" w:rsidRDefault="002C70C5">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4465D8E4" w14:textId="77777777" w:rsidR="002C70C5" w:rsidRDefault="002C70C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123E7F5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A8F92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6A9234"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E778A3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F439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0D43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B26F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1ABE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D0AF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AB9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DB19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D3A7E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C4664" w14:textId="77777777" w:rsidR="002C70C5" w:rsidRDefault="002C70C5">
            <w:pPr>
              <w:pStyle w:val="TAC"/>
              <w:rPr>
                <w:rFonts w:eastAsia="MS Mincho"/>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70855A7E" w14:textId="77777777" w:rsidR="002C70C5" w:rsidRDefault="002C70C5">
            <w:pPr>
              <w:pStyle w:val="TAC"/>
              <w:rPr>
                <w:szCs w:val="18"/>
                <w:lang w:val="en-US" w:eastAsia="zh-CN"/>
              </w:rPr>
            </w:pPr>
            <w:r>
              <w:rPr>
                <w:szCs w:val="18"/>
                <w:lang w:val="en-US" w:eastAsia="zh-CN"/>
              </w:rPr>
              <w:t>0</w:t>
            </w:r>
          </w:p>
        </w:tc>
      </w:tr>
      <w:tr w:rsidR="002C70C5" w14:paraId="2ECF8033" w14:textId="77777777" w:rsidTr="002C70C5">
        <w:trPr>
          <w:trHeight w:val="187"/>
        </w:trPr>
        <w:tc>
          <w:tcPr>
            <w:tcW w:w="1648" w:type="dxa"/>
            <w:tcBorders>
              <w:top w:val="nil"/>
              <w:left w:val="single" w:sz="4" w:space="0" w:color="auto"/>
              <w:bottom w:val="single" w:sz="4" w:space="0" w:color="auto"/>
              <w:right w:val="single" w:sz="4" w:space="0" w:color="auto"/>
            </w:tcBorders>
          </w:tcPr>
          <w:p w14:paraId="22D9F50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E98CEA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73BB0DB"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FCAE8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BF68C0"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22582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9CB82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5227F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3AF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0B541D"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A6A8D0"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3A709F5"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35C00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1516C6"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178D4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993FDD1" w14:textId="77777777" w:rsidR="002C70C5" w:rsidRDefault="002C70C5">
            <w:pPr>
              <w:pStyle w:val="TAC"/>
              <w:rPr>
                <w:rFonts w:eastAsia="MS Mincho"/>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2D7CFBAA" w14:textId="77777777" w:rsidR="002C70C5" w:rsidRDefault="002C70C5">
            <w:pPr>
              <w:pStyle w:val="TAC"/>
              <w:rPr>
                <w:szCs w:val="18"/>
                <w:lang w:val="en-US" w:eastAsia="zh-CN"/>
              </w:rPr>
            </w:pPr>
          </w:p>
        </w:tc>
      </w:tr>
      <w:tr w:rsidR="002C70C5" w14:paraId="630EE08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975FD64" w14:textId="77777777" w:rsidR="002C70C5" w:rsidRDefault="002C70C5">
            <w:pPr>
              <w:pStyle w:val="TAC"/>
              <w:rPr>
                <w:rFonts w:eastAsia="PMingLiU" w:cs="Arial"/>
                <w:szCs w:val="18"/>
                <w:lang w:eastAsia="zh-TW"/>
              </w:rPr>
            </w:pPr>
            <w:r>
              <w:rPr>
                <w:szCs w:val="18"/>
                <w:lang w:val="en-US" w:eastAsia="zh-CN"/>
              </w:rPr>
              <w:t>CA_n5A-n79C</w:t>
            </w:r>
          </w:p>
        </w:tc>
        <w:tc>
          <w:tcPr>
            <w:tcW w:w="1385" w:type="dxa"/>
            <w:tcBorders>
              <w:top w:val="single" w:sz="4" w:space="0" w:color="auto"/>
              <w:left w:val="single" w:sz="4" w:space="0" w:color="auto"/>
              <w:bottom w:val="nil"/>
              <w:right w:val="single" w:sz="4" w:space="0" w:color="auto"/>
            </w:tcBorders>
            <w:hideMark/>
          </w:tcPr>
          <w:p w14:paraId="6E86CF80" w14:textId="77777777" w:rsidR="002C70C5" w:rsidRDefault="002C70C5">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44D34A1A" w14:textId="77777777" w:rsidR="002C70C5" w:rsidRDefault="002C70C5">
            <w:pPr>
              <w:pStyle w:val="TAC"/>
              <w:rPr>
                <w:rFonts w:eastAsia="MS Mincho"/>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8CE90C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95DBA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181465"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D33D29"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E18E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6E029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65A522" w14:textId="77777777" w:rsidR="002C70C5" w:rsidRDefault="002C70C5">
            <w:pPr>
              <w:pStyle w:val="TAC"/>
              <w:rPr>
                <w:rFonts w:eastAsia="Yu Mincho"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6B7CDA1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C8D01F"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E50EA7"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FEAE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931EF3"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6F5F7"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1E6EC96" w14:textId="77777777" w:rsidR="002C70C5" w:rsidRDefault="002C70C5">
            <w:pPr>
              <w:pStyle w:val="TAC"/>
              <w:rPr>
                <w:rFonts w:cs="Arial"/>
                <w:szCs w:val="18"/>
                <w:lang w:val="en-US" w:eastAsia="zh-CN"/>
              </w:rPr>
            </w:pPr>
            <w:r>
              <w:rPr>
                <w:rFonts w:cs="Arial"/>
                <w:szCs w:val="18"/>
                <w:lang w:val="en-US" w:eastAsia="zh-CN"/>
              </w:rPr>
              <w:t>0</w:t>
            </w:r>
          </w:p>
        </w:tc>
      </w:tr>
      <w:tr w:rsidR="002C70C5" w14:paraId="1002CE02" w14:textId="77777777" w:rsidTr="002C70C5">
        <w:trPr>
          <w:trHeight w:val="187"/>
        </w:trPr>
        <w:tc>
          <w:tcPr>
            <w:tcW w:w="1648" w:type="dxa"/>
            <w:tcBorders>
              <w:top w:val="nil"/>
              <w:left w:val="single" w:sz="4" w:space="0" w:color="auto"/>
              <w:bottom w:val="single" w:sz="4" w:space="0" w:color="auto"/>
              <w:right w:val="single" w:sz="4" w:space="0" w:color="auto"/>
            </w:tcBorders>
          </w:tcPr>
          <w:p w14:paraId="4CC8710F"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40A63A5F"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41A13E5" w14:textId="77777777" w:rsidR="002C70C5" w:rsidRDefault="002C70C5">
            <w:pPr>
              <w:pStyle w:val="TAC"/>
              <w:rPr>
                <w:rFonts w:eastAsia="MS Mincho"/>
                <w:szCs w:val="18"/>
                <w:lang w:val="en-US" w:eastAsia="zh-CN"/>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377A19AD" w14:textId="77777777" w:rsidR="002C70C5" w:rsidRDefault="002C70C5">
            <w:pPr>
              <w:pStyle w:val="TAC"/>
              <w:rPr>
                <w:szCs w:val="18"/>
                <w:lang w:val="en-US"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6237C163" w14:textId="77777777" w:rsidR="002C70C5" w:rsidRDefault="002C70C5">
            <w:pPr>
              <w:pStyle w:val="TAC"/>
              <w:rPr>
                <w:rFonts w:cs="Arial"/>
                <w:szCs w:val="18"/>
                <w:lang w:val="en-US" w:eastAsia="zh-CN"/>
              </w:rPr>
            </w:pPr>
          </w:p>
        </w:tc>
      </w:tr>
      <w:tr w:rsidR="002C70C5" w14:paraId="6772893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6A5CA70" w14:textId="77777777" w:rsidR="002C70C5" w:rsidRDefault="002C70C5">
            <w:pPr>
              <w:pStyle w:val="TAC"/>
              <w:rPr>
                <w:szCs w:val="18"/>
                <w:lang w:val="en-US" w:eastAsia="zh-CN"/>
              </w:rPr>
            </w:pPr>
            <w:r>
              <w:rPr>
                <w:rFonts w:eastAsia="PMingLiU" w:cs="Arial"/>
                <w:szCs w:val="18"/>
                <w:lang w:eastAsia="zh-TW"/>
              </w:rPr>
              <w:t>CA_n7A-n25A</w:t>
            </w:r>
          </w:p>
        </w:tc>
        <w:tc>
          <w:tcPr>
            <w:tcW w:w="1385" w:type="dxa"/>
            <w:tcBorders>
              <w:top w:val="single" w:sz="4" w:space="0" w:color="auto"/>
              <w:left w:val="single" w:sz="4" w:space="0" w:color="auto"/>
              <w:bottom w:val="nil"/>
              <w:right w:val="single" w:sz="4" w:space="0" w:color="auto"/>
            </w:tcBorders>
            <w:hideMark/>
          </w:tcPr>
          <w:p w14:paraId="31540EDE" w14:textId="77777777" w:rsidR="002C70C5" w:rsidRDefault="002C70C5">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0CB2EDF" w14:textId="77777777" w:rsidR="002C70C5" w:rsidRDefault="002C70C5">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14:paraId="0DD1DAC9"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C3063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D2765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F129743"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41ACE6"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D92B8F1"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CDB0AC"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FF76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5F9F38"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6BF56C"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B2EE0E"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33CF1"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25C9AF"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0CB71A24" w14:textId="77777777" w:rsidR="002C70C5" w:rsidRDefault="002C70C5">
            <w:pPr>
              <w:pStyle w:val="TAC"/>
              <w:rPr>
                <w:szCs w:val="18"/>
                <w:lang w:val="en-US" w:eastAsia="zh-CN"/>
              </w:rPr>
            </w:pPr>
            <w:r>
              <w:rPr>
                <w:szCs w:val="18"/>
                <w:lang w:val="en-US" w:eastAsia="zh-CN"/>
              </w:rPr>
              <w:t>0</w:t>
            </w:r>
          </w:p>
        </w:tc>
      </w:tr>
      <w:tr w:rsidR="002C70C5" w14:paraId="16AD324A" w14:textId="77777777" w:rsidTr="002C70C5">
        <w:trPr>
          <w:trHeight w:val="187"/>
        </w:trPr>
        <w:tc>
          <w:tcPr>
            <w:tcW w:w="1648" w:type="dxa"/>
            <w:tcBorders>
              <w:top w:val="nil"/>
              <w:left w:val="single" w:sz="4" w:space="0" w:color="auto"/>
              <w:bottom w:val="single" w:sz="4" w:space="0" w:color="auto"/>
              <w:right w:val="single" w:sz="4" w:space="0" w:color="auto"/>
            </w:tcBorders>
          </w:tcPr>
          <w:p w14:paraId="30067D9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40CBA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553CB9" w14:textId="77777777" w:rsidR="002C70C5" w:rsidRDefault="002C70C5">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1C0769F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79CE39"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E94D3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B439E5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1DDF92"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116C2D3"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13CE9E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E50C5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166660"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260BE"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63A3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3CD49"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72EAE" w14:textId="77777777" w:rsidR="002C70C5" w:rsidRDefault="002C70C5">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tcPr>
          <w:p w14:paraId="0B0695CB" w14:textId="77777777" w:rsidR="002C70C5" w:rsidRDefault="002C70C5">
            <w:pPr>
              <w:pStyle w:val="TAC"/>
              <w:rPr>
                <w:szCs w:val="18"/>
                <w:lang w:val="en-US" w:eastAsia="zh-CN"/>
              </w:rPr>
            </w:pPr>
          </w:p>
        </w:tc>
      </w:tr>
      <w:tr w:rsidR="002C70C5" w14:paraId="033C09A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D6EF470" w14:textId="77777777" w:rsidR="002C70C5" w:rsidRDefault="002C70C5">
            <w:pPr>
              <w:pStyle w:val="TAC"/>
              <w:rPr>
                <w:rFonts w:eastAsia="PMingLiU" w:cs="Arial"/>
                <w:szCs w:val="18"/>
                <w:lang w:eastAsia="zh-TW"/>
              </w:rPr>
            </w:pPr>
            <w:r>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hideMark/>
          </w:tcPr>
          <w:p w14:paraId="74A41EF6" w14:textId="77777777" w:rsidR="002C70C5" w:rsidRDefault="002C70C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5744BEFF" w14:textId="77777777" w:rsidR="002C70C5" w:rsidRDefault="002C70C5">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036031C1"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6168EC"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02D4DD"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7AD05C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C3F89C"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0257DE5"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5B9287" w14:textId="77777777" w:rsidR="002C70C5" w:rsidRDefault="002C70C5">
            <w:pPr>
              <w:pStyle w:val="TAC"/>
              <w:rPr>
                <w:rFonts w:eastAsiaTheme="minorEastAsia"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9114B2A"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7D697E"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4DB71"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A361A2"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E546AF"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5A8AD"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0B4CD7E" w14:textId="77777777" w:rsidR="002C70C5" w:rsidRDefault="002C70C5">
            <w:pPr>
              <w:pStyle w:val="TAC"/>
              <w:rPr>
                <w:rFonts w:cs="Arial"/>
                <w:szCs w:val="18"/>
                <w:lang w:val="en-US" w:eastAsia="zh-CN"/>
              </w:rPr>
            </w:pPr>
            <w:r>
              <w:rPr>
                <w:rFonts w:cs="Arial"/>
                <w:szCs w:val="18"/>
                <w:lang w:val="en-US" w:eastAsia="zh-CN"/>
              </w:rPr>
              <w:t>0</w:t>
            </w:r>
          </w:p>
        </w:tc>
      </w:tr>
      <w:tr w:rsidR="002C70C5" w14:paraId="5016D153" w14:textId="77777777" w:rsidTr="002C70C5">
        <w:trPr>
          <w:trHeight w:val="187"/>
        </w:trPr>
        <w:tc>
          <w:tcPr>
            <w:tcW w:w="1648" w:type="dxa"/>
            <w:tcBorders>
              <w:top w:val="nil"/>
              <w:left w:val="single" w:sz="4" w:space="0" w:color="auto"/>
              <w:bottom w:val="single" w:sz="4" w:space="0" w:color="auto"/>
              <w:right w:val="single" w:sz="4" w:space="0" w:color="auto"/>
            </w:tcBorders>
          </w:tcPr>
          <w:p w14:paraId="314C26D0"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5179C1CC"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70C7D7C" w14:textId="77777777" w:rsidR="002C70C5" w:rsidRDefault="002C70C5">
            <w:pPr>
              <w:pStyle w:val="TAC"/>
              <w:rPr>
                <w:rFonts w:eastAsia="Yu Mincho" w:cs="Arial"/>
                <w:kern w:val="2"/>
                <w:szCs w:val="18"/>
                <w:lang w:val="en-US" w:eastAsia="ja-JP"/>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4536D7BC" w14:textId="77777777" w:rsidR="002C70C5" w:rsidRDefault="002C70C5">
            <w:pPr>
              <w:pStyle w:val="TAC"/>
              <w:rPr>
                <w:rFonts w:eastAsia="MS Mincho" w:cs="Arial"/>
                <w:szCs w:val="18"/>
                <w:lang w:eastAsia="zh-CN"/>
              </w:rPr>
            </w:pPr>
            <w:r>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tcPr>
          <w:p w14:paraId="63FF3165" w14:textId="77777777" w:rsidR="002C70C5" w:rsidRDefault="002C70C5">
            <w:pPr>
              <w:pStyle w:val="TAC"/>
              <w:rPr>
                <w:rFonts w:cs="Arial"/>
                <w:szCs w:val="18"/>
                <w:lang w:val="en-US" w:eastAsia="zh-CN"/>
              </w:rPr>
            </w:pPr>
          </w:p>
        </w:tc>
      </w:tr>
      <w:tr w:rsidR="002C70C5" w14:paraId="36B6A74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6692AA2" w14:textId="77777777" w:rsidR="002C70C5" w:rsidRDefault="002C70C5">
            <w:pPr>
              <w:pStyle w:val="TAC"/>
              <w:rPr>
                <w:rFonts w:eastAsia="PMingLiU" w:cs="Arial"/>
                <w:szCs w:val="18"/>
                <w:lang w:eastAsia="zh-TW"/>
              </w:rPr>
            </w:pPr>
            <w:r>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hideMark/>
          </w:tcPr>
          <w:p w14:paraId="5B953548" w14:textId="77777777" w:rsidR="002C70C5" w:rsidRDefault="002C70C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62A0059" w14:textId="77777777" w:rsidR="002C70C5" w:rsidRDefault="002C70C5">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145C0D1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6F962F"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E14698"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5DED90"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46F9DED"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90A8D99"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E71434" w14:textId="77777777" w:rsidR="002C70C5" w:rsidRDefault="002C70C5">
            <w:pPr>
              <w:pStyle w:val="TAC"/>
              <w:rPr>
                <w:rFonts w:eastAsiaTheme="minorEastAsia"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FFEDED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B7B0AC"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01BD21"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C1848F"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75F88"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E8A85D"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28FEE53" w14:textId="77777777" w:rsidR="002C70C5" w:rsidRDefault="002C70C5">
            <w:pPr>
              <w:pStyle w:val="TAC"/>
              <w:rPr>
                <w:rFonts w:cs="Arial"/>
                <w:szCs w:val="18"/>
                <w:lang w:val="en-US" w:eastAsia="zh-CN"/>
              </w:rPr>
            </w:pPr>
            <w:r>
              <w:rPr>
                <w:rFonts w:cs="Arial"/>
                <w:szCs w:val="18"/>
                <w:lang w:val="en-US" w:eastAsia="zh-CN"/>
              </w:rPr>
              <w:t>0</w:t>
            </w:r>
          </w:p>
        </w:tc>
      </w:tr>
      <w:tr w:rsidR="002C70C5" w14:paraId="7DE07513" w14:textId="77777777" w:rsidTr="002C70C5">
        <w:trPr>
          <w:trHeight w:val="187"/>
        </w:trPr>
        <w:tc>
          <w:tcPr>
            <w:tcW w:w="1648" w:type="dxa"/>
            <w:tcBorders>
              <w:top w:val="nil"/>
              <w:left w:val="single" w:sz="4" w:space="0" w:color="auto"/>
              <w:bottom w:val="single" w:sz="4" w:space="0" w:color="auto"/>
              <w:right w:val="single" w:sz="4" w:space="0" w:color="auto"/>
            </w:tcBorders>
          </w:tcPr>
          <w:p w14:paraId="183BAFA0"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4CD516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B808A7" w14:textId="77777777" w:rsidR="002C70C5" w:rsidRDefault="002C70C5">
            <w:pPr>
              <w:pStyle w:val="TAC"/>
              <w:rPr>
                <w:rFonts w:cs="Arial"/>
                <w:kern w:val="2"/>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16309F4D" w14:textId="77777777" w:rsidR="002C70C5" w:rsidRDefault="002C70C5">
            <w:pPr>
              <w:pStyle w:val="TAC"/>
              <w:rPr>
                <w:rFonts w:cs="Arial"/>
                <w:szCs w:val="18"/>
                <w:lang w:val="en-CA"/>
              </w:rPr>
            </w:pPr>
            <w:r>
              <w:rPr>
                <w:rFonts w:cs="Arial"/>
                <w:szCs w:val="18"/>
                <w:lang w:val="en-CA"/>
              </w:rPr>
              <w:t>See CA_n7(2A) Bandwidth Combination Set 0 in Table 5.5A.2-1</w:t>
            </w:r>
          </w:p>
        </w:tc>
        <w:tc>
          <w:tcPr>
            <w:tcW w:w="1488" w:type="dxa"/>
            <w:tcBorders>
              <w:top w:val="nil"/>
              <w:left w:val="single" w:sz="4" w:space="0" w:color="auto"/>
              <w:bottom w:val="single" w:sz="4" w:space="0" w:color="auto"/>
              <w:right w:val="single" w:sz="4" w:space="0" w:color="auto"/>
            </w:tcBorders>
          </w:tcPr>
          <w:p w14:paraId="625BFC07" w14:textId="77777777" w:rsidR="002C70C5" w:rsidRDefault="002C70C5">
            <w:pPr>
              <w:pStyle w:val="TAC"/>
              <w:rPr>
                <w:szCs w:val="18"/>
                <w:lang w:val="en-US" w:eastAsia="zh-CN"/>
              </w:rPr>
            </w:pPr>
          </w:p>
        </w:tc>
      </w:tr>
      <w:tr w:rsidR="002C70C5" w14:paraId="34C767F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6F8669F" w14:textId="77777777" w:rsidR="002C70C5" w:rsidRDefault="002C70C5">
            <w:pPr>
              <w:pStyle w:val="TAC"/>
              <w:rPr>
                <w:rFonts w:cs="Arial"/>
                <w:szCs w:val="18"/>
                <w:lang w:val="en-US" w:eastAsia="zh-CN"/>
              </w:rPr>
            </w:pPr>
            <w:r>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hideMark/>
          </w:tcPr>
          <w:p w14:paraId="22859A09" w14:textId="77777777" w:rsidR="002C70C5" w:rsidRDefault="002C70C5">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7A730E8D" w14:textId="77777777" w:rsidR="002C70C5" w:rsidRDefault="002C70C5">
            <w:pPr>
              <w:pStyle w:val="TAC"/>
              <w:rPr>
                <w:rFonts w:cs="Arial"/>
                <w:szCs w:val="18"/>
                <w:lang w:val="en-US" w:eastAsia="zh-CN"/>
              </w:rPr>
            </w:pPr>
            <w:r>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2B023BC6" w14:textId="77777777" w:rsidR="002C70C5" w:rsidRDefault="002C70C5">
            <w:pPr>
              <w:pStyle w:val="TAC"/>
              <w:rPr>
                <w:rFonts w:cs="Arial"/>
                <w:szCs w:val="18"/>
                <w:lang w:eastAsia="zh-CN"/>
              </w:rPr>
            </w:pPr>
            <w:r>
              <w:rPr>
                <w:rFonts w:cs="Arial"/>
                <w:szCs w:val="18"/>
                <w:lang w:val="en-CA"/>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0FBBDAD9" w14:textId="77777777" w:rsidR="002C70C5" w:rsidRDefault="002C70C5">
            <w:pPr>
              <w:pStyle w:val="TAC"/>
              <w:rPr>
                <w:rFonts w:cs="Arial"/>
                <w:szCs w:val="18"/>
                <w:lang w:val="en-US" w:eastAsia="zh-CN"/>
              </w:rPr>
            </w:pPr>
            <w:r>
              <w:rPr>
                <w:rFonts w:cs="Arial"/>
                <w:szCs w:val="18"/>
                <w:lang w:val="en-US" w:eastAsia="zh-CN"/>
              </w:rPr>
              <w:t>0</w:t>
            </w:r>
          </w:p>
        </w:tc>
      </w:tr>
      <w:tr w:rsidR="002C70C5" w14:paraId="22ED916F" w14:textId="77777777" w:rsidTr="002C70C5">
        <w:trPr>
          <w:trHeight w:val="187"/>
        </w:trPr>
        <w:tc>
          <w:tcPr>
            <w:tcW w:w="1648" w:type="dxa"/>
            <w:tcBorders>
              <w:top w:val="nil"/>
              <w:left w:val="single" w:sz="4" w:space="0" w:color="auto"/>
              <w:bottom w:val="single" w:sz="4" w:space="0" w:color="auto"/>
              <w:right w:val="single" w:sz="4" w:space="0" w:color="auto"/>
            </w:tcBorders>
          </w:tcPr>
          <w:p w14:paraId="60ED0E61"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14D854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FF50DC"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ECDCDC1" w14:textId="77777777" w:rsidR="002C70C5" w:rsidRDefault="002C70C5">
            <w:pPr>
              <w:pStyle w:val="TAC"/>
              <w:rPr>
                <w:rFonts w:cs="Arial"/>
                <w:szCs w:val="18"/>
                <w:lang w:eastAsia="zh-CN"/>
              </w:rPr>
            </w:pPr>
            <w:r>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tcPr>
          <w:p w14:paraId="385B558B" w14:textId="77777777" w:rsidR="002C70C5" w:rsidRDefault="002C70C5">
            <w:pPr>
              <w:pStyle w:val="TAC"/>
              <w:rPr>
                <w:szCs w:val="18"/>
                <w:lang w:val="en-US" w:eastAsia="zh-CN"/>
              </w:rPr>
            </w:pPr>
          </w:p>
        </w:tc>
      </w:tr>
      <w:tr w:rsidR="002C70C5" w14:paraId="00EEC37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EF1244C" w14:textId="77777777" w:rsidR="002C70C5" w:rsidRDefault="002C70C5">
            <w:pPr>
              <w:pStyle w:val="TAC"/>
              <w:rPr>
                <w:szCs w:val="18"/>
                <w:lang w:val="en-US"/>
              </w:rPr>
            </w:pPr>
            <w:r>
              <w:rPr>
                <w:szCs w:val="18"/>
                <w:lang w:val="en-US" w:eastAsia="zh-CN"/>
              </w:rPr>
              <w:t>CA_n7A-n28A</w:t>
            </w:r>
          </w:p>
        </w:tc>
        <w:tc>
          <w:tcPr>
            <w:tcW w:w="1385" w:type="dxa"/>
            <w:tcBorders>
              <w:top w:val="single" w:sz="4" w:space="0" w:color="auto"/>
              <w:left w:val="single" w:sz="4" w:space="0" w:color="auto"/>
              <w:bottom w:val="nil"/>
              <w:right w:val="single" w:sz="4" w:space="0" w:color="auto"/>
            </w:tcBorders>
            <w:hideMark/>
          </w:tcPr>
          <w:p w14:paraId="540A2A56" w14:textId="77777777" w:rsidR="002C70C5" w:rsidRDefault="002C70C5">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14:paraId="2506FDF6"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8497C3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30210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6EEBF9"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D5F634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F719BDA"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474BEF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CF734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A8671A9"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C35EC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8A25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96C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921B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F89C0"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5E9478E5" w14:textId="77777777" w:rsidR="002C70C5" w:rsidRDefault="002C70C5">
            <w:pPr>
              <w:pStyle w:val="TAC"/>
              <w:rPr>
                <w:szCs w:val="18"/>
                <w:lang w:val="en-US" w:eastAsia="zh-CN"/>
              </w:rPr>
            </w:pPr>
            <w:r>
              <w:rPr>
                <w:szCs w:val="18"/>
                <w:lang w:val="en-US" w:eastAsia="zh-CN"/>
              </w:rPr>
              <w:t>0</w:t>
            </w:r>
          </w:p>
        </w:tc>
      </w:tr>
      <w:tr w:rsidR="002C70C5" w14:paraId="488BE3A2" w14:textId="77777777" w:rsidTr="002C70C5">
        <w:trPr>
          <w:trHeight w:val="187"/>
        </w:trPr>
        <w:tc>
          <w:tcPr>
            <w:tcW w:w="1648" w:type="dxa"/>
            <w:tcBorders>
              <w:top w:val="nil"/>
              <w:left w:val="single" w:sz="4" w:space="0" w:color="auto"/>
              <w:bottom w:val="single" w:sz="4" w:space="0" w:color="auto"/>
              <w:right w:val="single" w:sz="4" w:space="0" w:color="auto"/>
            </w:tcBorders>
          </w:tcPr>
          <w:p w14:paraId="62CE1ACD"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7E7118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973771"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23698A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8B3E1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DB03F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0346A0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D58BE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5F21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4506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DA7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6657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8F7CD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5328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11B0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679E3"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1F8EE8F6" w14:textId="77777777" w:rsidR="002C70C5" w:rsidRDefault="002C70C5">
            <w:pPr>
              <w:pStyle w:val="TAC"/>
              <w:rPr>
                <w:szCs w:val="18"/>
                <w:lang w:val="en-US" w:eastAsia="zh-CN"/>
              </w:rPr>
            </w:pPr>
          </w:p>
        </w:tc>
      </w:tr>
      <w:tr w:rsidR="002C70C5" w14:paraId="658ECB9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9A89585" w14:textId="77777777" w:rsidR="002C70C5" w:rsidRDefault="002C70C5">
            <w:pPr>
              <w:pStyle w:val="TAC"/>
              <w:rPr>
                <w:szCs w:val="18"/>
                <w:lang w:val="en-US" w:eastAsia="zh-CN"/>
              </w:rPr>
            </w:pPr>
            <w:r>
              <w:rPr>
                <w:szCs w:val="18"/>
              </w:rPr>
              <w:t>CA_n7B-n28A</w:t>
            </w:r>
          </w:p>
        </w:tc>
        <w:tc>
          <w:tcPr>
            <w:tcW w:w="1385" w:type="dxa"/>
            <w:tcBorders>
              <w:top w:val="single" w:sz="4" w:space="0" w:color="auto"/>
              <w:left w:val="single" w:sz="4" w:space="0" w:color="auto"/>
              <w:bottom w:val="nil"/>
              <w:right w:val="single" w:sz="4" w:space="0" w:color="auto"/>
            </w:tcBorders>
            <w:hideMark/>
          </w:tcPr>
          <w:p w14:paraId="137CD6BA"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7465505"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2038642E" w14:textId="77777777" w:rsidR="002C70C5" w:rsidRDefault="002C70C5">
            <w:pPr>
              <w:pStyle w:val="TAC"/>
              <w:rPr>
                <w:szCs w:val="18"/>
                <w:lang w:eastAsia="zh-CN"/>
              </w:rPr>
            </w:pPr>
            <w:r>
              <w:rPr>
                <w:szCs w:val="18"/>
              </w:rPr>
              <w:t>See CA_n7B Bandwidth Combination Set 0 in Table 5.5A.1-1</w:t>
            </w:r>
          </w:p>
        </w:tc>
        <w:tc>
          <w:tcPr>
            <w:tcW w:w="1488" w:type="dxa"/>
            <w:tcBorders>
              <w:top w:val="single" w:sz="4" w:space="0" w:color="auto"/>
              <w:left w:val="single" w:sz="4" w:space="0" w:color="auto"/>
              <w:bottom w:val="nil"/>
              <w:right w:val="single" w:sz="4" w:space="0" w:color="auto"/>
            </w:tcBorders>
            <w:hideMark/>
          </w:tcPr>
          <w:p w14:paraId="2E67F781" w14:textId="77777777" w:rsidR="002C70C5" w:rsidRDefault="002C70C5">
            <w:pPr>
              <w:pStyle w:val="TAC"/>
              <w:rPr>
                <w:szCs w:val="18"/>
                <w:lang w:val="en-US" w:eastAsia="zh-CN"/>
              </w:rPr>
            </w:pPr>
            <w:r>
              <w:rPr>
                <w:szCs w:val="18"/>
                <w:lang w:val="en-US" w:eastAsia="zh-CN"/>
              </w:rPr>
              <w:t>0</w:t>
            </w:r>
          </w:p>
        </w:tc>
      </w:tr>
      <w:tr w:rsidR="002C70C5" w14:paraId="36035859" w14:textId="77777777" w:rsidTr="002C70C5">
        <w:trPr>
          <w:trHeight w:val="187"/>
        </w:trPr>
        <w:tc>
          <w:tcPr>
            <w:tcW w:w="1648" w:type="dxa"/>
            <w:tcBorders>
              <w:top w:val="nil"/>
              <w:left w:val="single" w:sz="4" w:space="0" w:color="auto"/>
              <w:bottom w:val="single" w:sz="4" w:space="0" w:color="auto"/>
              <w:right w:val="single" w:sz="4" w:space="0" w:color="auto"/>
            </w:tcBorders>
          </w:tcPr>
          <w:p w14:paraId="3224E40D"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C4DA72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127A9A"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1F6545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0D704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985CB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2A5A1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CEC3E7"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3E3A7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553D3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984D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96E7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EAC1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C82F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B8EF5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27350"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2CE78F7" w14:textId="77777777" w:rsidR="002C70C5" w:rsidRDefault="002C70C5">
            <w:pPr>
              <w:pStyle w:val="TAC"/>
              <w:rPr>
                <w:szCs w:val="18"/>
                <w:lang w:val="en-US" w:eastAsia="zh-CN"/>
              </w:rPr>
            </w:pPr>
          </w:p>
        </w:tc>
      </w:tr>
      <w:tr w:rsidR="002C70C5" w14:paraId="1BD5468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9612626" w14:textId="77777777" w:rsidR="002C70C5" w:rsidRDefault="002C70C5">
            <w:pPr>
              <w:pStyle w:val="TAC"/>
              <w:rPr>
                <w:szCs w:val="18"/>
                <w:lang w:val="en-US"/>
              </w:rPr>
            </w:pPr>
            <w:r>
              <w:rPr>
                <w:szCs w:val="18"/>
                <w:lang w:val="en-US" w:eastAsia="zh-CN"/>
              </w:rPr>
              <w:t>CA_n7A-n66A</w:t>
            </w:r>
          </w:p>
        </w:tc>
        <w:tc>
          <w:tcPr>
            <w:tcW w:w="1385" w:type="dxa"/>
            <w:tcBorders>
              <w:top w:val="single" w:sz="4" w:space="0" w:color="auto"/>
              <w:left w:val="single" w:sz="4" w:space="0" w:color="auto"/>
              <w:bottom w:val="nil"/>
              <w:right w:val="single" w:sz="4" w:space="0" w:color="auto"/>
            </w:tcBorders>
            <w:hideMark/>
          </w:tcPr>
          <w:p w14:paraId="5F015525" w14:textId="77777777" w:rsidR="002C70C5" w:rsidRDefault="002C70C5">
            <w:pPr>
              <w:pStyle w:val="TAC"/>
              <w:rPr>
                <w:szCs w:val="18"/>
                <w:lang w:val="en-US"/>
              </w:rPr>
            </w:pPr>
            <w:r>
              <w:rPr>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14:paraId="512C685F"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FACEEF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5917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ED674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A9F706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6D01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9EB8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E815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425B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7D22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5A82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911B1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A08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024BF"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4B4E746D" w14:textId="77777777" w:rsidR="002C70C5" w:rsidRDefault="002C70C5">
            <w:pPr>
              <w:pStyle w:val="TAC"/>
              <w:rPr>
                <w:szCs w:val="18"/>
                <w:lang w:val="en-US" w:eastAsia="zh-CN"/>
              </w:rPr>
            </w:pPr>
            <w:r>
              <w:rPr>
                <w:szCs w:val="18"/>
                <w:lang w:val="en-US" w:eastAsia="zh-CN"/>
              </w:rPr>
              <w:t>0</w:t>
            </w:r>
          </w:p>
        </w:tc>
      </w:tr>
      <w:tr w:rsidR="002C70C5" w14:paraId="53C2F3AE" w14:textId="77777777" w:rsidTr="002C70C5">
        <w:trPr>
          <w:trHeight w:val="187"/>
        </w:trPr>
        <w:tc>
          <w:tcPr>
            <w:tcW w:w="1648" w:type="dxa"/>
            <w:tcBorders>
              <w:top w:val="nil"/>
              <w:left w:val="single" w:sz="4" w:space="0" w:color="auto"/>
              <w:bottom w:val="single" w:sz="4" w:space="0" w:color="auto"/>
              <w:right w:val="single" w:sz="4" w:space="0" w:color="auto"/>
            </w:tcBorders>
          </w:tcPr>
          <w:p w14:paraId="6000579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82D9A9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9179E9"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FEC9A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C8B7FC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B2139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A766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2058A3"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5309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5606B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C900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ECF9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F76C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6D7C3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38A2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8904D"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2064BD68" w14:textId="77777777" w:rsidR="002C70C5" w:rsidRDefault="002C70C5">
            <w:pPr>
              <w:pStyle w:val="TAC"/>
              <w:rPr>
                <w:szCs w:val="18"/>
                <w:lang w:val="en-US" w:eastAsia="zh-CN"/>
              </w:rPr>
            </w:pPr>
          </w:p>
        </w:tc>
      </w:tr>
      <w:tr w:rsidR="002C70C5" w14:paraId="33C51CE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0B3D30" w14:textId="77777777" w:rsidR="002C70C5" w:rsidRDefault="002C70C5">
            <w:pPr>
              <w:pStyle w:val="TAC"/>
              <w:rPr>
                <w:szCs w:val="18"/>
                <w:lang w:val="en-US"/>
              </w:rPr>
            </w:pPr>
            <w:r>
              <w:rPr>
                <w:szCs w:val="18"/>
                <w:lang w:val="en-US" w:eastAsia="zh-CN"/>
              </w:rPr>
              <w:t>CA_n7A-n78A</w:t>
            </w:r>
          </w:p>
        </w:tc>
        <w:tc>
          <w:tcPr>
            <w:tcW w:w="1385" w:type="dxa"/>
            <w:tcBorders>
              <w:top w:val="single" w:sz="4" w:space="0" w:color="auto"/>
              <w:left w:val="single" w:sz="4" w:space="0" w:color="auto"/>
              <w:bottom w:val="nil"/>
              <w:right w:val="single" w:sz="4" w:space="0" w:color="auto"/>
            </w:tcBorders>
            <w:hideMark/>
          </w:tcPr>
          <w:p w14:paraId="3F37589E" w14:textId="77777777" w:rsidR="002C70C5" w:rsidRDefault="002C70C5">
            <w:pPr>
              <w:pStyle w:val="TAC"/>
              <w:rPr>
                <w:szCs w:val="18"/>
                <w:lang w:val="en-US"/>
              </w:rPr>
            </w:pPr>
            <w:r>
              <w:rPr>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14:paraId="494F7ABE"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924A09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31AB5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8693A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DA405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3DE1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BFB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CE90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465E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6C0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485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1DF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9E33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E498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C36F797" w14:textId="77777777" w:rsidR="002C70C5" w:rsidRDefault="002C70C5">
            <w:pPr>
              <w:pStyle w:val="TAC"/>
              <w:rPr>
                <w:rFonts w:eastAsia="MS Mincho"/>
                <w:szCs w:val="18"/>
                <w:lang w:val="en-US" w:eastAsia="zh-CN"/>
              </w:rPr>
            </w:pPr>
            <w:r>
              <w:rPr>
                <w:szCs w:val="18"/>
                <w:lang w:val="en-US" w:eastAsia="zh-CN"/>
              </w:rPr>
              <w:t>0</w:t>
            </w:r>
          </w:p>
        </w:tc>
      </w:tr>
      <w:tr w:rsidR="002C70C5" w14:paraId="0865D8D7" w14:textId="77777777" w:rsidTr="002C70C5">
        <w:trPr>
          <w:trHeight w:val="187"/>
        </w:trPr>
        <w:tc>
          <w:tcPr>
            <w:tcW w:w="1648" w:type="dxa"/>
            <w:tcBorders>
              <w:top w:val="nil"/>
              <w:left w:val="single" w:sz="4" w:space="0" w:color="auto"/>
              <w:bottom w:val="single" w:sz="4" w:space="0" w:color="auto"/>
              <w:right w:val="single" w:sz="4" w:space="0" w:color="auto"/>
            </w:tcBorders>
          </w:tcPr>
          <w:p w14:paraId="2BF24A2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91335D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04A4F6"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A394BE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320E0C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5B738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26AED7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49A4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FDB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CA31D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E5C80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F38DCEF"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80B5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BCC93B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24B4CBD"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DCBBB2A"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BD7FF31" w14:textId="77777777" w:rsidR="002C70C5" w:rsidRDefault="002C70C5">
            <w:pPr>
              <w:pStyle w:val="TAC"/>
              <w:rPr>
                <w:rFonts w:eastAsia="MS Mincho"/>
                <w:szCs w:val="18"/>
                <w:lang w:val="en-US" w:eastAsia="zh-CN"/>
              </w:rPr>
            </w:pPr>
          </w:p>
        </w:tc>
      </w:tr>
      <w:tr w:rsidR="002C70C5" w14:paraId="76590D5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63C6202" w14:textId="77777777" w:rsidR="002C70C5" w:rsidRDefault="002C70C5">
            <w:pPr>
              <w:pStyle w:val="TAC"/>
              <w:rPr>
                <w:szCs w:val="18"/>
                <w:lang w:val="en-US"/>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1588BF85" w14:textId="77777777" w:rsidR="002C70C5" w:rsidRDefault="002C70C5">
            <w:pPr>
              <w:pStyle w:val="TAC"/>
              <w:rPr>
                <w:szCs w:val="18"/>
                <w:lang w:val="en-US"/>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A280E29" w14:textId="77777777" w:rsidR="002C70C5" w:rsidRDefault="002C70C5">
            <w:pPr>
              <w:pStyle w:val="TAC"/>
              <w:rPr>
                <w:szCs w:val="18"/>
                <w:lang w:val="en-US"/>
              </w:rPr>
            </w:pPr>
            <w:r>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DB40141"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A0E39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4814E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8570EA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D9041D"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67FAD4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26F6A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D11C3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334E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9290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B7874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D55D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2983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175FC34" w14:textId="77777777" w:rsidR="002C70C5" w:rsidRDefault="002C70C5">
            <w:pPr>
              <w:pStyle w:val="TAC"/>
              <w:rPr>
                <w:rFonts w:eastAsia="MS Mincho"/>
                <w:szCs w:val="18"/>
                <w:lang w:val="en-US" w:eastAsia="zh-CN"/>
              </w:rPr>
            </w:pPr>
            <w:r>
              <w:rPr>
                <w:szCs w:val="18"/>
                <w:lang w:val="en-US" w:eastAsia="zh-CN"/>
              </w:rPr>
              <w:t>0</w:t>
            </w:r>
          </w:p>
        </w:tc>
      </w:tr>
      <w:tr w:rsidR="002C70C5" w14:paraId="26472058" w14:textId="77777777" w:rsidTr="002C70C5">
        <w:trPr>
          <w:trHeight w:val="187"/>
        </w:trPr>
        <w:tc>
          <w:tcPr>
            <w:tcW w:w="1648" w:type="dxa"/>
            <w:tcBorders>
              <w:top w:val="nil"/>
              <w:left w:val="single" w:sz="4" w:space="0" w:color="auto"/>
              <w:bottom w:val="single" w:sz="4" w:space="0" w:color="auto"/>
              <w:right w:val="single" w:sz="4" w:space="0" w:color="auto"/>
            </w:tcBorders>
          </w:tcPr>
          <w:p w14:paraId="516284A6"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B87A27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70274A"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2A011FB" w14:textId="77777777" w:rsidR="002C70C5" w:rsidRDefault="002C70C5">
            <w:pPr>
              <w:pStyle w:val="TAC"/>
              <w:rPr>
                <w:szCs w:val="18"/>
              </w:rPr>
            </w:pPr>
            <w:r>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11DEAAB2" w14:textId="77777777" w:rsidR="002C70C5" w:rsidRDefault="002C70C5">
            <w:pPr>
              <w:pStyle w:val="TAC"/>
              <w:rPr>
                <w:szCs w:val="18"/>
                <w:lang w:val="en-US" w:eastAsia="zh-CN"/>
              </w:rPr>
            </w:pPr>
          </w:p>
        </w:tc>
      </w:tr>
      <w:tr w:rsidR="002C70C5" w14:paraId="17449A0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1B093D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n7(2</w:t>
            </w:r>
            <w:r>
              <w:rPr>
                <w:szCs w:val="18"/>
                <w:lang w:val="sv-SE" w:eastAsia="ja-JP"/>
              </w:rPr>
              <w:t>A)-</w:t>
            </w:r>
            <w:r>
              <w:rPr>
                <w:szCs w:val="18"/>
                <w:lang w:val="en-US" w:eastAsia="zh-CN"/>
              </w:rPr>
              <w:t>n78</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3E2501C4"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CC18170"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168F793C" w14:textId="77777777" w:rsidR="002C70C5" w:rsidRDefault="002C70C5">
            <w:pPr>
              <w:pStyle w:val="TAC"/>
              <w:rPr>
                <w:szCs w:val="18"/>
              </w:rPr>
            </w:pPr>
            <w:r>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192ABA95" w14:textId="77777777" w:rsidR="002C70C5" w:rsidRDefault="002C70C5">
            <w:pPr>
              <w:pStyle w:val="TAC"/>
              <w:rPr>
                <w:szCs w:val="18"/>
                <w:lang w:val="en-US" w:eastAsia="zh-CN"/>
              </w:rPr>
            </w:pPr>
            <w:r>
              <w:rPr>
                <w:szCs w:val="18"/>
                <w:lang w:val="en-US" w:eastAsia="zh-CN"/>
              </w:rPr>
              <w:t>0</w:t>
            </w:r>
          </w:p>
        </w:tc>
      </w:tr>
      <w:tr w:rsidR="002C70C5" w14:paraId="554FFC1F" w14:textId="77777777" w:rsidTr="002C70C5">
        <w:trPr>
          <w:trHeight w:val="187"/>
        </w:trPr>
        <w:tc>
          <w:tcPr>
            <w:tcW w:w="1648" w:type="dxa"/>
            <w:tcBorders>
              <w:top w:val="nil"/>
              <w:left w:val="single" w:sz="4" w:space="0" w:color="auto"/>
              <w:bottom w:val="single" w:sz="4" w:space="0" w:color="auto"/>
              <w:right w:val="single" w:sz="4" w:space="0" w:color="auto"/>
            </w:tcBorders>
          </w:tcPr>
          <w:p w14:paraId="3DD6E034"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76411E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1034D8" w14:textId="77777777" w:rsidR="002C70C5" w:rsidRDefault="002C70C5">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C81F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714EAE"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E44D17"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76E4A1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1C38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ADAE0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7FA02C1"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D48999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5389915"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559E0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9D80B6"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75FA919"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BE6FBE6"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75A7BE6" w14:textId="77777777" w:rsidR="002C70C5" w:rsidRDefault="002C70C5">
            <w:pPr>
              <w:pStyle w:val="TAC"/>
              <w:rPr>
                <w:szCs w:val="18"/>
                <w:lang w:val="en-US" w:eastAsia="zh-CN"/>
              </w:rPr>
            </w:pPr>
          </w:p>
        </w:tc>
      </w:tr>
      <w:tr w:rsidR="002C70C5" w14:paraId="49CF594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8881BB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n7(2</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189CD969"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44D4A04"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341D5020" w14:textId="77777777" w:rsidR="002C70C5" w:rsidRDefault="002C70C5">
            <w:pPr>
              <w:pStyle w:val="TAC"/>
              <w:rPr>
                <w:szCs w:val="18"/>
                <w:lang w:eastAsia="zh-CN"/>
              </w:rPr>
            </w:pPr>
            <w:r>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639798D7" w14:textId="77777777" w:rsidR="002C70C5" w:rsidRDefault="002C70C5">
            <w:pPr>
              <w:pStyle w:val="TAC"/>
              <w:rPr>
                <w:szCs w:val="18"/>
                <w:lang w:val="en-US" w:eastAsia="zh-CN"/>
              </w:rPr>
            </w:pPr>
            <w:r>
              <w:rPr>
                <w:szCs w:val="18"/>
                <w:lang w:val="en-US" w:eastAsia="zh-CN"/>
              </w:rPr>
              <w:t>0</w:t>
            </w:r>
          </w:p>
        </w:tc>
      </w:tr>
      <w:tr w:rsidR="002C70C5" w14:paraId="1F7DC09F" w14:textId="77777777" w:rsidTr="002C70C5">
        <w:trPr>
          <w:trHeight w:val="187"/>
        </w:trPr>
        <w:tc>
          <w:tcPr>
            <w:tcW w:w="1648" w:type="dxa"/>
            <w:tcBorders>
              <w:top w:val="nil"/>
              <w:left w:val="single" w:sz="4" w:space="0" w:color="auto"/>
              <w:bottom w:val="single" w:sz="4" w:space="0" w:color="auto"/>
              <w:right w:val="single" w:sz="4" w:space="0" w:color="auto"/>
            </w:tcBorders>
          </w:tcPr>
          <w:p w14:paraId="32A1E013"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71E117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90F6E5"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7F5C81E9" w14:textId="77777777" w:rsidR="002C70C5" w:rsidRDefault="002C70C5">
            <w:pPr>
              <w:pStyle w:val="TAC"/>
              <w:rPr>
                <w:szCs w:val="18"/>
                <w:lang w:eastAsia="zh-CN"/>
              </w:rPr>
            </w:pPr>
            <w:r>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1AF0B5DE" w14:textId="77777777" w:rsidR="002C70C5" w:rsidRDefault="002C70C5">
            <w:pPr>
              <w:pStyle w:val="TAC"/>
              <w:rPr>
                <w:szCs w:val="18"/>
                <w:lang w:val="en-US" w:eastAsia="zh-CN"/>
              </w:rPr>
            </w:pPr>
          </w:p>
        </w:tc>
      </w:tr>
      <w:tr w:rsidR="002C70C5" w14:paraId="154EA4C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53455D" w14:textId="77777777" w:rsidR="002C70C5" w:rsidRDefault="002C70C5">
            <w:pPr>
              <w:pStyle w:val="TAC"/>
              <w:rPr>
                <w:szCs w:val="18"/>
                <w:lang w:val="en-US"/>
              </w:rPr>
            </w:pPr>
            <w:r>
              <w:rPr>
                <w:szCs w:val="18"/>
                <w:lang w:val="en-US" w:eastAsia="zh-CN"/>
              </w:rPr>
              <w:t>CA_n8A-n39A</w:t>
            </w:r>
          </w:p>
        </w:tc>
        <w:tc>
          <w:tcPr>
            <w:tcW w:w="1385" w:type="dxa"/>
            <w:tcBorders>
              <w:top w:val="single" w:sz="4" w:space="0" w:color="auto"/>
              <w:left w:val="single" w:sz="4" w:space="0" w:color="auto"/>
              <w:bottom w:val="nil"/>
              <w:right w:val="single" w:sz="4" w:space="0" w:color="auto"/>
            </w:tcBorders>
            <w:hideMark/>
          </w:tcPr>
          <w:p w14:paraId="3398E411" w14:textId="77777777" w:rsidR="002C70C5" w:rsidRDefault="002C70C5">
            <w:pPr>
              <w:pStyle w:val="TAC"/>
              <w:rPr>
                <w:szCs w:val="18"/>
                <w:lang w:val="en-US"/>
              </w:rPr>
            </w:pPr>
            <w:r>
              <w:rPr>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14:paraId="0B722D81"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64872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65FA4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3F2BD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80C95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B8F55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A898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C5D9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EB8B4"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20A53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FD27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975F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5E9B8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18958"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6E7EE61C" w14:textId="77777777" w:rsidR="002C70C5" w:rsidRDefault="002C70C5">
            <w:pPr>
              <w:pStyle w:val="TAC"/>
              <w:rPr>
                <w:szCs w:val="18"/>
                <w:lang w:val="en-US" w:eastAsia="zh-CN"/>
              </w:rPr>
            </w:pPr>
            <w:r>
              <w:rPr>
                <w:szCs w:val="18"/>
                <w:lang w:val="en-US" w:eastAsia="zh-CN"/>
              </w:rPr>
              <w:t>0</w:t>
            </w:r>
          </w:p>
        </w:tc>
      </w:tr>
      <w:tr w:rsidR="002C70C5" w14:paraId="01DEA213" w14:textId="77777777" w:rsidTr="002C70C5">
        <w:trPr>
          <w:trHeight w:val="187"/>
        </w:trPr>
        <w:tc>
          <w:tcPr>
            <w:tcW w:w="1648" w:type="dxa"/>
            <w:tcBorders>
              <w:top w:val="nil"/>
              <w:left w:val="single" w:sz="4" w:space="0" w:color="auto"/>
              <w:bottom w:val="single" w:sz="4" w:space="0" w:color="auto"/>
              <w:right w:val="single" w:sz="4" w:space="0" w:color="auto"/>
            </w:tcBorders>
          </w:tcPr>
          <w:p w14:paraId="0515243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71B205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B51CC0"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D1CB57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6B37A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43DBC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B52A19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0E8D83"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557C6BF"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370820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39FF72"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9804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AB85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CE192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7C53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56C80"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0F607113" w14:textId="77777777" w:rsidR="002C70C5" w:rsidRDefault="002C70C5">
            <w:pPr>
              <w:pStyle w:val="TAC"/>
              <w:rPr>
                <w:szCs w:val="18"/>
                <w:lang w:val="en-US" w:eastAsia="zh-CN"/>
              </w:rPr>
            </w:pPr>
          </w:p>
        </w:tc>
      </w:tr>
      <w:tr w:rsidR="002C70C5" w14:paraId="64809A2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4FC60E8"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11E925A"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CE17105" w14:textId="77777777" w:rsidR="002C70C5" w:rsidRDefault="002C70C5">
            <w:pPr>
              <w:pStyle w:val="TAC"/>
              <w:rPr>
                <w:szCs w:val="18"/>
                <w:lang w:val="en-US" w:eastAsia="zh-CN"/>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FB99D1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CB5D41"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C57CC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550A30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A267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F3946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0B1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63126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5B0D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1EF80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D49F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AAFEB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9991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0735B42" w14:textId="77777777" w:rsidR="002C70C5" w:rsidRDefault="002C70C5">
            <w:pPr>
              <w:pStyle w:val="TAC"/>
              <w:rPr>
                <w:szCs w:val="18"/>
                <w:lang w:val="en-US" w:eastAsia="zh-CN"/>
              </w:rPr>
            </w:pPr>
            <w:r>
              <w:rPr>
                <w:szCs w:val="18"/>
                <w:lang w:val="en-US" w:eastAsia="zh-CN"/>
              </w:rPr>
              <w:t>0</w:t>
            </w:r>
          </w:p>
        </w:tc>
      </w:tr>
      <w:tr w:rsidR="002C70C5" w14:paraId="561C66DF" w14:textId="77777777" w:rsidTr="002C70C5">
        <w:trPr>
          <w:trHeight w:val="187"/>
        </w:trPr>
        <w:tc>
          <w:tcPr>
            <w:tcW w:w="1648" w:type="dxa"/>
            <w:tcBorders>
              <w:top w:val="nil"/>
              <w:left w:val="single" w:sz="4" w:space="0" w:color="auto"/>
              <w:bottom w:val="single" w:sz="4" w:space="0" w:color="auto"/>
              <w:right w:val="single" w:sz="4" w:space="0" w:color="auto"/>
            </w:tcBorders>
          </w:tcPr>
          <w:p w14:paraId="34A7170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92B17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2B86D3"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1E03029"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A450C4"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BB27B4"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EEED39"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0F6C77"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7C0D305"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6C2CB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FFCA11A"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9BD51DC"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FA68F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798E7DB"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0036B3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5E337"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745AAFEF" w14:textId="77777777" w:rsidR="002C70C5" w:rsidRDefault="002C70C5">
            <w:pPr>
              <w:pStyle w:val="TAC"/>
              <w:rPr>
                <w:szCs w:val="18"/>
                <w:lang w:val="en-US" w:eastAsia="zh-CN"/>
              </w:rPr>
            </w:pPr>
          </w:p>
        </w:tc>
      </w:tr>
      <w:tr w:rsidR="002C70C5" w14:paraId="3245162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AA36D61" w14:textId="77777777" w:rsidR="002C70C5" w:rsidRDefault="002C70C5">
            <w:pPr>
              <w:pStyle w:val="TAC"/>
              <w:rPr>
                <w:szCs w:val="18"/>
                <w:lang w:val="en-US"/>
              </w:rPr>
            </w:pPr>
            <w:r>
              <w:rPr>
                <w:szCs w:val="18"/>
                <w:lang w:val="en-US" w:eastAsia="zh-CN"/>
              </w:rPr>
              <w:t>CA_n8A-n41A</w:t>
            </w:r>
          </w:p>
        </w:tc>
        <w:tc>
          <w:tcPr>
            <w:tcW w:w="1385" w:type="dxa"/>
            <w:tcBorders>
              <w:top w:val="single" w:sz="4" w:space="0" w:color="auto"/>
              <w:left w:val="single" w:sz="4" w:space="0" w:color="auto"/>
              <w:bottom w:val="nil"/>
              <w:right w:val="single" w:sz="4" w:space="0" w:color="auto"/>
            </w:tcBorders>
            <w:hideMark/>
          </w:tcPr>
          <w:p w14:paraId="0AA7D917" w14:textId="77777777" w:rsidR="002C70C5" w:rsidRDefault="002C70C5">
            <w:pPr>
              <w:pStyle w:val="TAC"/>
              <w:rPr>
                <w:szCs w:val="18"/>
                <w:lang w:val="en-US"/>
              </w:rPr>
            </w:pPr>
            <w:r>
              <w:rPr>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14:paraId="643FF955"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054D11A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AA794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FC45B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0AF63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45E1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9941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3B9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31C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DEDA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2F5AF"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88287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6558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B0CD"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280A6803" w14:textId="77777777" w:rsidR="002C70C5" w:rsidRDefault="002C70C5">
            <w:pPr>
              <w:pStyle w:val="TAC"/>
              <w:rPr>
                <w:szCs w:val="18"/>
                <w:lang w:val="en-US" w:eastAsia="zh-CN"/>
              </w:rPr>
            </w:pPr>
            <w:r>
              <w:rPr>
                <w:szCs w:val="18"/>
                <w:lang w:val="en-US" w:eastAsia="zh-CN"/>
              </w:rPr>
              <w:t>0</w:t>
            </w:r>
          </w:p>
        </w:tc>
      </w:tr>
      <w:tr w:rsidR="002C70C5" w14:paraId="3E1BFC06" w14:textId="77777777" w:rsidTr="002C70C5">
        <w:trPr>
          <w:trHeight w:val="187"/>
        </w:trPr>
        <w:tc>
          <w:tcPr>
            <w:tcW w:w="1648" w:type="dxa"/>
            <w:tcBorders>
              <w:top w:val="nil"/>
              <w:left w:val="single" w:sz="4" w:space="0" w:color="auto"/>
              <w:bottom w:val="nil"/>
              <w:right w:val="single" w:sz="4" w:space="0" w:color="auto"/>
            </w:tcBorders>
          </w:tcPr>
          <w:p w14:paraId="1F6EBE11"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767E4FF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CF977E"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4F39CE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0D74BD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8575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0B25B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21AD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A4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5C5AB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10789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CEE2FF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B2CFAD"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D5FB7C"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21DA382"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167596" w14:textId="77777777" w:rsidR="002C70C5" w:rsidRDefault="002C70C5">
            <w:pPr>
              <w:pStyle w:val="TAC"/>
              <w:rPr>
                <w:rFonts w:eastAsia="MS Mincho"/>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6A9E0A6" w14:textId="77777777" w:rsidR="002C70C5" w:rsidRDefault="002C70C5">
            <w:pPr>
              <w:pStyle w:val="TAC"/>
              <w:rPr>
                <w:szCs w:val="18"/>
                <w:lang w:val="en-US" w:eastAsia="zh-CN"/>
              </w:rPr>
            </w:pPr>
          </w:p>
        </w:tc>
      </w:tr>
      <w:tr w:rsidR="002C70C5" w14:paraId="137429EC" w14:textId="77777777" w:rsidTr="002C70C5">
        <w:trPr>
          <w:trHeight w:val="187"/>
        </w:trPr>
        <w:tc>
          <w:tcPr>
            <w:tcW w:w="1648" w:type="dxa"/>
            <w:tcBorders>
              <w:top w:val="nil"/>
              <w:left w:val="single" w:sz="4" w:space="0" w:color="auto"/>
              <w:bottom w:val="nil"/>
              <w:right w:val="single" w:sz="4" w:space="0" w:color="auto"/>
            </w:tcBorders>
          </w:tcPr>
          <w:p w14:paraId="52A0431A"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693B1C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CFB4D0"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0A58579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2444D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72E7C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F32326E"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C572D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3638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DAEB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5AF8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6B954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B7AE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782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ECA9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FF8E6"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597C5FCD" w14:textId="77777777" w:rsidR="002C70C5" w:rsidRDefault="002C70C5">
            <w:pPr>
              <w:pStyle w:val="TAC"/>
              <w:rPr>
                <w:szCs w:val="18"/>
                <w:lang w:val="en-US" w:eastAsia="zh-CN"/>
              </w:rPr>
            </w:pPr>
            <w:r>
              <w:rPr>
                <w:szCs w:val="18"/>
                <w:lang w:val="en-US" w:eastAsia="zh-CN"/>
              </w:rPr>
              <w:t>1</w:t>
            </w:r>
          </w:p>
        </w:tc>
      </w:tr>
      <w:tr w:rsidR="002C70C5" w14:paraId="78DCEF43" w14:textId="77777777" w:rsidTr="002C70C5">
        <w:trPr>
          <w:trHeight w:val="187"/>
        </w:trPr>
        <w:tc>
          <w:tcPr>
            <w:tcW w:w="1648" w:type="dxa"/>
            <w:tcBorders>
              <w:top w:val="nil"/>
              <w:left w:val="single" w:sz="4" w:space="0" w:color="auto"/>
              <w:bottom w:val="single" w:sz="4" w:space="0" w:color="auto"/>
              <w:right w:val="single" w:sz="4" w:space="0" w:color="auto"/>
            </w:tcBorders>
          </w:tcPr>
          <w:p w14:paraId="6A78EC2B"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C09189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024DE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743F7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B44F5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54878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EE05E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A2863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03C3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69FF3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71425E"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E0BD202"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8489F7"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ADB0A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EF4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D2BEF3"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4BF45E92" w14:textId="77777777" w:rsidR="002C70C5" w:rsidRDefault="002C70C5">
            <w:pPr>
              <w:pStyle w:val="TAC"/>
              <w:rPr>
                <w:szCs w:val="18"/>
                <w:lang w:val="en-US" w:eastAsia="zh-CN"/>
              </w:rPr>
            </w:pPr>
          </w:p>
        </w:tc>
      </w:tr>
      <w:tr w:rsidR="002C70C5" w14:paraId="6571975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ED3D094" w14:textId="77777777" w:rsidR="002C70C5" w:rsidRDefault="002C70C5">
            <w:pPr>
              <w:pStyle w:val="TAC"/>
              <w:rPr>
                <w:szCs w:val="18"/>
                <w:lang w:val="en-US"/>
              </w:rPr>
            </w:pPr>
            <w:r>
              <w:rPr>
                <w:szCs w:val="18"/>
                <w:lang w:val="en-US"/>
              </w:rPr>
              <w:t>CA_n8A-n75A</w:t>
            </w:r>
          </w:p>
        </w:tc>
        <w:tc>
          <w:tcPr>
            <w:tcW w:w="1385" w:type="dxa"/>
            <w:tcBorders>
              <w:top w:val="single" w:sz="4" w:space="0" w:color="auto"/>
              <w:left w:val="single" w:sz="4" w:space="0" w:color="auto"/>
              <w:bottom w:val="nil"/>
              <w:right w:val="single" w:sz="4" w:space="0" w:color="auto"/>
            </w:tcBorders>
            <w:hideMark/>
          </w:tcPr>
          <w:p w14:paraId="2EF5A5B1"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20E24EAB"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4F0C805"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362FB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D29A9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8245E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C0E3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72F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27AD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EC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27A1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26B9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76D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277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FE9B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6E5B585" w14:textId="77777777" w:rsidR="002C70C5" w:rsidRDefault="002C70C5">
            <w:pPr>
              <w:pStyle w:val="TAC"/>
              <w:rPr>
                <w:rFonts w:eastAsia="MS Mincho"/>
                <w:szCs w:val="18"/>
                <w:lang w:val="en-US" w:eastAsia="zh-CN"/>
              </w:rPr>
            </w:pPr>
            <w:r>
              <w:rPr>
                <w:szCs w:val="18"/>
                <w:lang w:val="en-US" w:eastAsia="zh-CN"/>
              </w:rPr>
              <w:t>0</w:t>
            </w:r>
          </w:p>
        </w:tc>
      </w:tr>
      <w:tr w:rsidR="002C70C5" w14:paraId="13B711AE" w14:textId="77777777" w:rsidTr="002C70C5">
        <w:trPr>
          <w:trHeight w:val="187"/>
        </w:trPr>
        <w:tc>
          <w:tcPr>
            <w:tcW w:w="1648" w:type="dxa"/>
            <w:tcBorders>
              <w:top w:val="nil"/>
              <w:left w:val="single" w:sz="4" w:space="0" w:color="auto"/>
              <w:bottom w:val="single" w:sz="4" w:space="0" w:color="auto"/>
              <w:right w:val="single" w:sz="4" w:space="0" w:color="auto"/>
            </w:tcBorders>
          </w:tcPr>
          <w:p w14:paraId="51C6DCC2"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50FF29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B5FB4" w14:textId="77777777" w:rsidR="002C70C5" w:rsidRDefault="002C70C5">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7DF3611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0B45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73CA6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29501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2B82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EBD2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B620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ED61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85D2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B05B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67E0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D3F1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F919F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D65C158" w14:textId="77777777" w:rsidR="002C70C5" w:rsidRDefault="002C70C5">
            <w:pPr>
              <w:pStyle w:val="TAC"/>
              <w:rPr>
                <w:rFonts w:eastAsia="MS Mincho"/>
                <w:szCs w:val="18"/>
                <w:lang w:val="en-US" w:eastAsia="zh-CN"/>
              </w:rPr>
            </w:pPr>
          </w:p>
        </w:tc>
      </w:tr>
      <w:tr w:rsidR="002C70C5" w14:paraId="2F2E91D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12E0957" w14:textId="77777777" w:rsidR="002C70C5" w:rsidRDefault="002C70C5">
            <w:pPr>
              <w:pStyle w:val="TAC"/>
              <w:rPr>
                <w:szCs w:val="18"/>
                <w:lang w:val="en-US"/>
              </w:rPr>
            </w:pPr>
            <w:r>
              <w:rPr>
                <w:szCs w:val="18"/>
                <w:lang w:val="en-US"/>
              </w:rPr>
              <w:t>CA_n8A-n78A</w:t>
            </w:r>
          </w:p>
        </w:tc>
        <w:tc>
          <w:tcPr>
            <w:tcW w:w="1385" w:type="dxa"/>
            <w:tcBorders>
              <w:top w:val="single" w:sz="4" w:space="0" w:color="auto"/>
              <w:left w:val="single" w:sz="4" w:space="0" w:color="auto"/>
              <w:bottom w:val="nil"/>
              <w:right w:val="single" w:sz="4" w:space="0" w:color="auto"/>
            </w:tcBorders>
            <w:hideMark/>
          </w:tcPr>
          <w:p w14:paraId="0E29333D" w14:textId="77777777" w:rsidR="002C70C5" w:rsidRDefault="002C70C5">
            <w:pPr>
              <w:pStyle w:val="TAC"/>
              <w:rPr>
                <w:szCs w:val="18"/>
                <w:lang w:val="en-US"/>
              </w:rPr>
            </w:pPr>
            <w:r>
              <w:rPr>
                <w:szCs w:val="18"/>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5D9F5C89"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45ADE88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BD9CE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39A71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CC987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F49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491B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6BD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CFE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7CC5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65B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E455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6947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50E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3BE862F" w14:textId="77777777" w:rsidR="002C70C5" w:rsidRDefault="002C70C5">
            <w:pPr>
              <w:pStyle w:val="TAC"/>
              <w:rPr>
                <w:rFonts w:eastAsia="MS Mincho"/>
                <w:szCs w:val="18"/>
                <w:lang w:val="en-US" w:eastAsia="zh-CN"/>
              </w:rPr>
            </w:pPr>
            <w:r>
              <w:rPr>
                <w:szCs w:val="18"/>
                <w:lang w:val="en-US" w:eastAsia="zh-CN"/>
              </w:rPr>
              <w:t>0</w:t>
            </w:r>
          </w:p>
        </w:tc>
      </w:tr>
      <w:tr w:rsidR="002C70C5" w14:paraId="16A52D41" w14:textId="77777777" w:rsidTr="002C70C5">
        <w:trPr>
          <w:trHeight w:val="187"/>
        </w:trPr>
        <w:tc>
          <w:tcPr>
            <w:tcW w:w="1648" w:type="dxa"/>
            <w:tcBorders>
              <w:top w:val="nil"/>
              <w:left w:val="single" w:sz="4" w:space="0" w:color="auto"/>
              <w:bottom w:val="single" w:sz="4" w:space="0" w:color="auto"/>
              <w:right w:val="single" w:sz="4" w:space="0" w:color="auto"/>
            </w:tcBorders>
          </w:tcPr>
          <w:p w14:paraId="289EAE7E"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A98DE2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8E8756"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7EA9E9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ED226F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2CFEF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C3CFBA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0086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FD25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ACA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9CE247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45AD6B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EC9F6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FACC3C2"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1DEB4ED"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7CFE4EE"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8E4977" w14:textId="77777777" w:rsidR="002C70C5" w:rsidRDefault="002C70C5">
            <w:pPr>
              <w:pStyle w:val="TAC"/>
              <w:rPr>
                <w:rFonts w:eastAsia="MS Mincho"/>
                <w:szCs w:val="18"/>
                <w:lang w:val="en-US" w:eastAsia="zh-CN"/>
              </w:rPr>
            </w:pPr>
          </w:p>
        </w:tc>
      </w:tr>
      <w:tr w:rsidR="002C70C5" w14:paraId="1417CFC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9C5D3FA" w14:textId="77777777" w:rsidR="002C70C5" w:rsidRDefault="002C70C5">
            <w:pPr>
              <w:pStyle w:val="TAC"/>
              <w:rPr>
                <w:szCs w:val="18"/>
                <w:lang w:val="en-US"/>
              </w:rPr>
            </w:pPr>
            <w:r>
              <w:rPr>
                <w:szCs w:val="18"/>
                <w:lang w:val="en-US"/>
              </w:rPr>
              <w:t>CA_n8A-n79A</w:t>
            </w:r>
          </w:p>
        </w:tc>
        <w:tc>
          <w:tcPr>
            <w:tcW w:w="1385" w:type="dxa"/>
            <w:tcBorders>
              <w:top w:val="single" w:sz="4" w:space="0" w:color="auto"/>
              <w:left w:val="single" w:sz="4" w:space="0" w:color="auto"/>
              <w:bottom w:val="nil"/>
              <w:right w:val="single" w:sz="4" w:space="0" w:color="auto"/>
            </w:tcBorders>
            <w:hideMark/>
          </w:tcPr>
          <w:p w14:paraId="156214F6" w14:textId="77777777" w:rsidR="002C70C5" w:rsidRDefault="002C70C5">
            <w:pPr>
              <w:pStyle w:val="TAC"/>
              <w:rPr>
                <w:szCs w:val="18"/>
                <w:lang w:val="en-US"/>
              </w:rPr>
            </w:pPr>
            <w:r>
              <w:rPr>
                <w:szCs w:val="18"/>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14:paraId="6ECACD7F"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753A80D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6C992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3D700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CFF68C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626E0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4127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E5CFE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6594E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D4B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611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BA6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31D5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931E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C9D2817" w14:textId="77777777" w:rsidR="002C70C5" w:rsidRDefault="002C70C5">
            <w:pPr>
              <w:pStyle w:val="TAC"/>
              <w:rPr>
                <w:rFonts w:eastAsia="MS Mincho"/>
                <w:szCs w:val="18"/>
                <w:lang w:val="en-US" w:eastAsia="zh-CN"/>
              </w:rPr>
            </w:pPr>
            <w:r>
              <w:rPr>
                <w:szCs w:val="18"/>
                <w:lang w:val="en-US" w:eastAsia="zh-CN"/>
              </w:rPr>
              <w:t>0</w:t>
            </w:r>
          </w:p>
        </w:tc>
      </w:tr>
      <w:tr w:rsidR="002C70C5" w14:paraId="5DB552D4" w14:textId="77777777" w:rsidTr="002C70C5">
        <w:trPr>
          <w:trHeight w:val="187"/>
        </w:trPr>
        <w:tc>
          <w:tcPr>
            <w:tcW w:w="1648" w:type="dxa"/>
            <w:tcBorders>
              <w:top w:val="nil"/>
              <w:left w:val="single" w:sz="4" w:space="0" w:color="auto"/>
              <w:bottom w:val="single" w:sz="4" w:space="0" w:color="auto"/>
              <w:right w:val="single" w:sz="4" w:space="0" w:color="auto"/>
            </w:tcBorders>
          </w:tcPr>
          <w:p w14:paraId="708ABB7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546AA9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0AF4C3" w14:textId="77777777" w:rsidR="002C70C5" w:rsidRDefault="002C70C5">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665CC67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37879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59B86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04D7C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6F79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601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CE9FE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ED94252"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D2491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4AC7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C70E2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B7749C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566668"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FA37B13" w14:textId="77777777" w:rsidR="002C70C5" w:rsidRDefault="002C70C5">
            <w:pPr>
              <w:pStyle w:val="TAC"/>
              <w:rPr>
                <w:rFonts w:eastAsia="MS Mincho"/>
                <w:szCs w:val="18"/>
                <w:lang w:val="en-US" w:eastAsia="zh-CN"/>
              </w:rPr>
            </w:pPr>
          </w:p>
        </w:tc>
      </w:tr>
      <w:tr w:rsidR="002C70C5" w14:paraId="63C48CA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037816F" w14:textId="77777777" w:rsidR="002C70C5" w:rsidRDefault="002C70C5">
            <w:pPr>
              <w:pStyle w:val="TAC"/>
              <w:rPr>
                <w:szCs w:val="18"/>
                <w:lang w:val="en-US"/>
              </w:rPr>
            </w:pPr>
            <w:r>
              <w:rPr>
                <w:szCs w:val="18"/>
                <w:lang w:val="en-US" w:eastAsia="zh-CN"/>
              </w:rPr>
              <w:t>CA_n20A-n28A</w:t>
            </w:r>
          </w:p>
        </w:tc>
        <w:tc>
          <w:tcPr>
            <w:tcW w:w="1385" w:type="dxa"/>
            <w:tcBorders>
              <w:top w:val="single" w:sz="4" w:space="0" w:color="auto"/>
              <w:left w:val="single" w:sz="4" w:space="0" w:color="auto"/>
              <w:bottom w:val="nil"/>
              <w:right w:val="single" w:sz="4" w:space="0" w:color="auto"/>
            </w:tcBorders>
            <w:hideMark/>
          </w:tcPr>
          <w:p w14:paraId="3C6D40D0" w14:textId="77777777" w:rsidR="002C70C5" w:rsidRDefault="002C70C5">
            <w:pPr>
              <w:pStyle w:val="TAC"/>
              <w:rPr>
                <w:szCs w:val="18"/>
                <w:lang w:val="en-US"/>
              </w:rPr>
            </w:pPr>
            <w:r>
              <w:rPr>
                <w:szCs w:val="18"/>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14:paraId="465C3BF6" w14:textId="77777777" w:rsidR="002C70C5" w:rsidRDefault="002C70C5">
            <w:pPr>
              <w:pStyle w:val="TAC"/>
              <w:rPr>
                <w:szCs w:val="18"/>
                <w:lang w:val="en-US"/>
              </w:rPr>
            </w:pPr>
            <w:r>
              <w:rPr>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5B75226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B4F78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88951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6CB684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6CEB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5EBD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58B9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A17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625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B088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261A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F847B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4E6D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07997E2" w14:textId="77777777" w:rsidR="002C70C5" w:rsidRDefault="002C70C5">
            <w:pPr>
              <w:pStyle w:val="TAC"/>
              <w:rPr>
                <w:rFonts w:eastAsia="MS Mincho"/>
                <w:szCs w:val="18"/>
                <w:lang w:val="en-US" w:eastAsia="zh-CN"/>
              </w:rPr>
            </w:pPr>
            <w:r>
              <w:rPr>
                <w:szCs w:val="18"/>
                <w:lang w:val="en-US" w:eastAsia="zh-CN"/>
              </w:rPr>
              <w:t>0</w:t>
            </w:r>
          </w:p>
        </w:tc>
      </w:tr>
      <w:tr w:rsidR="002C70C5" w14:paraId="06D35001" w14:textId="77777777" w:rsidTr="002C70C5">
        <w:trPr>
          <w:trHeight w:val="187"/>
        </w:trPr>
        <w:tc>
          <w:tcPr>
            <w:tcW w:w="1648" w:type="dxa"/>
            <w:tcBorders>
              <w:top w:val="nil"/>
              <w:left w:val="single" w:sz="4" w:space="0" w:color="auto"/>
              <w:bottom w:val="single" w:sz="4" w:space="0" w:color="auto"/>
              <w:right w:val="single" w:sz="4" w:space="0" w:color="auto"/>
            </w:tcBorders>
          </w:tcPr>
          <w:p w14:paraId="0654841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735C1A4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691147"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CC8917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8105F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CF24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C99C6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80F2C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DB4D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CCE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47BA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4A8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2CF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E1D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AB96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7CCD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7EAD3FC" w14:textId="77777777" w:rsidR="002C70C5" w:rsidRDefault="002C70C5">
            <w:pPr>
              <w:pStyle w:val="TAC"/>
              <w:rPr>
                <w:rFonts w:eastAsia="MS Mincho"/>
                <w:szCs w:val="18"/>
                <w:lang w:val="en-US" w:eastAsia="zh-CN"/>
              </w:rPr>
            </w:pPr>
          </w:p>
        </w:tc>
      </w:tr>
      <w:tr w:rsidR="002C70C5" w14:paraId="57A68F2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B0E7BD"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n20</w:t>
            </w:r>
            <w:r>
              <w:rPr>
                <w:rFonts w:cs="Arial"/>
                <w:szCs w:val="18"/>
                <w:lang w:val="sv-SE" w:eastAsia="ja-JP"/>
              </w:rPr>
              <w:t>A-</w:t>
            </w:r>
            <w:r>
              <w:rPr>
                <w:rFonts w:cs="Arial"/>
                <w:szCs w:val="18"/>
                <w:lang w:val="en-US" w:eastAsia="zh-CN"/>
              </w:rPr>
              <w:t>n75</w:t>
            </w:r>
            <w:r>
              <w:rPr>
                <w:rFonts w:cs="Arial"/>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64B73266" w14:textId="77777777" w:rsidR="002C70C5" w:rsidRDefault="002C70C5">
            <w:pPr>
              <w:pStyle w:val="TAC"/>
              <w:rPr>
                <w:szCs w:val="18"/>
                <w:lang w:val="en-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3154CE4" w14:textId="77777777" w:rsidR="002C70C5" w:rsidRDefault="002C70C5">
            <w:pPr>
              <w:pStyle w:val="TAC"/>
              <w:rPr>
                <w:szCs w:val="18"/>
                <w:lang w:val="en-US"/>
              </w:rPr>
            </w:pPr>
            <w:r>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4333BED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2DFDAD"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69A414"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C838A8"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32510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9A9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A273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E58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3D87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533C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AF9F7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4CFE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9861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8094B9D" w14:textId="77777777" w:rsidR="002C70C5" w:rsidRDefault="002C70C5">
            <w:pPr>
              <w:pStyle w:val="TAC"/>
              <w:rPr>
                <w:rFonts w:eastAsia="MS Mincho"/>
                <w:szCs w:val="18"/>
                <w:lang w:val="en-US" w:eastAsia="zh-CN"/>
              </w:rPr>
            </w:pPr>
            <w:r>
              <w:rPr>
                <w:szCs w:val="18"/>
                <w:lang w:val="en-US" w:eastAsia="zh-CN"/>
              </w:rPr>
              <w:t>0</w:t>
            </w:r>
          </w:p>
        </w:tc>
      </w:tr>
      <w:tr w:rsidR="002C70C5" w14:paraId="5F2D86B1" w14:textId="77777777" w:rsidTr="002C70C5">
        <w:trPr>
          <w:trHeight w:val="187"/>
        </w:trPr>
        <w:tc>
          <w:tcPr>
            <w:tcW w:w="1648" w:type="dxa"/>
            <w:tcBorders>
              <w:top w:val="nil"/>
              <w:left w:val="single" w:sz="4" w:space="0" w:color="auto"/>
              <w:bottom w:val="single" w:sz="4" w:space="0" w:color="auto"/>
              <w:right w:val="single" w:sz="4" w:space="0" w:color="auto"/>
            </w:tcBorders>
          </w:tcPr>
          <w:p w14:paraId="2BCF22E3"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47A36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F7B7DC3" w14:textId="77777777" w:rsidR="002C70C5" w:rsidRDefault="002C70C5">
            <w:pPr>
              <w:pStyle w:val="TAC"/>
              <w:rPr>
                <w:szCs w:val="18"/>
                <w:lang w:val="en-US"/>
              </w:rPr>
            </w:pPr>
            <w:r>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5F945949"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22F3E"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4B42AC"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49C8ED"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AE237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326E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85F3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A49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62F0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56AD5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459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BDDC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8ACB4"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C366E2D" w14:textId="77777777" w:rsidR="002C70C5" w:rsidRDefault="002C70C5">
            <w:pPr>
              <w:pStyle w:val="TAC"/>
              <w:rPr>
                <w:rFonts w:eastAsia="MS Mincho"/>
                <w:szCs w:val="18"/>
                <w:lang w:val="en-US" w:eastAsia="zh-CN"/>
              </w:rPr>
            </w:pPr>
          </w:p>
        </w:tc>
      </w:tr>
      <w:tr w:rsidR="002C70C5" w14:paraId="6698788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095260A" w14:textId="77777777" w:rsidR="002C70C5" w:rsidRDefault="002C70C5">
            <w:pPr>
              <w:pStyle w:val="TAC"/>
              <w:rPr>
                <w:szCs w:val="18"/>
                <w:lang w:val="en-US"/>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n78</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4E1437F" w14:textId="77777777" w:rsidR="002C70C5" w:rsidRDefault="002C70C5">
            <w:pPr>
              <w:pStyle w:val="TAC"/>
              <w:rPr>
                <w:szCs w:val="18"/>
                <w:lang w:val="en-US"/>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0E72E55" w14:textId="77777777" w:rsidR="002C70C5" w:rsidRDefault="002C70C5">
            <w:pPr>
              <w:pStyle w:val="TAC"/>
              <w:rPr>
                <w:szCs w:val="18"/>
                <w:lang w:val="en-US"/>
              </w:rPr>
            </w:pPr>
            <w:r>
              <w:rPr>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6FE972DB"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E81EB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8EE2BC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411D24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C99A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E72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BEC33"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51554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40EB6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93456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DB483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6ECCE9"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B7D971"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011D92E1" w14:textId="77777777" w:rsidR="002C70C5" w:rsidRDefault="002C70C5">
            <w:pPr>
              <w:pStyle w:val="TAC"/>
              <w:rPr>
                <w:szCs w:val="18"/>
                <w:lang w:val="en-US" w:eastAsia="zh-CN"/>
              </w:rPr>
            </w:pPr>
            <w:r>
              <w:rPr>
                <w:szCs w:val="18"/>
                <w:lang w:val="en-US" w:eastAsia="zh-CN"/>
              </w:rPr>
              <w:t>0</w:t>
            </w:r>
          </w:p>
        </w:tc>
      </w:tr>
      <w:tr w:rsidR="002C70C5" w14:paraId="002C6066" w14:textId="77777777" w:rsidTr="002C70C5">
        <w:trPr>
          <w:trHeight w:val="187"/>
        </w:trPr>
        <w:tc>
          <w:tcPr>
            <w:tcW w:w="1648" w:type="dxa"/>
            <w:tcBorders>
              <w:top w:val="nil"/>
              <w:left w:val="single" w:sz="4" w:space="0" w:color="auto"/>
              <w:bottom w:val="single" w:sz="4" w:space="0" w:color="auto"/>
              <w:right w:val="single" w:sz="4" w:space="0" w:color="auto"/>
            </w:tcBorders>
          </w:tcPr>
          <w:p w14:paraId="02540AF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D356EB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E512D0"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0F861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E98C42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A8E54E"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B71A77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2810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CF2F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51A626"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F5FF76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FA28D45"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12771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16FA432"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2FAC8C9"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F5B0D1"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18D2E0C" w14:textId="77777777" w:rsidR="002C70C5" w:rsidRDefault="002C70C5">
            <w:pPr>
              <w:pStyle w:val="TAC"/>
              <w:rPr>
                <w:szCs w:val="18"/>
                <w:lang w:val="en-US" w:eastAsia="zh-CN"/>
              </w:rPr>
            </w:pPr>
          </w:p>
        </w:tc>
      </w:tr>
      <w:tr w:rsidR="002C70C5" w14:paraId="56385CC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17ADAF5" w14:textId="77777777" w:rsidR="002C70C5" w:rsidRDefault="002C70C5">
            <w:pPr>
              <w:pStyle w:val="TAC"/>
              <w:rPr>
                <w:szCs w:val="18"/>
                <w:lang w:eastAsia="zh-CN"/>
              </w:rPr>
            </w:pPr>
            <w:r>
              <w:rPr>
                <w:szCs w:val="18"/>
                <w:lang w:val="en-US" w:eastAsia="zh-CN"/>
              </w:rPr>
              <w:t>CA_n25A-n41A</w:t>
            </w:r>
          </w:p>
        </w:tc>
        <w:tc>
          <w:tcPr>
            <w:tcW w:w="1385" w:type="dxa"/>
            <w:tcBorders>
              <w:top w:val="single" w:sz="4" w:space="0" w:color="auto"/>
              <w:left w:val="single" w:sz="4" w:space="0" w:color="auto"/>
              <w:bottom w:val="nil"/>
              <w:right w:val="single" w:sz="4" w:space="0" w:color="auto"/>
            </w:tcBorders>
            <w:hideMark/>
          </w:tcPr>
          <w:p w14:paraId="212EC1CC" w14:textId="77777777" w:rsidR="002C70C5" w:rsidRDefault="002C70C5">
            <w:pPr>
              <w:pStyle w:val="TAC"/>
              <w:rPr>
                <w:szCs w:val="18"/>
                <w:lang w:val="en-US"/>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19CD7A57" w14:textId="77777777" w:rsidR="002C70C5" w:rsidRDefault="002C70C5">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ADB1D2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FAD1F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6A8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9C94D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80EF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41A4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05D1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F68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83A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39AD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B492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990F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BE0F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291961A" w14:textId="77777777" w:rsidR="002C70C5" w:rsidRDefault="002C70C5">
            <w:pPr>
              <w:pStyle w:val="TAC"/>
              <w:rPr>
                <w:rFonts w:eastAsiaTheme="minorEastAsia"/>
                <w:szCs w:val="18"/>
                <w:lang w:eastAsia="zh-CN"/>
              </w:rPr>
            </w:pPr>
            <w:r>
              <w:rPr>
                <w:szCs w:val="18"/>
                <w:lang w:eastAsia="zh-CN"/>
              </w:rPr>
              <w:t>0</w:t>
            </w:r>
          </w:p>
        </w:tc>
      </w:tr>
      <w:tr w:rsidR="002C70C5" w14:paraId="5679006F" w14:textId="77777777" w:rsidTr="002C70C5">
        <w:trPr>
          <w:trHeight w:val="187"/>
        </w:trPr>
        <w:tc>
          <w:tcPr>
            <w:tcW w:w="1648" w:type="dxa"/>
            <w:tcBorders>
              <w:top w:val="nil"/>
              <w:left w:val="single" w:sz="4" w:space="0" w:color="auto"/>
              <w:bottom w:val="single" w:sz="4" w:space="0" w:color="auto"/>
              <w:right w:val="single" w:sz="4" w:space="0" w:color="auto"/>
            </w:tcBorders>
          </w:tcPr>
          <w:p w14:paraId="4B4B34F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F3B2A2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CC7514"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B45D7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B72E9A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7AD82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C32F6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FE571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FE19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5DA48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F7DF756"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E86505F"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C613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6F41C4F"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DEEF08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28EE947"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F980809" w14:textId="77777777" w:rsidR="002C70C5" w:rsidRDefault="002C70C5">
            <w:pPr>
              <w:pStyle w:val="TAC"/>
              <w:rPr>
                <w:rFonts w:eastAsia="Yu Mincho"/>
                <w:szCs w:val="18"/>
              </w:rPr>
            </w:pPr>
          </w:p>
        </w:tc>
      </w:tr>
      <w:tr w:rsidR="002C70C5" w14:paraId="43AA873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1280E1" w14:textId="77777777" w:rsidR="002C70C5" w:rsidRDefault="002C70C5">
            <w:pPr>
              <w:pStyle w:val="TAC"/>
              <w:rPr>
                <w:rFonts w:eastAsia="MS Mincho"/>
                <w:szCs w:val="18"/>
                <w:lang w:eastAsia="zh-CN"/>
              </w:rPr>
            </w:pPr>
            <w:r>
              <w:rPr>
                <w:szCs w:val="18"/>
                <w:lang w:val="en-US" w:eastAsia="zh-CN"/>
              </w:rPr>
              <w:t>CA_n25(2A)-n41A</w:t>
            </w:r>
          </w:p>
        </w:tc>
        <w:tc>
          <w:tcPr>
            <w:tcW w:w="1385" w:type="dxa"/>
            <w:tcBorders>
              <w:top w:val="single" w:sz="4" w:space="0" w:color="auto"/>
              <w:left w:val="single" w:sz="4" w:space="0" w:color="auto"/>
              <w:bottom w:val="nil"/>
              <w:right w:val="single" w:sz="4" w:space="0" w:color="auto"/>
            </w:tcBorders>
            <w:hideMark/>
          </w:tcPr>
          <w:p w14:paraId="0FE740C9" w14:textId="77777777" w:rsidR="002C70C5" w:rsidRDefault="002C70C5">
            <w:pPr>
              <w:pStyle w:val="TAC"/>
              <w:rPr>
                <w:szCs w:val="18"/>
                <w:lang w:val="en-US"/>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35AD1B0A" w14:textId="77777777" w:rsidR="002C70C5" w:rsidRDefault="002C70C5">
            <w:pPr>
              <w:pStyle w:val="TAC"/>
              <w:rPr>
                <w:szCs w:val="18"/>
                <w:lang w:val="en-US"/>
              </w:rPr>
            </w:pPr>
            <w:r>
              <w:rPr>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4CF31511" w14:textId="77777777" w:rsidR="002C70C5" w:rsidRDefault="002C70C5">
            <w:pPr>
              <w:pStyle w:val="TAC"/>
              <w:rPr>
                <w:rFonts w:eastAsia="Yu Mincho"/>
                <w:szCs w:val="18"/>
              </w:rPr>
            </w:pPr>
            <w:r>
              <w:rPr>
                <w:szCs w:val="18"/>
                <w:lang w:val="en-US" w:eastAsia="zh-CN"/>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247BFD20" w14:textId="77777777" w:rsidR="002C70C5" w:rsidRDefault="002C70C5">
            <w:pPr>
              <w:pStyle w:val="TAC"/>
              <w:rPr>
                <w:rFonts w:eastAsiaTheme="minorEastAsia"/>
                <w:szCs w:val="18"/>
                <w:lang w:eastAsia="zh-CN"/>
              </w:rPr>
            </w:pPr>
            <w:r>
              <w:rPr>
                <w:szCs w:val="18"/>
                <w:lang w:eastAsia="zh-CN"/>
              </w:rPr>
              <w:t>0</w:t>
            </w:r>
          </w:p>
        </w:tc>
      </w:tr>
      <w:tr w:rsidR="002C70C5" w14:paraId="74E014D3" w14:textId="77777777" w:rsidTr="002C70C5">
        <w:trPr>
          <w:trHeight w:val="187"/>
        </w:trPr>
        <w:tc>
          <w:tcPr>
            <w:tcW w:w="1648" w:type="dxa"/>
            <w:tcBorders>
              <w:top w:val="nil"/>
              <w:left w:val="single" w:sz="4" w:space="0" w:color="auto"/>
              <w:bottom w:val="single" w:sz="4" w:space="0" w:color="auto"/>
              <w:right w:val="single" w:sz="4" w:space="0" w:color="auto"/>
            </w:tcBorders>
          </w:tcPr>
          <w:p w14:paraId="0011697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70723E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F99842"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52F1B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0F0BB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411AF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B5158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07D01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7838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CFB0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07FFF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F42D5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7CC8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D270153"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C6A8BCA"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E81BEE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2850A11" w14:textId="77777777" w:rsidR="002C70C5" w:rsidRDefault="002C70C5">
            <w:pPr>
              <w:pStyle w:val="TAC"/>
              <w:rPr>
                <w:rFonts w:eastAsia="Yu Mincho"/>
                <w:szCs w:val="18"/>
              </w:rPr>
            </w:pPr>
          </w:p>
        </w:tc>
      </w:tr>
      <w:tr w:rsidR="002C70C5" w14:paraId="7B6FDBC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38BDD29" w14:textId="77777777" w:rsidR="002C70C5" w:rsidRDefault="002C70C5">
            <w:pPr>
              <w:pStyle w:val="TAC"/>
              <w:rPr>
                <w:rFonts w:eastAsia="MS Mincho"/>
                <w:szCs w:val="18"/>
                <w:lang w:val="en-US" w:eastAsia="zh-CN"/>
              </w:rPr>
            </w:pPr>
            <w:r>
              <w:rPr>
                <w:szCs w:val="18"/>
                <w:lang w:val="en-US" w:eastAsia="zh-CN"/>
              </w:rPr>
              <w:t>CA_n25A-n41C</w:t>
            </w:r>
          </w:p>
        </w:tc>
        <w:tc>
          <w:tcPr>
            <w:tcW w:w="1385" w:type="dxa"/>
            <w:tcBorders>
              <w:top w:val="single" w:sz="4" w:space="0" w:color="auto"/>
              <w:left w:val="single" w:sz="4" w:space="0" w:color="auto"/>
              <w:bottom w:val="nil"/>
              <w:right w:val="single" w:sz="4" w:space="0" w:color="auto"/>
            </w:tcBorders>
            <w:hideMark/>
          </w:tcPr>
          <w:p w14:paraId="37B04723" w14:textId="77777777" w:rsidR="002C70C5" w:rsidRDefault="002C70C5">
            <w:pPr>
              <w:pStyle w:val="TAC"/>
              <w:rPr>
                <w:szCs w:val="18"/>
                <w:lang w:val="en-US" w:eastAsia="zh-CN"/>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00A5CA02" w14:textId="77777777" w:rsidR="002C70C5" w:rsidRDefault="002C70C5">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3435C5B"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3B00A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94D3C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8D02F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75B6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A558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324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EA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F3D9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AA14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AAB97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A41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1779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A15A537" w14:textId="77777777" w:rsidR="002C70C5" w:rsidRDefault="002C70C5">
            <w:pPr>
              <w:pStyle w:val="TAC"/>
              <w:rPr>
                <w:rFonts w:eastAsia="MS Mincho"/>
                <w:szCs w:val="18"/>
                <w:lang w:val="en-US" w:eastAsia="zh-CN"/>
              </w:rPr>
            </w:pPr>
            <w:r>
              <w:rPr>
                <w:szCs w:val="18"/>
                <w:lang w:val="en-US" w:eastAsia="zh-CN"/>
              </w:rPr>
              <w:t>0</w:t>
            </w:r>
          </w:p>
        </w:tc>
      </w:tr>
      <w:tr w:rsidR="002C70C5" w14:paraId="40F23F4B" w14:textId="77777777" w:rsidTr="002C70C5">
        <w:trPr>
          <w:trHeight w:val="187"/>
        </w:trPr>
        <w:tc>
          <w:tcPr>
            <w:tcW w:w="1648" w:type="dxa"/>
            <w:tcBorders>
              <w:top w:val="nil"/>
              <w:left w:val="single" w:sz="4" w:space="0" w:color="auto"/>
              <w:bottom w:val="single" w:sz="4" w:space="0" w:color="auto"/>
              <w:right w:val="single" w:sz="4" w:space="0" w:color="auto"/>
            </w:tcBorders>
          </w:tcPr>
          <w:p w14:paraId="0D4F9FB0"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2ADEB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320DB6"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C44CD45"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468394DA" w14:textId="77777777" w:rsidR="002C70C5" w:rsidRDefault="002C70C5">
            <w:pPr>
              <w:pStyle w:val="TAC"/>
              <w:rPr>
                <w:rFonts w:eastAsia="MS Mincho"/>
                <w:szCs w:val="18"/>
                <w:lang w:val="en-US" w:eastAsia="zh-CN"/>
              </w:rPr>
            </w:pPr>
          </w:p>
        </w:tc>
      </w:tr>
      <w:tr w:rsidR="002C70C5" w14:paraId="2469893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87300C1" w14:textId="77777777" w:rsidR="002C70C5" w:rsidRDefault="002C70C5">
            <w:pPr>
              <w:pStyle w:val="TAC"/>
              <w:rPr>
                <w:rFonts w:eastAsia="PMingLiU" w:cs="Arial"/>
                <w:szCs w:val="18"/>
                <w:lang w:eastAsia="zh-TW"/>
              </w:rPr>
            </w:pPr>
            <w:r>
              <w:rPr>
                <w:szCs w:val="18"/>
                <w:lang w:val="en-US" w:eastAsia="zh-CN"/>
              </w:rPr>
              <w:t>CA_n25A-n41(2A)</w:t>
            </w:r>
          </w:p>
        </w:tc>
        <w:tc>
          <w:tcPr>
            <w:tcW w:w="1385" w:type="dxa"/>
            <w:tcBorders>
              <w:top w:val="single" w:sz="4" w:space="0" w:color="auto"/>
              <w:left w:val="single" w:sz="4" w:space="0" w:color="auto"/>
              <w:bottom w:val="nil"/>
              <w:right w:val="single" w:sz="4" w:space="0" w:color="auto"/>
            </w:tcBorders>
            <w:hideMark/>
          </w:tcPr>
          <w:p w14:paraId="5EF0C427" w14:textId="77777777" w:rsidR="002C70C5" w:rsidRDefault="002C70C5">
            <w:pPr>
              <w:pStyle w:val="TAC"/>
              <w:rPr>
                <w:rFonts w:eastAsia="PMingLiU" w:cs="Arial"/>
                <w:szCs w:val="18"/>
                <w:lang w:eastAsia="zh-TW"/>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55A1F66A" w14:textId="77777777" w:rsidR="002C70C5" w:rsidRDefault="002C70C5">
            <w:pPr>
              <w:pStyle w:val="TAC"/>
              <w:rPr>
                <w:rFonts w:eastAsia="MS Mincho" w:cs="Arial"/>
                <w:kern w:val="2"/>
                <w:szCs w:val="18"/>
                <w:lang w:val="en-US"/>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1773014"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7C3481" w14:textId="77777777" w:rsidR="002C70C5" w:rsidRDefault="002C70C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F6E60B"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E42224"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FE9984"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5544001"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C286B83" w14:textId="77777777" w:rsidR="002C70C5" w:rsidRDefault="002C70C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B151E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9F4E6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8E9BB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F838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A17C6F"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2FA982"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786AB62" w14:textId="77777777" w:rsidR="002C70C5" w:rsidRDefault="002C70C5">
            <w:pPr>
              <w:pStyle w:val="TAC"/>
              <w:rPr>
                <w:rFonts w:eastAsiaTheme="minorEastAsia" w:cs="Arial"/>
                <w:szCs w:val="18"/>
                <w:lang w:eastAsia="zh-CN"/>
              </w:rPr>
            </w:pPr>
            <w:r>
              <w:rPr>
                <w:rFonts w:cs="Arial"/>
                <w:szCs w:val="18"/>
                <w:lang w:eastAsia="zh-CN"/>
              </w:rPr>
              <w:t>0</w:t>
            </w:r>
          </w:p>
        </w:tc>
      </w:tr>
      <w:tr w:rsidR="002C70C5" w14:paraId="24E84AF3" w14:textId="77777777" w:rsidTr="002C70C5">
        <w:trPr>
          <w:trHeight w:val="187"/>
        </w:trPr>
        <w:tc>
          <w:tcPr>
            <w:tcW w:w="1648" w:type="dxa"/>
            <w:tcBorders>
              <w:top w:val="nil"/>
              <w:left w:val="single" w:sz="4" w:space="0" w:color="auto"/>
              <w:bottom w:val="single" w:sz="4" w:space="0" w:color="auto"/>
              <w:right w:val="single" w:sz="4" w:space="0" w:color="auto"/>
            </w:tcBorders>
          </w:tcPr>
          <w:p w14:paraId="7FC11EA6"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2EC1BE31"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9AA2941" w14:textId="77777777" w:rsidR="002C70C5" w:rsidRDefault="002C70C5">
            <w:pPr>
              <w:pStyle w:val="TAC"/>
              <w:rPr>
                <w:rFonts w:eastAsia="MS Mincho" w:cs="Arial"/>
                <w:kern w:val="2"/>
                <w:szCs w:val="18"/>
                <w:lang w:val="en-US"/>
              </w:rPr>
            </w:pPr>
            <w:r>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6FFD7914" w14:textId="77777777" w:rsidR="002C70C5" w:rsidRDefault="002C70C5">
            <w:pPr>
              <w:pStyle w:val="TAC"/>
              <w:rPr>
                <w:rFonts w:eastAsia="Yu Mincho" w:cs="Arial"/>
                <w:szCs w:val="18"/>
              </w:rPr>
            </w:pPr>
            <w:r>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tcPr>
          <w:p w14:paraId="6A1AE5A1" w14:textId="77777777" w:rsidR="002C70C5" w:rsidRDefault="002C70C5">
            <w:pPr>
              <w:pStyle w:val="TAC"/>
              <w:rPr>
                <w:rFonts w:eastAsia="Yu Mincho" w:cs="Arial"/>
                <w:szCs w:val="18"/>
              </w:rPr>
            </w:pPr>
          </w:p>
        </w:tc>
      </w:tr>
      <w:tr w:rsidR="002C70C5" w14:paraId="096E2EB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E90109C" w14:textId="77777777" w:rsidR="002C70C5" w:rsidRDefault="002C70C5">
            <w:pPr>
              <w:pStyle w:val="TAC"/>
              <w:rPr>
                <w:rFonts w:eastAsia="MS Mincho"/>
                <w:szCs w:val="18"/>
                <w:lang w:val="en-US" w:eastAsia="zh-CN"/>
              </w:rPr>
            </w:pPr>
            <w:r>
              <w:rPr>
                <w:rFonts w:eastAsia="PMingLiU" w:cs="Arial"/>
                <w:szCs w:val="18"/>
                <w:lang w:eastAsia="zh-TW"/>
              </w:rPr>
              <w:t>CA_n25A-n66A</w:t>
            </w:r>
          </w:p>
        </w:tc>
        <w:tc>
          <w:tcPr>
            <w:tcW w:w="1385" w:type="dxa"/>
            <w:tcBorders>
              <w:top w:val="single" w:sz="4" w:space="0" w:color="auto"/>
              <w:left w:val="single" w:sz="4" w:space="0" w:color="auto"/>
              <w:bottom w:val="nil"/>
              <w:right w:val="single" w:sz="4" w:space="0" w:color="auto"/>
            </w:tcBorders>
            <w:hideMark/>
          </w:tcPr>
          <w:p w14:paraId="77DA23AF"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0697E9E3" w14:textId="77777777" w:rsidR="002C70C5" w:rsidRDefault="002C70C5">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CF45FF1"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611560D"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21EFEB9"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A1EDC6A"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CFACD36" w14:textId="77777777" w:rsidR="002C70C5" w:rsidRDefault="002C70C5">
            <w:pPr>
              <w:pStyle w:val="TAC"/>
              <w:rPr>
                <w:rFonts w:cs="Arial"/>
                <w:szCs w:val="18"/>
                <w:lang w:val="en-US" w:eastAsia="zh-CN"/>
              </w:rPr>
            </w:pPr>
            <w:r>
              <w:rPr>
                <w:rFonts w:cs="Arial"/>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C9F705F"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A6F1F6" w14:textId="77777777" w:rsidR="002C70C5" w:rsidRDefault="002C70C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9D312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7457C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582B4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80652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B4A16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06394"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5A18EDF8" w14:textId="77777777" w:rsidR="002C70C5" w:rsidRDefault="002C70C5">
            <w:pPr>
              <w:pStyle w:val="TAC"/>
              <w:rPr>
                <w:rFonts w:eastAsiaTheme="minorEastAsia"/>
                <w:szCs w:val="18"/>
                <w:lang w:eastAsia="zh-CN"/>
              </w:rPr>
            </w:pPr>
            <w:r>
              <w:rPr>
                <w:szCs w:val="18"/>
                <w:lang w:eastAsia="zh-CN"/>
              </w:rPr>
              <w:t>0</w:t>
            </w:r>
          </w:p>
        </w:tc>
      </w:tr>
      <w:tr w:rsidR="002C70C5" w14:paraId="297FCF9A" w14:textId="77777777" w:rsidTr="002C70C5">
        <w:trPr>
          <w:trHeight w:val="187"/>
        </w:trPr>
        <w:tc>
          <w:tcPr>
            <w:tcW w:w="1648" w:type="dxa"/>
            <w:tcBorders>
              <w:top w:val="nil"/>
              <w:left w:val="single" w:sz="4" w:space="0" w:color="auto"/>
              <w:bottom w:val="single" w:sz="4" w:space="0" w:color="auto"/>
              <w:right w:val="single" w:sz="4" w:space="0" w:color="auto"/>
            </w:tcBorders>
          </w:tcPr>
          <w:p w14:paraId="63020FD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6126BF9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91C453" w14:textId="77777777" w:rsidR="002C70C5" w:rsidRDefault="002C70C5">
            <w:pPr>
              <w:pStyle w:val="TAC"/>
              <w:rPr>
                <w:szCs w:val="18"/>
                <w:lang w:val="en-US" w:eastAsia="zh-CN"/>
              </w:rPr>
            </w:pPr>
            <w:r>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41257945"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AA3318"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76F030"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6E964C9"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C5CE4"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1489EC"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FBD635" w14:textId="77777777" w:rsidR="002C70C5" w:rsidRDefault="002C70C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5A74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FF9B6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FA5A7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6D9E7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63F74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12D276"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920C704" w14:textId="77777777" w:rsidR="002C70C5" w:rsidRDefault="002C70C5">
            <w:pPr>
              <w:pStyle w:val="TAC"/>
              <w:rPr>
                <w:rFonts w:eastAsia="Yu Mincho"/>
                <w:szCs w:val="18"/>
              </w:rPr>
            </w:pPr>
          </w:p>
        </w:tc>
      </w:tr>
      <w:tr w:rsidR="002C70C5" w14:paraId="3598A8D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74C170C" w14:textId="77777777" w:rsidR="002C70C5" w:rsidRDefault="002C70C5">
            <w:pPr>
              <w:pStyle w:val="TAC"/>
              <w:rPr>
                <w:rFonts w:eastAsia="MS Mincho"/>
                <w:szCs w:val="18"/>
                <w:lang w:val="en-US" w:eastAsia="zh-CN"/>
              </w:rPr>
            </w:pPr>
            <w:r>
              <w:rPr>
                <w:rFonts w:eastAsia="PMingLiU" w:cs="Arial"/>
                <w:szCs w:val="18"/>
                <w:lang w:eastAsia="zh-TW"/>
              </w:rPr>
              <w:t>CA_n25A-n66(2A)</w:t>
            </w:r>
          </w:p>
        </w:tc>
        <w:tc>
          <w:tcPr>
            <w:tcW w:w="1385" w:type="dxa"/>
            <w:tcBorders>
              <w:top w:val="single" w:sz="4" w:space="0" w:color="auto"/>
              <w:left w:val="single" w:sz="4" w:space="0" w:color="auto"/>
              <w:bottom w:val="nil"/>
              <w:right w:val="single" w:sz="4" w:space="0" w:color="auto"/>
            </w:tcBorders>
            <w:hideMark/>
          </w:tcPr>
          <w:p w14:paraId="2D1CE181"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4803E9E7" w14:textId="77777777" w:rsidR="002C70C5" w:rsidRDefault="002C70C5">
            <w:pPr>
              <w:pStyle w:val="TAC"/>
              <w:rPr>
                <w:szCs w:val="18"/>
                <w:lang w:val="en-US" w:eastAsia="zh-CN"/>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59312D2A"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9E93D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99F14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0C8F7CC"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8D714E5" w14:textId="77777777" w:rsidR="002C70C5" w:rsidRDefault="002C70C5">
            <w:pPr>
              <w:pStyle w:val="TAC"/>
              <w:rPr>
                <w:rFonts w:eastAsia="MS Mincho" w:cs="Arial"/>
                <w:szCs w:val="18"/>
                <w:lang w:val="en-US" w:eastAsia="zh-CN"/>
              </w:rPr>
            </w:pPr>
            <w:r>
              <w:rPr>
                <w:rFonts w:cs="Arial"/>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E49491E"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86D905"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0557A"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C2028"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A7BA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37207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665A8"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D69661"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0753D17F" w14:textId="77777777" w:rsidR="002C70C5" w:rsidRDefault="002C70C5">
            <w:pPr>
              <w:pStyle w:val="TAC"/>
              <w:rPr>
                <w:rFonts w:eastAsiaTheme="minorEastAsia"/>
                <w:szCs w:val="18"/>
                <w:lang w:eastAsia="zh-CN"/>
              </w:rPr>
            </w:pPr>
            <w:r>
              <w:rPr>
                <w:szCs w:val="18"/>
                <w:lang w:eastAsia="zh-CN"/>
              </w:rPr>
              <w:t>0</w:t>
            </w:r>
          </w:p>
        </w:tc>
      </w:tr>
      <w:tr w:rsidR="002C70C5" w14:paraId="178A501E" w14:textId="77777777" w:rsidTr="002C70C5">
        <w:trPr>
          <w:trHeight w:val="187"/>
        </w:trPr>
        <w:tc>
          <w:tcPr>
            <w:tcW w:w="1648" w:type="dxa"/>
            <w:tcBorders>
              <w:top w:val="nil"/>
              <w:left w:val="single" w:sz="4" w:space="0" w:color="auto"/>
              <w:bottom w:val="single" w:sz="4" w:space="0" w:color="auto"/>
              <w:right w:val="single" w:sz="4" w:space="0" w:color="auto"/>
            </w:tcBorders>
          </w:tcPr>
          <w:p w14:paraId="3C920052"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482316D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2F1F47" w14:textId="77777777" w:rsidR="002C70C5" w:rsidRDefault="002C70C5">
            <w:pPr>
              <w:pStyle w:val="TAC"/>
              <w:rPr>
                <w:rFonts w:cs="Arial"/>
                <w:kern w:val="2"/>
                <w:szCs w:val="18"/>
                <w:lang w:val="en-US" w:eastAsia="zh-CN"/>
              </w:rPr>
            </w:pPr>
            <w:r>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7BCFA7FA" w14:textId="77777777" w:rsidR="002C70C5" w:rsidRDefault="002C70C5">
            <w:pPr>
              <w:pStyle w:val="TAC"/>
              <w:rPr>
                <w:rFonts w:cs="Arial"/>
                <w:szCs w:val="18"/>
                <w:lang w:val="en-CA"/>
              </w:rPr>
            </w:pPr>
            <w:r>
              <w:rPr>
                <w:rFonts w:cs="Arial"/>
                <w:szCs w:val="18"/>
                <w:lang w:val="en-CA"/>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686C2312" w14:textId="77777777" w:rsidR="002C70C5" w:rsidRDefault="002C70C5">
            <w:pPr>
              <w:pStyle w:val="TAC"/>
              <w:rPr>
                <w:rFonts w:eastAsia="Yu Mincho"/>
                <w:szCs w:val="18"/>
              </w:rPr>
            </w:pPr>
          </w:p>
        </w:tc>
      </w:tr>
      <w:tr w:rsidR="002C70C5" w14:paraId="583F06F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0305BED" w14:textId="77777777" w:rsidR="002C70C5" w:rsidRDefault="002C70C5">
            <w:pPr>
              <w:pStyle w:val="TAC"/>
              <w:rPr>
                <w:rFonts w:eastAsia="MS Mincho"/>
                <w:szCs w:val="18"/>
                <w:lang w:val="en-US" w:eastAsia="zh-CN"/>
              </w:rPr>
            </w:pPr>
            <w:r>
              <w:rPr>
                <w:rFonts w:eastAsia="PMingLiU" w:cs="Arial"/>
                <w:szCs w:val="18"/>
                <w:lang w:eastAsia="zh-TW"/>
              </w:rPr>
              <w:t>CA_n25(2A)-n66A</w:t>
            </w:r>
          </w:p>
        </w:tc>
        <w:tc>
          <w:tcPr>
            <w:tcW w:w="1385" w:type="dxa"/>
            <w:tcBorders>
              <w:top w:val="single" w:sz="4" w:space="0" w:color="auto"/>
              <w:left w:val="single" w:sz="4" w:space="0" w:color="auto"/>
              <w:bottom w:val="nil"/>
              <w:right w:val="single" w:sz="4" w:space="0" w:color="auto"/>
            </w:tcBorders>
            <w:hideMark/>
          </w:tcPr>
          <w:p w14:paraId="4A436272"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162496F8" w14:textId="77777777" w:rsidR="002C70C5" w:rsidRDefault="002C70C5">
            <w:pPr>
              <w:pStyle w:val="TAC"/>
              <w:rPr>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14C05C9F"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32ADFFE7" w14:textId="77777777" w:rsidR="002C70C5" w:rsidRDefault="002C70C5">
            <w:pPr>
              <w:pStyle w:val="TAC"/>
              <w:rPr>
                <w:rFonts w:eastAsiaTheme="minorEastAsia"/>
                <w:szCs w:val="18"/>
                <w:lang w:eastAsia="zh-CN"/>
              </w:rPr>
            </w:pPr>
            <w:r>
              <w:rPr>
                <w:szCs w:val="18"/>
                <w:lang w:eastAsia="zh-CN"/>
              </w:rPr>
              <w:t>0</w:t>
            </w:r>
          </w:p>
        </w:tc>
      </w:tr>
      <w:tr w:rsidR="002C70C5" w14:paraId="3B72199C" w14:textId="77777777" w:rsidTr="002C70C5">
        <w:trPr>
          <w:trHeight w:val="187"/>
        </w:trPr>
        <w:tc>
          <w:tcPr>
            <w:tcW w:w="1648" w:type="dxa"/>
            <w:tcBorders>
              <w:top w:val="nil"/>
              <w:left w:val="single" w:sz="4" w:space="0" w:color="auto"/>
              <w:bottom w:val="single" w:sz="4" w:space="0" w:color="auto"/>
              <w:right w:val="single" w:sz="4" w:space="0" w:color="auto"/>
            </w:tcBorders>
          </w:tcPr>
          <w:p w14:paraId="04FB784B"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3E42960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839BDD" w14:textId="77777777" w:rsidR="002C70C5" w:rsidRDefault="002C70C5">
            <w:pPr>
              <w:pStyle w:val="TAC"/>
              <w:rPr>
                <w:szCs w:val="18"/>
                <w:lang w:val="en-US" w:eastAsia="zh-CN"/>
              </w:rPr>
            </w:pPr>
            <w:r>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22FF1BAB"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FD5334F"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1E1C6B"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34E9A0"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34DCE"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FCB7E5"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927A0CA"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01B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40DCC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63CB9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852F6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783EF5"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143437"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C23FB71" w14:textId="77777777" w:rsidR="002C70C5" w:rsidRDefault="002C70C5">
            <w:pPr>
              <w:pStyle w:val="TAC"/>
              <w:rPr>
                <w:rFonts w:eastAsia="Yu Mincho"/>
                <w:szCs w:val="18"/>
              </w:rPr>
            </w:pPr>
          </w:p>
        </w:tc>
      </w:tr>
      <w:tr w:rsidR="002C70C5" w14:paraId="2FB1860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34D3D61" w14:textId="77777777" w:rsidR="002C70C5" w:rsidRDefault="002C70C5">
            <w:pPr>
              <w:pStyle w:val="TAC"/>
              <w:rPr>
                <w:rFonts w:eastAsia="MS Mincho" w:cs="Arial"/>
                <w:szCs w:val="18"/>
                <w:lang w:val="en-US" w:eastAsia="zh-CN"/>
              </w:rPr>
            </w:pPr>
            <w:r>
              <w:rPr>
                <w:rFonts w:eastAsia="PMingLiU" w:cs="Arial"/>
                <w:szCs w:val="18"/>
                <w:lang w:eastAsia="zh-TW"/>
              </w:rPr>
              <w:t>CA_n25(2A)-n66</w:t>
            </w:r>
            <w:r>
              <w:rPr>
                <w:rFonts w:cs="Arial"/>
                <w:szCs w:val="18"/>
                <w:lang w:val="en-US" w:eastAsia="zh-CN"/>
              </w:rPr>
              <w:t>(2</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6538858E" w14:textId="77777777" w:rsidR="002C70C5" w:rsidRDefault="002C70C5">
            <w:pPr>
              <w:pStyle w:val="TAC"/>
              <w:rPr>
                <w:rFonts w:cs="Arial"/>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44689830"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BA35016"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4344565A" w14:textId="77777777" w:rsidR="002C70C5" w:rsidRDefault="002C70C5">
            <w:pPr>
              <w:pStyle w:val="TAC"/>
              <w:rPr>
                <w:rFonts w:eastAsia="Yu Mincho" w:cs="Arial"/>
                <w:szCs w:val="18"/>
              </w:rPr>
            </w:pPr>
            <w:r>
              <w:rPr>
                <w:rFonts w:eastAsia="Yu Mincho" w:cs="Arial"/>
                <w:szCs w:val="18"/>
              </w:rPr>
              <w:t>0</w:t>
            </w:r>
          </w:p>
        </w:tc>
      </w:tr>
      <w:tr w:rsidR="002C70C5" w14:paraId="2E4D3BA9" w14:textId="77777777" w:rsidTr="002C70C5">
        <w:trPr>
          <w:trHeight w:val="187"/>
        </w:trPr>
        <w:tc>
          <w:tcPr>
            <w:tcW w:w="1648" w:type="dxa"/>
            <w:tcBorders>
              <w:top w:val="nil"/>
              <w:left w:val="single" w:sz="4" w:space="0" w:color="auto"/>
              <w:bottom w:val="single" w:sz="4" w:space="0" w:color="auto"/>
              <w:right w:val="single" w:sz="4" w:space="0" w:color="auto"/>
            </w:tcBorders>
          </w:tcPr>
          <w:p w14:paraId="486E768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50C612A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662F0" w14:textId="77777777" w:rsidR="002C70C5" w:rsidRDefault="002C70C5">
            <w:pPr>
              <w:pStyle w:val="TAC"/>
              <w:rPr>
                <w:rFonts w:cs="Arial"/>
                <w:szCs w:val="18"/>
                <w:lang w:val="en-US" w:eastAsia="zh-CN"/>
              </w:rPr>
            </w:pPr>
            <w:r>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2ACE7BF6" w14:textId="77777777" w:rsidR="002C70C5" w:rsidRDefault="002C70C5">
            <w:pPr>
              <w:pStyle w:val="TAC"/>
              <w:rPr>
                <w:rFonts w:eastAsia="Yu Mincho" w:cs="Arial"/>
                <w:szCs w:val="18"/>
              </w:rPr>
            </w:pPr>
            <w:r>
              <w:rPr>
                <w:rFonts w:cs="Arial"/>
                <w:szCs w:val="18"/>
                <w:lang w:val="en-CA"/>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4E765FFD" w14:textId="77777777" w:rsidR="002C70C5" w:rsidRDefault="002C70C5">
            <w:pPr>
              <w:pStyle w:val="TAC"/>
              <w:rPr>
                <w:rFonts w:eastAsia="Yu Mincho"/>
                <w:szCs w:val="18"/>
              </w:rPr>
            </w:pPr>
          </w:p>
        </w:tc>
      </w:tr>
      <w:tr w:rsidR="002C70C5" w14:paraId="7F1F183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3F6988F" w14:textId="77777777" w:rsidR="002C70C5" w:rsidRDefault="002C70C5">
            <w:pPr>
              <w:pStyle w:val="TAC"/>
              <w:rPr>
                <w:rFonts w:eastAsia="MS Mincho"/>
                <w:szCs w:val="18"/>
                <w:lang w:eastAsia="zh-CN"/>
              </w:rPr>
            </w:pPr>
            <w:r>
              <w:rPr>
                <w:szCs w:val="18"/>
                <w:lang w:val="en-US" w:eastAsia="zh-CN"/>
              </w:rPr>
              <w:t>CA_n25A-n71A</w:t>
            </w:r>
          </w:p>
        </w:tc>
        <w:tc>
          <w:tcPr>
            <w:tcW w:w="1385" w:type="dxa"/>
            <w:tcBorders>
              <w:top w:val="single" w:sz="4" w:space="0" w:color="auto"/>
              <w:left w:val="single" w:sz="4" w:space="0" w:color="auto"/>
              <w:bottom w:val="nil"/>
              <w:right w:val="single" w:sz="4" w:space="0" w:color="auto"/>
            </w:tcBorders>
            <w:hideMark/>
          </w:tcPr>
          <w:p w14:paraId="0647A1CF" w14:textId="77777777" w:rsidR="002C70C5" w:rsidRDefault="002C70C5">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14:paraId="05173F58" w14:textId="77777777" w:rsidR="002C70C5" w:rsidRDefault="002C70C5">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67E5CED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3CC69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9BDA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0C429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448F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013F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AE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321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98E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C81FB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683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451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A619F"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17FCE6D" w14:textId="77777777" w:rsidR="002C70C5" w:rsidRDefault="002C70C5">
            <w:pPr>
              <w:pStyle w:val="TAC"/>
              <w:rPr>
                <w:rFonts w:eastAsiaTheme="minorEastAsia"/>
                <w:szCs w:val="18"/>
                <w:lang w:eastAsia="zh-CN"/>
              </w:rPr>
            </w:pPr>
            <w:r>
              <w:rPr>
                <w:szCs w:val="18"/>
                <w:lang w:eastAsia="zh-CN"/>
              </w:rPr>
              <w:t>0</w:t>
            </w:r>
          </w:p>
        </w:tc>
      </w:tr>
      <w:tr w:rsidR="002C70C5" w14:paraId="52009CB2" w14:textId="77777777" w:rsidTr="002C70C5">
        <w:trPr>
          <w:trHeight w:val="187"/>
        </w:trPr>
        <w:tc>
          <w:tcPr>
            <w:tcW w:w="1648" w:type="dxa"/>
            <w:tcBorders>
              <w:top w:val="nil"/>
              <w:left w:val="single" w:sz="4" w:space="0" w:color="auto"/>
              <w:bottom w:val="single" w:sz="4" w:space="0" w:color="auto"/>
              <w:right w:val="single" w:sz="4" w:space="0" w:color="auto"/>
            </w:tcBorders>
          </w:tcPr>
          <w:p w14:paraId="66F1EAE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9CD54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2D598E"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7D162A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C2276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16ECE5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EDFE4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409F2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60E8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7505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10B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07F4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EC2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A37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D424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5158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DC6E308" w14:textId="77777777" w:rsidR="002C70C5" w:rsidRDefault="002C70C5">
            <w:pPr>
              <w:pStyle w:val="TAC"/>
              <w:rPr>
                <w:rFonts w:eastAsia="Yu Mincho"/>
                <w:szCs w:val="18"/>
              </w:rPr>
            </w:pPr>
          </w:p>
        </w:tc>
      </w:tr>
      <w:tr w:rsidR="002C70C5" w14:paraId="7778B7B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C883CFD" w14:textId="77777777" w:rsidR="002C70C5" w:rsidRDefault="002C70C5">
            <w:pPr>
              <w:pStyle w:val="TAC"/>
              <w:rPr>
                <w:rFonts w:eastAsia="MS Mincho"/>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1198BE6F"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2BCE5A01" w14:textId="77777777" w:rsidR="002C70C5" w:rsidRDefault="002C70C5">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265F9C40"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FA0C7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BCA9BC"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C88B3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91380A"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1F8B8F"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39C211"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6ED3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56B45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5230C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25DF5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6DEE9"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D2483E"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332A43D3" w14:textId="77777777" w:rsidR="002C70C5" w:rsidRDefault="002C70C5">
            <w:pPr>
              <w:pStyle w:val="TAC"/>
              <w:rPr>
                <w:rFonts w:eastAsiaTheme="minorEastAsia"/>
                <w:szCs w:val="18"/>
                <w:lang w:eastAsia="zh-CN"/>
              </w:rPr>
            </w:pPr>
            <w:r>
              <w:rPr>
                <w:szCs w:val="18"/>
                <w:lang w:eastAsia="zh-CN"/>
              </w:rPr>
              <w:t>0</w:t>
            </w:r>
          </w:p>
        </w:tc>
      </w:tr>
      <w:tr w:rsidR="002C70C5" w14:paraId="32067109" w14:textId="77777777" w:rsidTr="002C70C5">
        <w:trPr>
          <w:trHeight w:val="187"/>
        </w:trPr>
        <w:tc>
          <w:tcPr>
            <w:tcW w:w="1648" w:type="dxa"/>
            <w:tcBorders>
              <w:top w:val="nil"/>
              <w:left w:val="single" w:sz="4" w:space="0" w:color="auto"/>
              <w:bottom w:val="single" w:sz="4" w:space="0" w:color="auto"/>
              <w:right w:val="single" w:sz="4" w:space="0" w:color="auto"/>
            </w:tcBorders>
          </w:tcPr>
          <w:p w14:paraId="6D2C3F8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58D28A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35C9091" w14:textId="77777777" w:rsidR="002C70C5" w:rsidRDefault="002C70C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122C99E"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E9D7C0E"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AACEDC5"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72A5962"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B3F4FF"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8CA9FCC"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6121B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95628D7"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699A06"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468A7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43A7FC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3449D88"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5C32A3"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7E0F74F2" w14:textId="77777777" w:rsidR="002C70C5" w:rsidRDefault="002C70C5">
            <w:pPr>
              <w:pStyle w:val="TAC"/>
              <w:rPr>
                <w:rFonts w:eastAsia="Yu Mincho"/>
                <w:szCs w:val="18"/>
              </w:rPr>
            </w:pPr>
          </w:p>
        </w:tc>
      </w:tr>
      <w:tr w:rsidR="002C70C5" w14:paraId="1FFC06A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C2B2955" w14:textId="77777777" w:rsidR="002C70C5" w:rsidRDefault="002C70C5">
            <w:pPr>
              <w:pStyle w:val="TAC"/>
              <w:rPr>
                <w:rFonts w:eastAsia="MS Mincho"/>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hideMark/>
          </w:tcPr>
          <w:p w14:paraId="5EDD6B28"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6F64D018" w14:textId="77777777" w:rsidR="002C70C5" w:rsidRDefault="002C70C5">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09901E82"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EF296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136B5F"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0ADC2D"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9AD7AD3"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F4DA746"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17123B"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23273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A360C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C3EA2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FA1DA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4F65F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0731F5"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6E14688E" w14:textId="77777777" w:rsidR="002C70C5" w:rsidRDefault="002C70C5">
            <w:pPr>
              <w:pStyle w:val="TAC"/>
              <w:rPr>
                <w:rFonts w:eastAsiaTheme="minorEastAsia"/>
                <w:szCs w:val="18"/>
                <w:lang w:eastAsia="zh-CN"/>
              </w:rPr>
            </w:pPr>
            <w:r>
              <w:rPr>
                <w:szCs w:val="18"/>
                <w:lang w:eastAsia="zh-CN"/>
              </w:rPr>
              <w:t>0</w:t>
            </w:r>
          </w:p>
        </w:tc>
      </w:tr>
      <w:tr w:rsidR="002C70C5" w14:paraId="64B96308" w14:textId="77777777" w:rsidTr="002C70C5">
        <w:trPr>
          <w:trHeight w:val="187"/>
        </w:trPr>
        <w:tc>
          <w:tcPr>
            <w:tcW w:w="1648" w:type="dxa"/>
            <w:tcBorders>
              <w:top w:val="nil"/>
              <w:left w:val="single" w:sz="4" w:space="0" w:color="auto"/>
              <w:bottom w:val="single" w:sz="4" w:space="0" w:color="auto"/>
              <w:right w:val="single" w:sz="4" w:space="0" w:color="auto"/>
            </w:tcBorders>
          </w:tcPr>
          <w:p w14:paraId="2297D9E9"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68F7D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D58BB3" w14:textId="77777777" w:rsidR="002C70C5" w:rsidRDefault="002C70C5">
            <w:pPr>
              <w:pStyle w:val="TAC"/>
              <w:rPr>
                <w:rFonts w:cs="Arial"/>
                <w:kern w:val="2"/>
                <w:szCs w:val="18"/>
                <w:lang w:val="en-US" w:eastAsia="zh-CN"/>
              </w:rPr>
            </w:pPr>
            <w:r>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505D25CC" w14:textId="77777777" w:rsidR="002C70C5" w:rsidRDefault="002C70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tcPr>
          <w:p w14:paraId="207FDFCC" w14:textId="77777777" w:rsidR="002C70C5" w:rsidRDefault="002C70C5">
            <w:pPr>
              <w:pStyle w:val="TAC"/>
              <w:rPr>
                <w:rFonts w:eastAsia="Yu Mincho"/>
                <w:szCs w:val="18"/>
              </w:rPr>
            </w:pPr>
          </w:p>
        </w:tc>
      </w:tr>
      <w:tr w:rsidR="002C70C5" w14:paraId="026FF57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7192683" w14:textId="77777777" w:rsidR="002C70C5" w:rsidRDefault="002C70C5">
            <w:pPr>
              <w:pStyle w:val="TAC"/>
              <w:rPr>
                <w:rFonts w:eastAsia="MS Mincho"/>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5AE74C0D"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765D6E1A" w14:textId="77777777" w:rsidR="002C70C5" w:rsidRDefault="002C70C5">
            <w:pPr>
              <w:pStyle w:val="TAC"/>
              <w:rPr>
                <w:szCs w:val="18"/>
                <w:lang w:val="en-US"/>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955E469"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6F2891D8" w14:textId="77777777" w:rsidR="002C70C5" w:rsidRDefault="002C70C5">
            <w:pPr>
              <w:pStyle w:val="TAC"/>
              <w:rPr>
                <w:rFonts w:eastAsiaTheme="minorEastAsia"/>
                <w:szCs w:val="18"/>
                <w:lang w:eastAsia="zh-CN"/>
              </w:rPr>
            </w:pPr>
            <w:r>
              <w:rPr>
                <w:szCs w:val="18"/>
                <w:lang w:eastAsia="zh-CN"/>
              </w:rPr>
              <w:t>0</w:t>
            </w:r>
          </w:p>
        </w:tc>
      </w:tr>
      <w:tr w:rsidR="002C70C5" w14:paraId="54C85493" w14:textId="77777777" w:rsidTr="002C70C5">
        <w:trPr>
          <w:trHeight w:val="187"/>
        </w:trPr>
        <w:tc>
          <w:tcPr>
            <w:tcW w:w="1648" w:type="dxa"/>
            <w:tcBorders>
              <w:top w:val="nil"/>
              <w:left w:val="single" w:sz="4" w:space="0" w:color="auto"/>
              <w:bottom w:val="single" w:sz="4" w:space="0" w:color="auto"/>
              <w:right w:val="single" w:sz="4" w:space="0" w:color="auto"/>
            </w:tcBorders>
          </w:tcPr>
          <w:p w14:paraId="1C29BD8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858232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499AD6" w14:textId="77777777" w:rsidR="002C70C5" w:rsidRDefault="002C70C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AC5CD65"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1658AB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882FA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980B7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FC4492"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5DF704D" w14:textId="77777777" w:rsidR="002C70C5" w:rsidRDefault="002C70C5">
            <w:pPr>
              <w:pStyle w:val="TAC"/>
              <w:rPr>
                <w:rFonts w:eastAsia="MS Mincho"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E41CF4"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5379474"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04721D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EA576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027CE87"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22AEF28"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258A67"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6F3B6616" w14:textId="77777777" w:rsidR="002C70C5" w:rsidRDefault="002C70C5">
            <w:pPr>
              <w:pStyle w:val="TAC"/>
              <w:rPr>
                <w:rFonts w:eastAsia="Yu Mincho"/>
                <w:szCs w:val="18"/>
              </w:rPr>
            </w:pPr>
          </w:p>
        </w:tc>
      </w:tr>
      <w:tr w:rsidR="002C70C5" w14:paraId="61922B8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4616B8A" w14:textId="77777777" w:rsidR="002C70C5" w:rsidRDefault="002C70C5">
            <w:pPr>
              <w:pStyle w:val="TAC"/>
              <w:rPr>
                <w:rFonts w:eastAsia="MS Mincho"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48674255" w14:textId="77777777" w:rsidR="002C70C5" w:rsidRDefault="002C70C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3C688F5F"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1250F6D9"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471A934F" w14:textId="77777777" w:rsidR="002C70C5" w:rsidRDefault="002C70C5">
            <w:pPr>
              <w:pStyle w:val="TAC"/>
              <w:rPr>
                <w:rFonts w:eastAsia="Yu Mincho"/>
                <w:szCs w:val="18"/>
              </w:rPr>
            </w:pPr>
            <w:r>
              <w:rPr>
                <w:rFonts w:cs="Arial"/>
                <w:szCs w:val="18"/>
                <w:lang w:val="en-US" w:eastAsia="zh-CN"/>
              </w:rPr>
              <w:t>0</w:t>
            </w:r>
          </w:p>
        </w:tc>
      </w:tr>
      <w:tr w:rsidR="002C70C5" w14:paraId="778DDDF6" w14:textId="77777777" w:rsidTr="002C70C5">
        <w:trPr>
          <w:trHeight w:val="187"/>
        </w:trPr>
        <w:tc>
          <w:tcPr>
            <w:tcW w:w="1648" w:type="dxa"/>
            <w:tcBorders>
              <w:top w:val="nil"/>
              <w:left w:val="single" w:sz="4" w:space="0" w:color="auto"/>
              <w:bottom w:val="single" w:sz="4" w:space="0" w:color="auto"/>
              <w:right w:val="single" w:sz="4" w:space="0" w:color="auto"/>
            </w:tcBorders>
          </w:tcPr>
          <w:p w14:paraId="3F9D584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2505B0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C1276F" w14:textId="77777777" w:rsidR="002C70C5" w:rsidRDefault="002C70C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hideMark/>
          </w:tcPr>
          <w:p w14:paraId="2012ABE3" w14:textId="77777777" w:rsidR="002C70C5" w:rsidRDefault="002C70C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tcPr>
          <w:p w14:paraId="0758DFC9" w14:textId="77777777" w:rsidR="002C70C5" w:rsidRDefault="002C70C5">
            <w:pPr>
              <w:pStyle w:val="TAC"/>
              <w:rPr>
                <w:rFonts w:eastAsia="Yu Mincho"/>
                <w:szCs w:val="18"/>
              </w:rPr>
            </w:pPr>
          </w:p>
        </w:tc>
      </w:tr>
      <w:tr w:rsidR="002C70C5" w14:paraId="4663E5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8890C33" w14:textId="77777777" w:rsidR="002C70C5" w:rsidRDefault="002C70C5">
            <w:pPr>
              <w:pStyle w:val="TAC"/>
              <w:rPr>
                <w:rFonts w:eastAsia="MS Mincho" w:cs="Arial"/>
                <w:szCs w:val="18"/>
                <w:lang w:val="en-US" w:eastAsia="zh-CN"/>
              </w:rPr>
            </w:pPr>
            <w:r>
              <w:rPr>
                <w:rFonts w:cs="Arial"/>
                <w:szCs w:val="18"/>
                <w:lang w:eastAsia="zh-CN"/>
              </w:rPr>
              <w:t>CA_n25A-n46A</w:t>
            </w:r>
          </w:p>
        </w:tc>
        <w:tc>
          <w:tcPr>
            <w:tcW w:w="1385" w:type="dxa"/>
            <w:tcBorders>
              <w:top w:val="single" w:sz="4" w:space="0" w:color="auto"/>
              <w:left w:val="single" w:sz="4" w:space="0" w:color="auto"/>
              <w:bottom w:val="nil"/>
              <w:right w:val="single" w:sz="4" w:space="0" w:color="auto"/>
            </w:tcBorders>
            <w:hideMark/>
          </w:tcPr>
          <w:p w14:paraId="5CA5AE4F" w14:textId="77777777" w:rsidR="002C70C5" w:rsidRDefault="002C70C5">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1CE5DD" w14:textId="77777777" w:rsidR="002C70C5" w:rsidRDefault="002C70C5">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EAB2EF7"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5B837"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E8BA79"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46790A" w14:textId="77777777" w:rsidR="002C70C5" w:rsidRDefault="002C70C5">
            <w:pPr>
              <w:pStyle w:val="TAC"/>
              <w:rPr>
                <w:rFonts w:eastAsia="SimSun"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9E609B"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EA67"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97849" w14:textId="77777777" w:rsidR="002C70C5" w:rsidRDefault="002C70C5">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B886E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CF60F" w14:textId="77777777" w:rsidR="002C70C5" w:rsidRDefault="002C70C5">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6D9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2543D" w14:textId="77777777" w:rsidR="002C70C5" w:rsidRDefault="002C70C5">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67C1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62F5E3"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0B7FF197" w14:textId="77777777" w:rsidR="002C70C5" w:rsidRDefault="002C70C5">
            <w:pPr>
              <w:pStyle w:val="TAC"/>
              <w:rPr>
                <w:rFonts w:eastAsia="MS Mincho"/>
                <w:szCs w:val="18"/>
                <w:lang w:val="en-US" w:eastAsia="zh-CN"/>
              </w:rPr>
            </w:pPr>
            <w:r>
              <w:rPr>
                <w:szCs w:val="18"/>
                <w:lang w:val="en-US" w:eastAsia="zh-CN"/>
              </w:rPr>
              <w:t>0</w:t>
            </w:r>
          </w:p>
        </w:tc>
      </w:tr>
      <w:tr w:rsidR="002C70C5" w14:paraId="7FE86EFB" w14:textId="77777777" w:rsidTr="002C70C5">
        <w:trPr>
          <w:trHeight w:val="187"/>
        </w:trPr>
        <w:tc>
          <w:tcPr>
            <w:tcW w:w="1648" w:type="dxa"/>
            <w:tcBorders>
              <w:top w:val="nil"/>
              <w:left w:val="single" w:sz="4" w:space="0" w:color="auto"/>
              <w:bottom w:val="single" w:sz="4" w:space="0" w:color="auto"/>
              <w:right w:val="single" w:sz="4" w:space="0" w:color="auto"/>
            </w:tcBorders>
          </w:tcPr>
          <w:p w14:paraId="01666471"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5027F999"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9F456A" w14:textId="77777777" w:rsidR="002C70C5" w:rsidRDefault="002C70C5">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136C8D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428C4"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5CAB50"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2505AC" w14:textId="77777777" w:rsidR="002C70C5" w:rsidRDefault="002C70C5">
            <w:pPr>
              <w:pStyle w:val="TAC"/>
              <w:rPr>
                <w:rFonts w:eastAsia="SimSun"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78554"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2CC4C"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843EDA" w14:textId="77777777" w:rsidR="002C70C5" w:rsidRDefault="002C70C5">
            <w:pPr>
              <w:pStyle w:val="TAC"/>
              <w:rPr>
                <w:rFonts w:eastAsia="SimSun" w:cs="Arial"/>
                <w:szCs w:val="18"/>
                <w:lang w:val="en-US" w:eastAsia="zh-CN"/>
              </w:rPr>
            </w:pPr>
            <w:r>
              <w:rPr>
                <w:rFonts w:eastAsia="SimSun"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6BF05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9F0D7FB" w14:textId="77777777" w:rsidR="002C70C5" w:rsidRDefault="002C70C5">
            <w:pPr>
              <w:pStyle w:val="TAC"/>
              <w:rPr>
                <w:rFonts w:eastAsia="SimSun" w:cs="Arial"/>
                <w:szCs w:val="18"/>
                <w:lang w:val="en-US" w:eastAsia="zh-CN"/>
              </w:rPr>
            </w:pPr>
            <w:r>
              <w:rPr>
                <w:rFonts w:eastAsia="SimSun"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9A9AD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133F297" w14:textId="77777777" w:rsidR="002C70C5" w:rsidRDefault="002C70C5">
            <w:pPr>
              <w:pStyle w:val="TAC"/>
              <w:rPr>
                <w:rFonts w:eastAsia="SimSun" w:cs="Arial"/>
                <w:szCs w:val="18"/>
                <w:lang w:val="en-US" w:eastAsia="zh-CN"/>
              </w:rPr>
            </w:pPr>
            <w:r>
              <w:rPr>
                <w:rFonts w:eastAsia="SimSun" w:cs="Arial"/>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0EE70B0"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65BDA5"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18293524" w14:textId="77777777" w:rsidR="002C70C5" w:rsidRDefault="002C70C5">
            <w:pPr>
              <w:pStyle w:val="TAC"/>
              <w:rPr>
                <w:rFonts w:eastAsia="MS Mincho"/>
                <w:szCs w:val="18"/>
                <w:lang w:val="en-US" w:eastAsia="zh-CN"/>
              </w:rPr>
            </w:pPr>
          </w:p>
        </w:tc>
      </w:tr>
      <w:tr w:rsidR="002C70C5" w14:paraId="687062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2F68946" w14:textId="77777777" w:rsidR="002C70C5" w:rsidRDefault="002C70C5">
            <w:pPr>
              <w:pStyle w:val="TAC"/>
              <w:rPr>
                <w:szCs w:val="18"/>
                <w:lang w:eastAsia="zh-CN"/>
              </w:rPr>
            </w:pPr>
            <w:r>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hideMark/>
          </w:tcPr>
          <w:p w14:paraId="16FD0019" w14:textId="77777777" w:rsidR="002C70C5" w:rsidRDefault="002C70C5">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14:paraId="02F9855E" w14:textId="77777777" w:rsidR="002C70C5" w:rsidRDefault="002C70C5">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397E2929"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FDE4B6"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3BEA4B"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98005B"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29D58"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AFD3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1861E"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0303E4"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9173F"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DA8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31D96" w14:textId="77777777" w:rsidR="002C70C5" w:rsidRDefault="002C70C5">
            <w:pPr>
              <w:pStyle w:val="TAC"/>
              <w:rPr>
                <w:rFonts w:eastAsia="MS Mincho"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2E1F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40F8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8B4BAD6" w14:textId="77777777" w:rsidR="002C70C5" w:rsidRDefault="002C70C5">
            <w:pPr>
              <w:pStyle w:val="TAC"/>
              <w:rPr>
                <w:rFonts w:eastAsia="MS Mincho"/>
                <w:szCs w:val="18"/>
                <w:lang w:val="en-US" w:eastAsia="zh-CN"/>
              </w:rPr>
            </w:pPr>
            <w:r>
              <w:rPr>
                <w:szCs w:val="18"/>
                <w:lang w:val="en-US" w:eastAsia="zh-CN"/>
              </w:rPr>
              <w:t>0</w:t>
            </w:r>
          </w:p>
        </w:tc>
      </w:tr>
      <w:tr w:rsidR="002C70C5" w14:paraId="1AAFD4E6" w14:textId="77777777" w:rsidTr="002C70C5">
        <w:trPr>
          <w:trHeight w:val="187"/>
        </w:trPr>
        <w:tc>
          <w:tcPr>
            <w:tcW w:w="1648" w:type="dxa"/>
            <w:tcBorders>
              <w:top w:val="nil"/>
              <w:left w:val="single" w:sz="4" w:space="0" w:color="auto"/>
              <w:bottom w:val="single" w:sz="4" w:space="0" w:color="auto"/>
              <w:right w:val="single" w:sz="4" w:space="0" w:color="auto"/>
            </w:tcBorders>
          </w:tcPr>
          <w:p w14:paraId="3A8C5CF9"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35D77CE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DF3F20" w14:textId="77777777" w:rsidR="002C70C5" w:rsidRDefault="002C70C5">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D85719C"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45658"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5164A8"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8F5015"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100014F"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83EF8B5"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2D81CC1"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D412A0"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DB36ED"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D701C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C6C2DC5" w14:textId="77777777" w:rsidR="002C70C5" w:rsidRDefault="002C70C5">
            <w:pPr>
              <w:pStyle w:val="TAC"/>
              <w:rPr>
                <w:rFonts w:eastAsia="MS Mincho"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D24CFC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4171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7372C6A" w14:textId="77777777" w:rsidR="002C70C5" w:rsidRDefault="002C70C5">
            <w:pPr>
              <w:pStyle w:val="TAC"/>
              <w:rPr>
                <w:rFonts w:eastAsia="MS Mincho"/>
                <w:szCs w:val="18"/>
                <w:lang w:val="en-US" w:eastAsia="zh-CN"/>
              </w:rPr>
            </w:pPr>
          </w:p>
        </w:tc>
      </w:tr>
      <w:tr w:rsidR="002C70C5" w14:paraId="42F639D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6872EB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6B189818"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98FBA98"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9F62606"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1D6EA0"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B29BDA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5E6F9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ECA4B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8C43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D79B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02DFE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54A83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C7133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37E8F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F1EF7F"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7DE72D"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1C1A95EC" w14:textId="77777777" w:rsidR="002C70C5" w:rsidRDefault="002C70C5">
            <w:pPr>
              <w:pStyle w:val="TAC"/>
              <w:rPr>
                <w:rFonts w:eastAsiaTheme="minorEastAsia"/>
                <w:szCs w:val="18"/>
                <w:lang w:eastAsia="zh-CN"/>
              </w:rPr>
            </w:pPr>
            <w:r>
              <w:rPr>
                <w:szCs w:val="18"/>
                <w:lang w:eastAsia="zh-CN"/>
              </w:rPr>
              <w:t>0</w:t>
            </w:r>
          </w:p>
        </w:tc>
      </w:tr>
      <w:tr w:rsidR="002C70C5" w14:paraId="4F2A2072" w14:textId="77777777" w:rsidTr="002C70C5">
        <w:trPr>
          <w:trHeight w:val="187"/>
        </w:trPr>
        <w:tc>
          <w:tcPr>
            <w:tcW w:w="1648" w:type="dxa"/>
            <w:tcBorders>
              <w:top w:val="nil"/>
              <w:left w:val="single" w:sz="4" w:space="0" w:color="auto"/>
              <w:bottom w:val="single" w:sz="4" w:space="0" w:color="auto"/>
              <w:right w:val="single" w:sz="4" w:space="0" w:color="auto"/>
            </w:tcBorders>
          </w:tcPr>
          <w:p w14:paraId="7B16461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208C081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205B6A" w14:textId="77777777" w:rsidR="002C70C5" w:rsidRDefault="002C70C5">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5FB64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5E12B58"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48AF8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83933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B424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B71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7D2B67"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FF7025E"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222C08B"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4159A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8194E9C"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DE98292"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2431B51"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37BCB11" w14:textId="77777777" w:rsidR="002C70C5" w:rsidRDefault="002C70C5">
            <w:pPr>
              <w:pStyle w:val="TAC"/>
              <w:rPr>
                <w:rFonts w:eastAsia="Yu Mincho"/>
                <w:szCs w:val="18"/>
              </w:rPr>
            </w:pPr>
          </w:p>
        </w:tc>
      </w:tr>
      <w:tr w:rsidR="002C70C5" w14:paraId="2FAD0F3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E2B8404" w14:textId="77777777" w:rsidR="002C70C5" w:rsidRDefault="002C70C5">
            <w:pPr>
              <w:pStyle w:val="TAC"/>
              <w:rPr>
                <w:rFonts w:eastAsia="MS Mincho"/>
                <w:szCs w:val="18"/>
                <w:lang w:eastAsia="zh-CN"/>
              </w:rPr>
            </w:pPr>
            <w:r>
              <w:rPr>
                <w:szCs w:val="18"/>
                <w:lang w:val="en-US" w:eastAsia="zh-CN"/>
              </w:rPr>
              <w:t>CA_n28A-n50A</w:t>
            </w:r>
          </w:p>
        </w:tc>
        <w:tc>
          <w:tcPr>
            <w:tcW w:w="1385" w:type="dxa"/>
            <w:tcBorders>
              <w:top w:val="single" w:sz="4" w:space="0" w:color="auto"/>
              <w:left w:val="single" w:sz="4" w:space="0" w:color="auto"/>
              <w:bottom w:val="nil"/>
              <w:right w:val="single" w:sz="4" w:space="0" w:color="auto"/>
            </w:tcBorders>
            <w:hideMark/>
          </w:tcPr>
          <w:p w14:paraId="067455B0" w14:textId="77777777" w:rsidR="002C70C5" w:rsidRDefault="002C70C5">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14:paraId="3807F84F"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4CDD17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E9386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261C3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153E6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08AA4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90EA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3101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D989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D325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53C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3E93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7D9E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009E0"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947B9BB" w14:textId="77777777" w:rsidR="002C70C5" w:rsidRDefault="002C70C5">
            <w:pPr>
              <w:pStyle w:val="TAC"/>
              <w:rPr>
                <w:rFonts w:eastAsiaTheme="minorEastAsia"/>
                <w:szCs w:val="18"/>
                <w:lang w:eastAsia="zh-CN"/>
              </w:rPr>
            </w:pPr>
            <w:r>
              <w:rPr>
                <w:szCs w:val="18"/>
                <w:lang w:eastAsia="zh-CN"/>
              </w:rPr>
              <w:t>0</w:t>
            </w:r>
          </w:p>
        </w:tc>
      </w:tr>
      <w:tr w:rsidR="002C70C5" w14:paraId="6D51A019" w14:textId="77777777" w:rsidTr="002C70C5">
        <w:trPr>
          <w:trHeight w:val="187"/>
        </w:trPr>
        <w:tc>
          <w:tcPr>
            <w:tcW w:w="1648" w:type="dxa"/>
            <w:tcBorders>
              <w:top w:val="nil"/>
              <w:left w:val="single" w:sz="4" w:space="0" w:color="auto"/>
              <w:bottom w:val="single" w:sz="4" w:space="0" w:color="auto"/>
              <w:right w:val="single" w:sz="4" w:space="0" w:color="auto"/>
            </w:tcBorders>
          </w:tcPr>
          <w:p w14:paraId="1D2E0B2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A6F6E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FEC2476"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513FAD0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DE415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7C440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4A693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B3C83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3A56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BDBFE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877711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93B0C9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E2F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46BD61"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DC0F1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B27C4"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E715834" w14:textId="77777777" w:rsidR="002C70C5" w:rsidRDefault="002C70C5">
            <w:pPr>
              <w:pStyle w:val="TAC"/>
              <w:rPr>
                <w:rFonts w:eastAsia="Yu Mincho"/>
                <w:szCs w:val="18"/>
              </w:rPr>
            </w:pPr>
          </w:p>
        </w:tc>
      </w:tr>
      <w:tr w:rsidR="002C70C5" w14:paraId="24951FD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77DDC9" w14:textId="77777777" w:rsidR="002C70C5" w:rsidRDefault="002C70C5">
            <w:pPr>
              <w:pStyle w:val="TAC"/>
              <w:rPr>
                <w:rFonts w:eastAsia="MS Mincho"/>
                <w:szCs w:val="18"/>
                <w:lang w:eastAsia="zh-CN"/>
              </w:rPr>
            </w:pPr>
            <w:r>
              <w:rPr>
                <w:szCs w:val="18"/>
                <w:lang w:val="en-US"/>
              </w:rPr>
              <w:t>CA_n28A-n75A</w:t>
            </w:r>
          </w:p>
        </w:tc>
        <w:tc>
          <w:tcPr>
            <w:tcW w:w="1385" w:type="dxa"/>
            <w:tcBorders>
              <w:top w:val="single" w:sz="4" w:space="0" w:color="auto"/>
              <w:left w:val="single" w:sz="4" w:space="0" w:color="auto"/>
              <w:bottom w:val="nil"/>
              <w:right w:val="single" w:sz="4" w:space="0" w:color="auto"/>
            </w:tcBorders>
            <w:hideMark/>
          </w:tcPr>
          <w:p w14:paraId="648447DA"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41C55C53" w14:textId="77777777" w:rsidR="002C70C5" w:rsidRDefault="002C70C5">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4B73A5B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A9DF0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DD350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483D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E85F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7427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D4C8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DE8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DD60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926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394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61B7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8728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FCE9E21" w14:textId="77777777" w:rsidR="002C70C5" w:rsidRDefault="002C70C5">
            <w:pPr>
              <w:pStyle w:val="TAC"/>
              <w:rPr>
                <w:rFonts w:eastAsiaTheme="minorEastAsia"/>
                <w:szCs w:val="18"/>
                <w:lang w:eastAsia="zh-CN"/>
              </w:rPr>
            </w:pPr>
            <w:r>
              <w:rPr>
                <w:szCs w:val="18"/>
                <w:lang w:eastAsia="zh-CN"/>
              </w:rPr>
              <w:t>0</w:t>
            </w:r>
          </w:p>
        </w:tc>
      </w:tr>
      <w:tr w:rsidR="002C70C5" w14:paraId="02E734EC" w14:textId="77777777" w:rsidTr="002C70C5">
        <w:trPr>
          <w:trHeight w:val="187"/>
        </w:trPr>
        <w:tc>
          <w:tcPr>
            <w:tcW w:w="1648" w:type="dxa"/>
            <w:tcBorders>
              <w:top w:val="nil"/>
              <w:left w:val="single" w:sz="4" w:space="0" w:color="auto"/>
              <w:bottom w:val="single" w:sz="4" w:space="0" w:color="auto"/>
              <w:right w:val="single" w:sz="4" w:space="0" w:color="auto"/>
            </w:tcBorders>
          </w:tcPr>
          <w:p w14:paraId="07F382B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3EAEA9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35A415" w14:textId="77777777" w:rsidR="002C70C5" w:rsidRDefault="002C70C5">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52E4603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C0CB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9100E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DB924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868B4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9D71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D857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6069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798F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3E17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AE8D9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7ACC7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3FAA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FB4B741" w14:textId="77777777" w:rsidR="002C70C5" w:rsidRDefault="002C70C5">
            <w:pPr>
              <w:pStyle w:val="TAC"/>
              <w:rPr>
                <w:rFonts w:eastAsia="Yu Mincho"/>
                <w:szCs w:val="18"/>
              </w:rPr>
            </w:pPr>
          </w:p>
        </w:tc>
      </w:tr>
      <w:tr w:rsidR="002C70C5" w14:paraId="31B2A05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AE60265" w14:textId="77777777" w:rsidR="002C70C5" w:rsidRDefault="002C70C5">
            <w:pPr>
              <w:pStyle w:val="TAC"/>
              <w:rPr>
                <w:rFonts w:eastAsia="MS Mincho"/>
                <w:szCs w:val="18"/>
                <w:lang w:val="en-US" w:eastAsia="zh-CN"/>
              </w:rPr>
            </w:pPr>
            <w:r>
              <w:rPr>
                <w:szCs w:val="18"/>
                <w:lang w:val="en-US"/>
              </w:rPr>
              <w:t>CA_n28A-n75A</w:t>
            </w:r>
          </w:p>
        </w:tc>
        <w:tc>
          <w:tcPr>
            <w:tcW w:w="1385" w:type="dxa"/>
            <w:tcBorders>
              <w:top w:val="single" w:sz="4" w:space="0" w:color="auto"/>
              <w:left w:val="single" w:sz="4" w:space="0" w:color="auto"/>
              <w:bottom w:val="nil"/>
              <w:right w:val="single" w:sz="4" w:space="0" w:color="auto"/>
            </w:tcBorders>
            <w:hideMark/>
          </w:tcPr>
          <w:p w14:paraId="64F6D387"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C1DD61B"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FABB18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C5B10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261DF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859135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4856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AB76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9C0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8CA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8D06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090B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B651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0E85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DF6B2"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7FDE123" w14:textId="77777777" w:rsidR="002C70C5" w:rsidRDefault="002C70C5">
            <w:pPr>
              <w:pStyle w:val="TAC"/>
              <w:rPr>
                <w:rFonts w:eastAsiaTheme="minorEastAsia"/>
                <w:szCs w:val="18"/>
                <w:lang w:eastAsia="zh-CN"/>
              </w:rPr>
            </w:pPr>
            <w:r>
              <w:rPr>
                <w:szCs w:val="18"/>
                <w:lang w:eastAsia="zh-CN"/>
              </w:rPr>
              <w:t>1</w:t>
            </w:r>
          </w:p>
        </w:tc>
      </w:tr>
      <w:tr w:rsidR="002C70C5" w14:paraId="2E1381B3" w14:textId="77777777" w:rsidTr="002C70C5">
        <w:trPr>
          <w:trHeight w:val="187"/>
        </w:trPr>
        <w:tc>
          <w:tcPr>
            <w:tcW w:w="1648" w:type="dxa"/>
            <w:tcBorders>
              <w:top w:val="nil"/>
              <w:left w:val="single" w:sz="4" w:space="0" w:color="auto"/>
              <w:bottom w:val="single" w:sz="4" w:space="0" w:color="auto"/>
              <w:right w:val="single" w:sz="4" w:space="0" w:color="auto"/>
            </w:tcBorders>
          </w:tcPr>
          <w:p w14:paraId="2CBE9615"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269060F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E76A" w14:textId="77777777" w:rsidR="002C70C5" w:rsidRDefault="002C70C5">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0DEB79A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A661E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306557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508ECA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6B8E45"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33DD18C"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59CB1A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7589D6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D9A44D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4ED0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96DD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8CDB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9D8A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86A38D8" w14:textId="77777777" w:rsidR="002C70C5" w:rsidRDefault="002C70C5">
            <w:pPr>
              <w:pStyle w:val="TAC"/>
              <w:rPr>
                <w:rFonts w:eastAsia="Yu Mincho"/>
                <w:szCs w:val="18"/>
              </w:rPr>
            </w:pPr>
          </w:p>
        </w:tc>
      </w:tr>
      <w:tr w:rsidR="002C70C5" w14:paraId="553C908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D637197" w14:textId="77777777" w:rsidR="002C70C5" w:rsidRDefault="002C70C5">
            <w:pPr>
              <w:pStyle w:val="TAC"/>
              <w:rPr>
                <w:rFonts w:eastAsia="MS Mincho"/>
                <w:szCs w:val="18"/>
                <w:lang w:eastAsia="zh-CN"/>
              </w:rPr>
            </w:pPr>
            <w:r>
              <w:rPr>
                <w:szCs w:val="18"/>
                <w:lang w:val="en-US" w:eastAsia="zh-CN"/>
              </w:rPr>
              <w:t>CA_n28A-n77A</w:t>
            </w:r>
          </w:p>
        </w:tc>
        <w:tc>
          <w:tcPr>
            <w:tcW w:w="1385" w:type="dxa"/>
            <w:tcBorders>
              <w:top w:val="single" w:sz="4" w:space="0" w:color="auto"/>
              <w:left w:val="single" w:sz="4" w:space="0" w:color="auto"/>
              <w:bottom w:val="nil"/>
              <w:right w:val="single" w:sz="4" w:space="0" w:color="auto"/>
            </w:tcBorders>
            <w:hideMark/>
          </w:tcPr>
          <w:p w14:paraId="2B098539" w14:textId="77777777" w:rsidR="002C70C5" w:rsidRDefault="002C70C5">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2748AD9B"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A38DB3E"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3F9B62"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38F1D7"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A2ACE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CF238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2F28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FAC0B" w14:textId="77777777" w:rsidR="002C70C5" w:rsidRDefault="002C70C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27EAE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B7B2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6006C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1771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732D17" w14:textId="77777777" w:rsidR="002C70C5" w:rsidRDefault="002C70C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957C82" w14:textId="77777777" w:rsidR="002C70C5" w:rsidRDefault="002C70C5">
            <w:pPr>
              <w:pStyle w:val="TAC"/>
              <w:rPr>
                <w:szCs w:val="18"/>
                <w:lang w:val="en-US"/>
              </w:rPr>
            </w:pPr>
          </w:p>
        </w:tc>
        <w:tc>
          <w:tcPr>
            <w:tcW w:w="1488" w:type="dxa"/>
            <w:tcBorders>
              <w:top w:val="single" w:sz="4" w:space="0" w:color="auto"/>
              <w:left w:val="single" w:sz="4" w:space="0" w:color="auto"/>
              <w:bottom w:val="nil"/>
              <w:right w:val="single" w:sz="4" w:space="0" w:color="auto"/>
            </w:tcBorders>
            <w:hideMark/>
          </w:tcPr>
          <w:p w14:paraId="6DD6670F" w14:textId="77777777" w:rsidR="002C70C5" w:rsidRDefault="002C70C5">
            <w:pPr>
              <w:pStyle w:val="TAC"/>
              <w:rPr>
                <w:rFonts w:eastAsiaTheme="minorEastAsia"/>
                <w:szCs w:val="18"/>
                <w:lang w:eastAsia="zh-CN"/>
              </w:rPr>
            </w:pPr>
            <w:r>
              <w:rPr>
                <w:szCs w:val="18"/>
                <w:lang w:eastAsia="zh-CN"/>
              </w:rPr>
              <w:t>0</w:t>
            </w:r>
          </w:p>
        </w:tc>
      </w:tr>
      <w:tr w:rsidR="002C70C5" w14:paraId="5D1BC10F" w14:textId="77777777" w:rsidTr="002C70C5">
        <w:trPr>
          <w:trHeight w:val="187"/>
        </w:trPr>
        <w:tc>
          <w:tcPr>
            <w:tcW w:w="1648" w:type="dxa"/>
            <w:tcBorders>
              <w:top w:val="nil"/>
              <w:left w:val="single" w:sz="4" w:space="0" w:color="auto"/>
              <w:bottom w:val="single" w:sz="4" w:space="0" w:color="auto"/>
              <w:right w:val="single" w:sz="4" w:space="0" w:color="auto"/>
            </w:tcBorders>
          </w:tcPr>
          <w:p w14:paraId="0F8067A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C1438E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D785E1"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37D6A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2330E01"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ACF289"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E1581F"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FE7B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E2A1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1E781"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61B4BAE"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03329F4"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D440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872725"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F57A2D"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75CF1FB"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03BBF7BD" w14:textId="77777777" w:rsidR="002C70C5" w:rsidRDefault="002C70C5">
            <w:pPr>
              <w:pStyle w:val="TAC"/>
              <w:rPr>
                <w:rFonts w:eastAsia="Yu Mincho"/>
                <w:szCs w:val="18"/>
              </w:rPr>
            </w:pPr>
          </w:p>
        </w:tc>
      </w:tr>
      <w:tr w:rsidR="002C70C5" w14:paraId="4BABF34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CCA4D85" w14:textId="77777777" w:rsidR="002C70C5" w:rsidRDefault="002C70C5">
            <w:pPr>
              <w:pStyle w:val="TAC"/>
              <w:rPr>
                <w:rFonts w:eastAsia="MS Mincho"/>
                <w:szCs w:val="18"/>
                <w:lang w:eastAsia="zh-CN"/>
              </w:rPr>
            </w:pPr>
            <w:r>
              <w:rPr>
                <w:szCs w:val="18"/>
                <w:lang w:val="en-US" w:eastAsia="zh-CN"/>
              </w:rPr>
              <w:t>CA_n28A-n77(2A)</w:t>
            </w:r>
          </w:p>
        </w:tc>
        <w:tc>
          <w:tcPr>
            <w:tcW w:w="1385" w:type="dxa"/>
            <w:tcBorders>
              <w:top w:val="single" w:sz="4" w:space="0" w:color="auto"/>
              <w:left w:val="single" w:sz="4" w:space="0" w:color="auto"/>
              <w:bottom w:val="nil"/>
              <w:right w:val="single" w:sz="4" w:space="0" w:color="auto"/>
            </w:tcBorders>
            <w:hideMark/>
          </w:tcPr>
          <w:p w14:paraId="480C9E77" w14:textId="77777777" w:rsidR="002C70C5" w:rsidRDefault="002C70C5">
            <w:pPr>
              <w:pStyle w:val="TAC"/>
              <w:rPr>
                <w:szCs w:val="18"/>
                <w:lang w:eastAsia="zh-CN"/>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27280915"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5F139E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47338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8F948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41255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42DDA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D9E7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421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6690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7E29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DC6A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9D2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B55F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D32E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506A9C6" w14:textId="77777777" w:rsidR="002C70C5" w:rsidRDefault="002C70C5">
            <w:pPr>
              <w:pStyle w:val="TAC"/>
              <w:rPr>
                <w:rFonts w:eastAsiaTheme="minorEastAsia"/>
                <w:szCs w:val="18"/>
                <w:lang w:eastAsia="zh-CN"/>
              </w:rPr>
            </w:pPr>
            <w:r>
              <w:rPr>
                <w:szCs w:val="18"/>
                <w:lang w:eastAsia="zh-CN"/>
              </w:rPr>
              <w:t>0</w:t>
            </w:r>
          </w:p>
        </w:tc>
      </w:tr>
      <w:tr w:rsidR="002C70C5" w14:paraId="01F39719" w14:textId="77777777" w:rsidTr="002C70C5">
        <w:trPr>
          <w:trHeight w:val="187"/>
        </w:trPr>
        <w:tc>
          <w:tcPr>
            <w:tcW w:w="1648" w:type="dxa"/>
            <w:tcBorders>
              <w:top w:val="nil"/>
              <w:left w:val="single" w:sz="4" w:space="0" w:color="auto"/>
              <w:bottom w:val="single" w:sz="4" w:space="0" w:color="auto"/>
              <w:right w:val="single" w:sz="4" w:space="0" w:color="auto"/>
            </w:tcBorders>
          </w:tcPr>
          <w:p w14:paraId="1EA20A7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9797A1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4D7090" w14:textId="77777777" w:rsidR="002C70C5" w:rsidRDefault="002C70C5">
            <w:pPr>
              <w:pStyle w:val="TAC"/>
              <w:rPr>
                <w:szCs w:val="18"/>
                <w:lang w:val="en-US"/>
              </w:rPr>
            </w:pPr>
            <w:r>
              <w:rPr>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hideMark/>
          </w:tcPr>
          <w:p w14:paraId="39E42499" w14:textId="77777777" w:rsidR="002C70C5" w:rsidRDefault="002C70C5">
            <w:pPr>
              <w:pStyle w:val="TAC"/>
              <w:rPr>
                <w:rFonts w:eastAsia="Yu Mincho"/>
                <w:szCs w:val="18"/>
              </w:rPr>
            </w:pPr>
            <w:r>
              <w:rPr>
                <w:szCs w:val="18"/>
                <w:lang w:val="en-US"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tcPr>
          <w:p w14:paraId="005CC4B9" w14:textId="77777777" w:rsidR="002C70C5" w:rsidRDefault="002C70C5">
            <w:pPr>
              <w:pStyle w:val="TAC"/>
              <w:rPr>
                <w:rFonts w:eastAsia="Yu Mincho"/>
                <w:szCs w:val="18"/>
              </w:rPr>
            </w:pPr>
          </w:p>
        </w:tc>
      </w:tr>
      <w:tr w:rsidR="002C70C5" w14:paraId="6DCE121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8F83BCC" w14:textId="77777777" w:rsidR="002C70C5" w:rsidRDefault="002C70C5">
            <w:pPr>
              <w:pStyle w:val="TAC"/>
              <w:rPr>
                <w:rFonts w:eastAsia="MS Mincho"/>
                <w:szCs w:val="18"/>
                <w:lang w:eastAsia="zh-CN"/>
              </w:rPr>
            </w:pPr>
            <w:r>
              <w:rPr>
                <w:szCs w:val="18"/>
                <w:lang w:eastAsia="zh-CN"/>
              </w:rPr>
              <w:t>CA_n28A-n78A</w:t>
            </w:r>
          </w:p>
        </w:tc>
        <w:tc>
          <w:tcPr>
            <w:tcW w:w="1385" w:type="dxa"/>
            <w:tcBorders>
              <w:top w:val="single" w:sz="4" w:space="0" w:color="auto"/>
              <w:left w:val="single" w:sz="4" w:space="0" w:color="auto"/>
              <w:bottom w:val="nil"/>
              <w:right w:val="single" w:sz="4" w:space="0" w:color="auto"/>
            </w:tcBorders>
            <w:hideMark/>
          </w:tcPr>
          <w:p w14:paraId="661B05A5" w14:textId="77777777" w:rsidR="002C70C5" w:rsidRDefault="002C70C5">
            <w:pPr>
              <w:pStyle w:val="TAC"/>
              <w:rPr>
                <w:szCs w:val="18"/>
                <w:lang w:val="en-US"/>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14:paraId="35B4715F" w14:textId="77777777" w:rsidR="002C70C5" w:rsidRDefault="002C70C5">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666E089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CD38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5C159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B463F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6C0A8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C599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60E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2048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431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98EB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429E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8DB6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5359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205A66A" w14:textId="77777777" w:rsidR="002C70C5" w:rsidRDefault="002C70C5">
            <w:pPr>
              <w:pStyle w:val="TAC"/>
              <w:rPr>
                <w:rFonts w:eastAsiaTheme="minorEastAsia"/>
                <w:szCs w:val="18"/>
                <w:lang w:eastAsia="zh-CN"/>
              </w:rPr>
            </w:pPr>
            <w:r>
              <w:rPr>
                <w:szCs w:val="18"/>
                <w:lang w:eastAsia="zh-CN"/>
              </w:rPr>
              <w:t>0</w:t>
            </w:r>
          </w:p>
        </w:tc>
      </w:tr>
      <w:tr w:rsidR="002C70C5" w14:paraId="08ACA0D6" w14:textId="77777777" w:rsidTr="002C70C5">
        <w:trPr>
          <w:trHeight w:val="187"/>
        </w:trPr>
        <w:tc>
          <w:tcPr>
            <w:tcW w:w="1648" w:type="dxa"/>
            <w:tcBorders>
              <w:top w:val="nil"/>
              <w:left w:val="single" w:sz="4" w:space="0" w:color="auto"/>
              <w:bottom w:val="single" w:sz="4" w:space="0" w:color="auto"/>
              <w:right w:val="single" w:sz="4" w:space="0" w:color="auto"/>
            </w:tcBorders>
          </w:tcPr>
          <w:p w14:paraId="1597DCB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DF9FC9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A5B1C17"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451A14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AA4210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94621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83BD9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0CE3E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1036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BFCA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C596CF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B6EE3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D98C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93A301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85354C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FE8CE4E"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13F6904" w14:textId="77777777" w:rsidR="002C70C5" w:rsidRDefault="002C70C5">
            <w:pPr>
              <w:pStyle w:val="TAC"/>
              <w:rPr>
                <w:rFonts w:eastAsia="Yu Mincho"/>
                <w:szCs w:val="18"/>
              </w:rPr>
            </w:pPr>
          </w:p>
        </w:tc>
      </w:tr>
      <w:tr w:rsidR="002C70C5" w14:paraId="0EC202C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1A2F82C" w14:textId="77777777" w:rsidR="002C70C5" w:rsidRDefault="002C70C5">
            <w:pPr>
              <w:pStyle w:val="TAC"/>
              <w:rPr>
                <w:rFonts w:eastAsia="MS Mincho"/>
                <w:szCs w:val="18"/>
                <w:lang w:eastAsia="zh-CN"/>
              </w:rPr>
            </w:pPr>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A-n78(2A)</w:t>
            </w:r>
          </w:p>
        </w:tc>
        <w:tc>
          <w:tcPr>
            <w:tcW w:w="1385" w:type="dxa"/>
            <w:tcBorders>
              <w:top w:val="single" w:sz="4" w:space="0" w:color="auto"/>
              <w:left w:val="single" w:sz="4" w:space="0" w:color="auto"/>
              <w:bottom w:val="nil"/>
              <w:right w:val="single" w:sz="4" w:space="0" w:color="auto"/>
            </w:tcBorders>
            <w:hideMark/>
          </w:tcPr>
          <w:p w14:paraId="4417A64C" w14:textId="77777777" w:rsidR="002C70C5" w:rsidRDefault="002C70C5">
            <w:pPr>
              <w:pStyle w:val="TAC"/>
              <w:rPr>
                <w:szCs w:val="18"/>
                <w:lang w:eastAsia="zh-CN"/>
              </w:rPr>
            </w:pPr>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hideMark/>
          </w:tcPr>
          <w:p w14:paraId="5A53842E" w14:textId="77777777" w:rsidR="002C70C5" w:rsidRDefault="002C70C5">
            <w:pPr>
              <w:pStyle w:val="TAC"/>
              <w:rPr>
                <w:szCs w:val="18"/>
                <w:lang w:val="en-US" w:eastAsia="zh-CN"/>
              </w:rPr>
            </w:pPr>
            <w:proofErr w:type="gramStart"/>
            <w:r>
              <w:rPr>
                <w:rFonts w:cs="Arial"/>
                <w:szCs w:val="18"/>
                <w:lang w:val="fr-FR" w:eastAsia="zh-CN"/>
              </w:rPr>
              <w:t>n</w:t>
            </w:r>
            <w:proofErr w:type="gramEnd"/>
            <w:r>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14:paraId="5102B8FE"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7FD1C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9F692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92D1D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8A087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4914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54F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394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553F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3EF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9912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2216A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ADE5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CC00D11" w14:textId="77777777" w:rsidR="002C70C5" w:rsidRDefault="002C70C5">
            <w:pPr>
              <w:pStyle w:val="TAC"/>
              <w:rPr>
                <w:rFonts w:eastAsiaTheme="minorEastAsia"/>
                <w:szCs w:val="18"/>
                <w:lang w:eastAsia="zh-CN"/>
              </w:rPr>
            </w:pPr>
            <w:r>
              <w:rPr>
                <w:szCs w:val="18"/>
                <w:lang w:eastAsia="zh-CN"/>
              </w:rPr>
              <w:t>0</w:t>
            </w:r>
          </w:p>
        </w:tc>
      </w:tr>
      <w:tr w:rsidR="002C70C5" w14:paraId="61805567" w14:textId="77777777" w:rsidTr="002C70C5">
        <w:trPr>
          <w:trHeight w:val="187"/>
        </w:trPr>
        <w:tc>
          <w:tcPr>
            <w:tcW w:w="1648" w:type="dxa"/>
            <w:tcBorders>
              <w:top w:val="nil"/>
              <w:left w:val="single" w:sz="4" w:space="0" w:color="auto"/>
              <w:bottom w:val="single" w:sz="4" w:space="0" w:color="auto"/>
              <w:right w:val="single" w:sz="4" w:space="0" w:color="auto"/>
            </w:tcBorders>
          </w:tcPr>
          <w:p w14:paraId="43F0FEE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F6EEA3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1CDA3D" w14:textId="77777777" w:rsidR="002C70C5" w:rsidRDefault="002C70C5">
            <w:pPr>
              <w:pStyle w:val="TAC"/>
              <w:rPr>
                <w:szCs w:val="18"/>
                <w:lang w:val="en-US" w:eastAsia="zh-CN"/>
              </w:rPr>
            </w:pPr>
            <w:r>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6ED12DA" w14:textId="77777777" w:rsidR="002C70C5" w:rsidRDefault="002C70C5">
            <w:pPr>
              <w:pStyle w:val="TAC"/>
              <w:rPr>
                <w:rFonts w:eastAsia="Yu Mincho"/>
                <w:szCs w:val="18"/>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FF913FC" w14:textId="77777777" w:rsidR="002C70C5" w:rsidRDefault="002C70C5">
            <w:pPr>
              <w:pStyle w:val="TAC"/>
              <w:rPr>
                <w:rFonts w:eastAsia="Yu Mincho"/>
                <w:szCs w:val="18"/>
              </w:rPr>
            </w:pPr>
          </w:p>
        </w:tc>
      </w:tr>
      <w:tr w:rsidR="002C70C5" w14:paraId="6418E5A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3594CBA" w14:textId="77777777" w:rsidR="002C70C5" w:rsidRDefault="002C70C5">
            <w:pPr>
              <w:pStyle w:val="TAC"/>
              <w:rPr>
                <w:rFonts w:eastAsia="MS Mincho"/>
                <w:szCs w:val="18"/>
                <w:lang w:eastAsia="zh-CN"/>
              </w:rPr>
            </w:pPr>
            <w:r>
              <w:rPr>
                <w:szCs w:val="18"/>
                <w:lang w:eastAsia="zh-CN"/>
              </w:rPr>
              <w:t>CA_n29A-n66A</w:t>
            </w:r>
          </w:p>
        </w:tc>
        <w:tc>
          <w:tcPr>
            <w:tcW w:w="1385" w:type="dxa"/>
            <w:tcBorders>
              <w:top w:val="single" w:sz="4" w:space="0" w:color="auto"/>
              <w:left w:val="single" w:sz="4" w:space="0" w:color="auto"/>
              <w:bottom w:val="nil"/>
              <w:right w:val="single" w:sz="4" w:space="0" w:color="auto"/>
            </w:tcBorders>
            <w:hideMark/>
          </w:tcPr>
          <w:p w14:paraId="63E13C28" w14:textId="77777777" w:rsidR="002C70C5" w:rsidRDefault="002C70C5">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CDBA66" w14:textId="77777777" w:rsidR="002C70C5" w:rsidRDefault="002C70C5">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3974BC2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635A5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8CC5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10FB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5BB7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4F2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8919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634B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1D2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621A9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A3955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5B7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72E68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3022381" w14:textId="77777777" w:rsidR="002C70C5" w:rsidRDefault="002C70C5">
            <w:pPr>
              <w:pStyle w:val="TAC"/>
              <w:rPr>
                <w:rFonts w:eastAsiaTheme="minorEastAsia"/>
                <w:szCs w:val="18"/>
                <w:lang w:eastAsia="zh-CN"/>
              </w:rPr>
            </w:pPr>
            <w:r>
              <w:rPr>
                <w:szCs w:val="18"/>
                <w:lang w:eastAsia="zh-CN"/>
              </w:rPr>
              <w:t>0</w:t>
            </w:r>
          </w:p>
        </w:tc>
      </w:tr>
      <w:tr w:rsidR="002C70C5" w14:paraId="14BC1884" w14:textId="77777777" w:rsidTr="002C70C5">
        <w:trPr>
          <w:trHeight w:val="187"/>
        </w:trPr>
        <w:tc>
          <w:tcPr>
            <w:tcW w:w="1648" w:type="dxa"/>
            <w:tcBorders>
              <w:top w:val="nil"/>
              <w:left w:val="single" w:sz="4" w:space="0" w:color="auto"/>
              <w:bottom w:val="single" w:sz="4" w:space="0" w:color="auto"/>
              <w:right w:val="single" w:sz="4" w:space="0" w:color="auto"/>
            </w:tcBorders>
          </w:tcPr>
          <w:p w14:paraId="2A2E1C3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5FC615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E2E07E9"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6F26B4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0A89E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58B66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5AB80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52D54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E1FC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A5D44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CEAB6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233A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4987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E8C37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9EFD8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1DDD8"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8587639" w14:textId="77777777" w:rsidR="002C70C5" w:rsidRDefault="002C70C5">
            <w:pPr>
              <w:pStyle w:val="TAC"/>
              <w:rPr>
                <w:rFonts w:eastAsia="Yu Mincho"/>
                <w:szCs w:val="18"/>
              </w:rPr>
            </w:pPr>
          </w:p>
        </w:tc>
      </w:tr>
      <w:tr w:rsidR="002C70C5" w14:paraId="1BD6AC3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052F16" w14:textId="77777777" w:rsidR="002C70C5" w:rsidRDefault="002C70C5">
            <w:pPr>
              <w:pStyle w:val="TAC"/>
              <w:rPr>
                <w:rFonts w:eastAsia="MS Mincho"/>
                <w:szCs w:val="18"/>
                <w:lang w:val="en-US"/>
              </w:rPr>
            </w:pPr>
            <w:r>
              <w:rPr>
                <w:szCs w:val="18"/>
                <w:lang w:val="en-US"/>
              </w:rPr>
              <w:t>CA_n29A-n66B</w:t>
            </w:r>
          </w:p>
        </w:tc>
        <w:tc>
          <w:tcPr>
            <w:tcW w:w="1385" w:type="dxa"/>
            <w:tcBorders>
              <w:top w:val="single" w:sz="4" w:space="0" w:color="auto"/>
              <w:left w:val="single" w:sz="4" w:space="0" w:color="auto"/>
              <w:bottom w:val="nil"/>
              <w:right w:val="single" w:sz="4" w:space="0" w:color="auto"/>
            </w:tcBorders>
            <w:hideMark/>
          </w:tcPr>
          <w:p w14:paraId="54EC1C22"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1002696" w14:textId="77777777" w:rsidR="002C70C5" w:rsidRDefault="002C70C5">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7DD500FC"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93C21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A3CE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E710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426D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1D5A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4E243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FFC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53AB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993D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A268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15E1F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9918C"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7A18E23" w14:textId="77777777" w:rsidR="002C70C5" w:rsidRDefault="002C70C5">
            <w:pPr>
              <w:pStyle w:val="TAC"/>
              <w:rPr>
                <w:rFonts w:eastAsia="MS Mincho"/>
                <w:szCs w:val="18"/>
                <w:lang w:val="en-US" w:eastAsia="zh-CN"/>
              </w:rPr>
            </w:pPr>
            <w:r>
              <w:rPr>
                <w:szCs w:val="18"/>
                <w:lang w:val="en-US" w:eastAsia="zh-CN"/>
              </w:rPr>
              <w:t>0</w:t>
            </w:r>
          </w:p>
        </w:tc>
      </w:tr>
      <w:tr w:rsidR="002C70C5" w14:paraId="41E02F53" w14:textId="77777777" w:rsidTr="002C70C5">
        <w:trPr>
          <w:trHeight w:val="187"/>
        </w:trPr>
        <w:tc>
          <w:tcPr>
            <w:tcW w:w="1648" w:type="dxa"/>
            <w:tcBorders>
              <w:top w:val="nil"/>
              <w:left w:val="single" w:sz="4" w:space="0" w:color="auto"/>
              <w:bottom w:val="single" w:sz="4" w:space="0" w:color="auto"/>
              <w:right w:val="single" w:sz="4" w:space="0" w:color="auto"/>
            </w:tcBorders>
          </w:tcPr>
          <w:p w14:paraId="159A334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7AD9DC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89DE17" w14:textId="77777777" w:rsidR="002C70C5" w:rsidRDefault="002C70C5">
            <w:pPr>
              <w:pStyle w:val="TAC"/>
              <w:rPr>
                <w:szCs w:val="18"/>
                <w:lang w:val="fi-FI" w:eastAsia="ja-JP"/>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5619DE30" w14:textId="77777777" w:rsidR="002C70C5" w:rsidRDefault="002C70C5">
            <w:pPr>
              <w:pStyle w:val="TAC"/>
              <w:rPr>
                <w:rFonts w:eastAsia="Yu Mincho"/>
                <w:szCs w:val="18"/>
              </w:rPr>
            </w:pPr>
            <w:r>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tcPr>
          <w:p w14:paraId="396DBC5E" w14:textId="77777777" w:rsidR="002C70C5" w:rsidRDefault="002C70C5">
            <w:pPr>
              <w:pStyle w:val="TAC"/>
              <w:rPr>
                <w:rFonts w:eastAsia="MS Mincho"/>
                <w:szCs w:val="18"/>
                <w:lang w:val="en-US" w:eastAsia="zh-CN"/>
              </w:rPr>
            </w:pPr>
          </w:p>
        </w:tc>
      </w:tr>
      <w:tr w:rsidR="002C70C5" w14:paraId="2ADBDD6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0846070" w14:textId="77777777" w:rsidR="002C70C5" w:rsidRDefault="002C70C5">
            <w:pPr>
              <w:pStyle w:val="TAC"/>
              <w:rPr>
                <w:szCs w:val="18"/>
                <w:lang w:eastAsia="zh-CN"/>
              </w:rPr>
            </w:pPr>
            <w:r>
              <w:rPr>
                <w:szCs w:val="18"/>
                <w:lang w:val="en-US"/>
              </w:rPr>
              <w:t>CA_n29A-n66(2A)</w:t>
            </w:r>
          </w:p>
        </w:tc>
        <w:tc>
          <w:tcPr>
            <w:tcW w:w="1385" w:type="dxa"/>
            <w:tcBorders>
              <w:top w:val="single" w:sz="4" w:space="0" w:color="auto"/>
              <w:left w:val="single" w:sz="4" w:space="0" w:color="auto"/>
              <w:bottom w:val="nil"/>
              <w:right w:val="single" w:sz="4" w:space="0" w:color="auto"/>
            </w:tcBorders>
            <w:hideMark/>
          </w:tcPr>
          <w:p w14:paraId="01748800"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E921D46" w14:textId="77777777" w:rsidR="002C70C5" w:rsidRDefault="002C70C5">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7679E5E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752A94"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EF460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D973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DEBD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CB9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4618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E61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220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79F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1AC09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5BF68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DEC1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0280886" w14:textId="77777777" w:rsidR="002C70C5" w:rsidRDefault="002C70C5">
            <w:pPr>
              <w:pStyle w:val="TAC"/>
              <w:rPr>
                <w:rFonts w:eastAsia="MS Mincho"/>
                <w:szCs w:val="18"/>
                <w:lang w:val="en-US" w:eastAsia="zh-CN"/>
              </w:rPr>
            </w:pPr>
            <w:r>
              <w:rPr>
                <w:szCs w:val="18"/>
                <w:lang w:val="en-US" w:eastAsia="zh-CN"/>
              </w:rPr>
              <w:t>0</w:t>
            </w:r>
          </w:p>
        </w:tc>
      </w:tr>
      <w:tr w:rsidR="002C70C5" w14:paraId="24251999" w14:textId="77777777" w:rsidTr="002C70C5">
        <w:trPr>
          <w:trHeight w:val="187"/>
        </w:trPr>
        <w:tc>
          <w:tcPr>
            <w:tcW w:w="1648" w:type="dxa"/>
            <w:tcBorders>
              <w:top w:val="nil"/>
              <w:left w:val="single" w:sz="4" w:space="0" w:color="auto"/>
              <w:bottom w:val="single" w:sz="4" w:space="0" w:color="auto"/>
              <w:right w:val="single" w:sz="4" w:space="0" w:color="auto"/>
            </w:tcBorders>
          </w:tcPr>
          <w:p w14:paraId="4FC9F217"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11593A3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C26DB" w14:textId="77777777" w:rsidR="002C70C5" w:rsidRDefault="002C70C5">
            <w:pPr>
              <w:pStyle w:val="TAC"/>
              <w:rPr>
                <w:szCs w:val="18"/>
                <w:lang w:val="en-US" w:eastAsia="zh-CN"/>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7E0B5A39" w14:textId="77777777" w:rsidR="002C70C5" w:rsidRDefault="002C70C5">
            <w:pPr>
              <w:pStyle w:val="TAC"/>
              <w:rPr>
                <w:rFonts w:eastAsia="Yu Mincho"/>
                <w:szCs w:val="18"/>
              </w:rPr>
            </w:pPr>
            <w:r>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14914587" w14:textId="77777777" w:rsidR="002C70C5" w:rsidRDefault="002C70C5">
            <w:pPr>
              <w:pStyle w:val="TAC"/>
              <w:rPr>
                <w:rFonts w:eastAsia="MS Mincho"/>
                <w:szCs w:val="18"/>
                <w:lang w:val="en-US" w:eastAsia="zh-CN"/>
              </w:rPr>
            </w:pPr>
          </w:p>
        </w:tc>
      </w:tr>
      <w:tr w:rsidR="002C70C5" w14:paraId="64E7430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53B5FC" w14:textId="77777777" w:rsidR="002C70C5" w:rsidRDefault="002C70C5">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C794F40"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4E227C3" w14:textId="77777777" w:rsidR="002C70C5" w:rsidRDefault="002C70C5">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331C31B1"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AB229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A41F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A23F8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6D10B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7060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055A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839AB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392F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A96F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ECE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67A8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83C2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7578DCA" w14:textId="77777777" w:rsidR="002C70C5" w:rsidRDefault="002C70C5">
            <w:pPr>
              <w:pStyle w:val="TAC"/>
              <w:rPr>
                <w:rFonts w:eastAsiaTheme="minorEastAsia"/>
                <w:szCs w:val="18"/>
                <w:lang w:eastAsia="zh-CN"/>
              </w:rPr>
            </w:pPr>
            <w:r>
              <w:rPr>
                <w:szCs w:val="18"/>
                <w:lang w:eastAsia="zh-CN"/>
              </w:rPr>
              <w:t>0</w:t>
            </w:r>
          </w:p>
        </w:tc>
      </w:tr>
      <w:tr w:rsidR="002C70C5" w14:paraId="6F026F2A" w14:textId="77777777" w:rsidTr="002C70C5">
        <w:trPr>
          <w:trHeight w:val="187"/>
        </w:trPr>
        <w:tc>
          <w:tcPr>
            <w:tcW w:w="1648" w:type="dxa"/>
            <w:tcBorders>
              <w:top w:val="nil"/>
              <w:left w:val="single" w:sz="4" w:space="0" w:color="auto"/>
              <w:bottom w:val="single" w:sz="4" w:space="0" w:color="auto"/>
              <w:right w:val="single" w:sz="4" w:space="0" w:color="auto"/>
            </w:tcBorders>
          </w:tcPr>
          <w:p w14:paraId="1702D8F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34AD79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3CD355"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D842EC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048741"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C58A1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4FD7D8" w14:textId="77777777" w:rsidR="002C70C5" w:rsidRDefault="002C70C5">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A184F7D" w14:textId="77777777" w:rsidR="002C70C5" w:rsidRDefault="002C70C5">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1AE35F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9307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599C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A335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1C4E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C132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D0A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D7350"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29D7E49" w14:textId="77777777" w:rsidR="002C70C5" w:rsidRDefault="002C70C5">
            <w:pPr>
              <w:pStyle w:val="TAC"/>
              <w:rPr>
                <w:rFonts w:eastAsia="Yu Mincho"/>
                <w:szCs w:val="18"/>
              </w:rPr>
            </w:pPr>
          </w:p>
        </w:tc>
      </w:tr>
      <w:tr w:rsidR="002C70C5" w14:paraId="06AB768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B6F8463" w14:textId="77777777" w:rsidR="002C70C5" w:rsidRDefault="002C70C5">
            <w:pPr>
              <w:pStyle w:val="TAC"/>
              <w:rPr>
                <w:rFonts w:eastAsia="MS Mincho"/>
                <w:szCs w:val="18"/>
                <w:lang w:eastAsia="zh-CN"/>
              </w:rPr>
            </w:pPr>
            <w:r>
              <w:rPr>
                <w:rFonts w:eastAsia="PMingLiU" w:cs="Arial"/>
                <w:szCs w:val="18"/>
                <w:lang w:eastAsia="zh-TW"/>
              </w:rPr>
              <w:t>CA_n38A-n66A</w:t>
            </w:r>
          </w:p>
        </w:tc>
        <w:tc>
          <w:tcPr>
            <w:tcW w:w="1385" w:type="dxa"/>
            <w:tcBorders>
              <w:top w:val="single" w:sz="4" w:space="0" w:color="auto"/>
              <w:left w:val="single" w:sz="4" w:space="0" w:color="auto"/>
              <w:bottom w:val="nil"/>
              <w:right w:val="single" w:sz="4" w:space="0" w:color="auto"/>
            </w:tcBorders>
            <w:hideMark/>
          </w:tcPr>
          <w:p w14:paraId="1036AA8D" w14:textId="77777777" w:rsidR="002C70C5" w:rsidRDefault="002C70C5">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1C399BDF" w14:textId="77777777" w:rsidR="002C70C5" w:rsidRDefault="002C70C5">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91D79C6"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D590E0"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23A31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34684C"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91F544"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7AFA6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E462C9"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AE830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E64EE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6D00A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F1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DF3572"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12556C"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4D63BF37" w14:textId="77777777" w:rsidR="002C70C5" w:rsidRDefault="002C70C5">
            <w:pPr>
              <w:pStyle w:val="TAC"/>
              <w:rPr>
                <w:rFonts w:eastAsiaTheme="minorEastAsia"/>
                <w:szCs w:val="18"/>
                <w:lang w:eastAsia="zh-CN"/>
              </w:rPr>
            </w:pPr>
            <w:r>
              <w:rPr>
                <w:szCs w:val="18"/>
                <w:lang w:eastAsia="zh-CN"/>
              </w:rPr>
              <w:t>0</w:t>
            </w:r>
          </w:p>
        </w:tc>
      </w:tr>
      <w:tr w:rsidR="002C70C5" w14:paraId="14C76292" w14:textId="77777777" w:rsidTr="002C70C5">
        <w:trPr>
          <w:trHeight w:val="187"/>
        </w:trPr>
        <w:tc>
          <w:tcPr>
            <w:tcW w:w="1648" w:type="dxa"/>
            <w:tcBorders>
              <w:top w:val="nil"/>
              <w:left w:val="single" w:sz="4" w:space="0" w:color="auto"/>
              <w:bottom w:val="single" w:sz="4" w:space="0" w:color="auto"/>
              <w:right w:val="single" w:sz="4" w:space="0" w:color="auto"/>
            </w:tcBorders>
          </w:tcPr>
          <w:p w14:paraId="7AEFC35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B2571F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92D625" w14:textId="77777777" w:rsidR="002C70C5" w:rsidRDefault="002C70C5">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0A2E1E1D"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5FBC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D7DDF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6A8E0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D70806"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B5B761D"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ECF2F9F"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62AE9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1C4A8"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7232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61DF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E799DE"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06A207"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B82D236" w14:textId="77777777" w:rsidR="002C70C5" w:rsidRDefault="002C70C5">
            <w:pPr>
              <w:pStyle w:val="TAC"/>
              <w:rPr>
                <w:rFonts w:eastAsia="Yu Mincho"/>
                <w:szCs w:val="18"/>
              </w:rPr>
            </w:pPr>
          </w:p>
        </w:tc>
      </w:tr>
      <w:tr w:rsidR="002C70C5" w14:paraId="32769E6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01D45BE" w14:textId="77777777" w:rsidR="002C70C5" w:rsidRDefault="002C70C5">
            <w:pPr>
              <w:pStyle w:val="TAC"/>
              <w:rPr>
                <w:rFonts w:eastAsia="MS Mincho"/>
                <w:szCs w:val="18"/>
                <w:lang w:eastAsia="zh-CN"/>
              </w:rPr>
            </w:pPr>
            <w:r>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hideMark/>
          </w:tcPr>
          <w:p w14:paraId="3E096789" w14:textId="77777777" w:rsidR="002C70C5" w:rsidRDefault="002C70C5">
            <w:pPr>
              <w:pStyle w:val="TAC"/>
              <w:rPr>
                <w:szCs w:val="18"/>
                <w:lang w:eastAsia="zh-CN"/>
              </w:rPr>
            </w:pPr>
            <w:r>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09D5C0A0" w14:textId="77777777" w:rsidR="002C70C5" w:rsidRDefault="002C70C5">
            <w:pPr>
              <w:pStyle w:val="TAC"/>
              <w:rPr>
                <w:szCs w:val="18"/>
                <w:lang w:val="en-US" w:eastAsia="zh-CN"/>
              </w:rPr>
            </w:pPr>
            <w:r>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684B6309"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2330DA" w14:textId="77777777" w:rsidR="002C70C5" w:rsidRDefault="002C70C5">
            <w:pPr>
              <w:pStyle w:val="TAC"/>
              <w:rPr>
                <w:rFonts w:cs="Arial"/>
                <w:kern w:val="2"/>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15FA34" w14:textId="77777777" w:rsidR="002C70C5" w:rsidRDefault="002C70C5">
            <w:pPr>
              <w:pStyle w:val="TAC"/>
              <w:rPr>
                <w:rFonts w:cs="Arial"/>
                <w:kern w:val="2"/>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A2C8306" w14:textId="77777777" w:rsidR="002C70C5" w:rsidRDefault="002C70C5">
            <w:pPr>
              <w:pStyle w:val="TAC"/>
              <w:rPr>
                <w:rFonts w:cs="Arial"/>
                <w:kern w:val="2"/>
                <w:szCs w:val="18"/>
                <w:lang w:eastAsia="zh-CN"/>
              </w:rPr>
            </w:pPr>
            <w:r>
              <w:rPr>
                <w:rFonts w:cs="Arial"/>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B2078"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98AA4"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87065" w14:textId="77777777" w:rsidR="002C70C5" w:rsidRDefault="002C70C5">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19CC315" w14:textId="77777777" w:rsidR="002C70C5" w:rsidRDefault="002C70C5">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5F4E828" w14:textId="77777777" w:rsidR="002C70C5" w:rsidRDefault="002C70C5">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F7AECB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9274A" w14:textId="77777777" w:rsidR="002C70C5" w:rsidRDefault="002C70C5">
            <w:pPr>
              <w:pStyle w:val="TAC"/>
              <w:rPr>
                <w:rFonts w:eastAsia="MS Mincho"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AC51BCC" w14:textId="77777777" w:rsidR="002C70C5" w:rsidRDefault="002C70C5">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66C839BF" w14:textId="77777777" w:rsidR="002C70C5" w:rsidRDefault="002C70C5">
            <w:pPr>
              <w:pStyle w:val="TAC"/>
              <w:rPr>
                <w:rFonts w:cs="Arial"/>
                <w:kern w:val="2"/>
                <w:szCs w:val="18"/>
              </w:rPr>
            </w:pPr>
          </w:p>
        </w:tc>
        <w:tc>
          <w:tcPr>
            <w:tcW w:w="1488" w:type="dxa"/>
            <w:tcBorders>
              <w:top w:val="single" w:sz="4" w:space="0" w:color="auto"/>
              <w:left w:val="single" w:sz="4" w:space="0" w:color="auto"/>
              <w:bottom w:val="nil"/>
              <w:right w:val="single" w:sz="4" w:space="0" w:color="auto"/>
            </w:tcBorders>
            <w:hideMark/>
          </w:tcPr>
          <w:p w14:paraId="2A5C5005" w14:textId="77777777" w:rsidR="002C70C5" w:rsidRDefault="002C70C5">
            <w:pPr>
              <w:pStyle w:val="TAC"/>
              <w:rPr>
                <w:szCs w:val="18"/>
                <w:lang w:val="en-US" w:eastAsia="zh-CN"/>
              </w:rPr>
            </w:pPr>
            <w:r>
              <w:rPr>
                <w:szCs w:val="18"/>
                <w:lang w:val="en-US" w:eastAsia="zh-CN"/>
              </w:rPr>
              <w:t>0</w:t>
            </w:r>
          </w:p>
        </w:tc>
      </w:tr>
      <w:tr w:rsidR="002C70C5" w14:paraId="47CDA117" w14:textId="77777777" w:rsidTr="002C70C5">
        <w:trPr>
          <w:trHeight w:val="187"/>
        </w:trPr>
        <w:tc>
          <w:tcPr>
            <w:tcW w:w="1648" w:type="dxa"/>
            <w:tcBorders>
              <w:top w:val="nil"/>
              <w:left w:val="single" w:sz="4" w:space="0" w:color="auto"/>
              <w:bottom w:val="single" w:sz="4" w:space="0" w:color="auto"/>
              <w:right w:val="single" w:sz="4" w:space="0" w:color="auto"/>
            </w:tcBorders>
          </w:tcPr>
          <w:p w14:paraId="0BA8371B"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4F56BE2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CACD77" w14:textId="77777777" w:rsidR="002C70C5" w:rsidRDefault="002C70C5">
            <w:pPr>
              <w:pStyle w:val="TAC"/>
              <w:rPr>
                <w:szCs w:val="18"/>
                <w:lang w:val="en-US" w:eastAsia="zh-CN"/>
              </w:rPr>
            </w:pPr>
            <w:r>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839378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6133192" w14:textId="77777777" w:rsidR="002C70C5" w:rsidRDefault="002C70C5">
            <w:pPr>
              <w:pStyle w:val="TAC"/>
              <w:rPr>
                <w:rFonts w:cs="Arial"/>
                <w:kern w:val="2"/>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61827B" w14:textId="77777777" w:rsidR="002C70C5" w:rsidRDefault="002C70C5">
            <w:pPr>
              <w:pStyle w:val="TAC"/>
              <w:rPr>
                <w:rFonts w:cs="Arial"/>
                <w:kern w:val="2"/>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CD79DB8" w14:textId="77777777" w:rsidR="002C70C5" w:rsidRDefault="002C70C5">
            <w:pPr>
              <w:pStyle w:val="TAC"/>
              <w:rPr>
                <w:rFonts w:cs="Arial"/>
                <w:kern w:val="2"/>
                <w:szCs w:val="18"/>
                <w:lang w:eastAsia="zh-CN"/>
              </w:rPr>
            </w:pPr>
            <w:r>
              <w:rPr>
                <w:rFonts w:cs="Arial"/>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CA916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4391C66"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0331D3" w14:textId="77777777" w:rsidR="002C70C5" w:rsidRDefault="002C70C5">
            <w:pPr>
              <w:pStyle w:val="TAC"/>
              <w:rPr>
                <w:rFonts w:cs="Arial"/>
                <w:kern w:val="2"/>
                <w:szCs w:val="18"/>
                <w:lang w:eastAsia="zh-CN"/>
              </w:rPr>
            </w:pPr>
            <w:r>
              <w:rPr>
                <w:rFonts w:cs="Arial"/>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9B2B0B" w14:textId="77777777" w:rsidR="002C70C5" w:rsidRDefault="002C70C5">
            <w:pPr>
              <w:pStyle w:val="TAC"/>
              <w:rPr>
                <w:rFonts w:cs="Arial"/>
                <w:kern w:val="2"/>
                <w:szCs w:val="18"/>
                <w:lang w:eastAsia="zh-CN"/>
              </w:rPr>
            </w:pPr>
            <w:r>
              <w:rPr>
                <w:rFonts w:cs="Arial"/>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ACF1218" w14:textId="77777777" w:rsidR="002C70C5" w:rsidRDefault="002C70C5">
            <w:pPr>
              <w:pStyle w:val="TAC"/>
              <w:rPr>
                <w:rFonts w:cs="Arial"/>
                <w:kern w:val="2"/>
                <w:szCs w:val="18"/>
                <w:lang w:eastAsia="zh-CN"/>
              </w:rPr>
            </w:pPr>
            <w:r>
              <w:rPr>
                <w:rFonts w:cs="Arial"/>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F61F6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11F6F7D" w14:textId="77777777" w:rsidR="002C70C5" w:rsidRDefault="002C70C5">
            <w:pPr>
              <w:pStyle w:val="TAC"/>
              <w:rPr>
                <w:rFonts w:eastAsia="MS Mincho" w:cs="Arial"/>
                <w:kern w:val="2"/>
                <w:szCs w:val="18"/>
                <w:lang w:eastAsia="zh-CN"/>
              </w:rPr>
            </w:pPr>
            <w:r>
              <w:rPr>
                <w:rFonts w:cs="Arial"/>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E04C362" w14:textId="77777777" w:rsidR="002C70C5" w:rsidRDefault="002C70C5">
            <w:pPr>
              <w:pStyle w:val="TAC"/>
              <w:rPr>
                <w:rFonts w:cs="Arial"/>
                <w:kern w:val="2"/>
                <w:szCs w:val="18"/>
                <w:lang w:eastAsia="zh-CN"/>
              </w:rPr>
            </w:pPr>
            <w:r>
              <w:rPr>
                <w:rFonts w:cs="Arial"/>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7C8708D" w14:textId="77777777" w:rsidR="002C70C5" w:rsidRDefault="002C70C5">
            <w:pPr>
              <w:pStyle w:val="TAC"/>
              <w:rPr>
                <w:rFonts w:cs="Arial"/>
                <w:kern w:val="2"/>
                <w:szCs w:val="18"/>
                <w:lang w:eastAsia="zh-CN"/>
              </w:rPr>
            </w:pPr>
            <w:r>
              <w:rPr>
                <w:rFonts w:cs="Arial"/>
                <w:kern w:val="2"/>
                <w:szCs w:val="18"/>
                <w:lang w:eastAsia="zh-CN"/>
              </w:rPr>
              <w:t>100</w:t>
            </w:r>
          </w:p>
        </w:tc>
        <w:tc>
          <w:tcPr>
            <w:tcW w:w="1488" w:type="dxa"/>
            <w:tcBorders>
              <w:top w:val="nil"/>
              <w:left w:val="single" w:sz="4" w:space="0" w:color="auto"/>
              <w:bottom w:val="single" w:sz="4" w:space="0" w:color="auto"/>
              <w:right w:val="single" w:sz="4" w:space="0" w:color="auto"/>
            </w:tcBorders>
          </w:tcPr>
          <w:p w14:paraId="4F92A4EB" w14:textId="77777777" w:rsidR="002C70C5" w:rsidRDefault="002C70C5">
            <w:pPr>
              <w:pStyle w:val="TAC"/>
              <w:rPr>
                <w:szCs w:val="18"/>
                <w:lang w:val="en-US" w:eastAsia="zh-CN"/>
              </w:rPr>
            </w:pPr>
          </w:p>
        </w:tc>
      </w:tr>
      <w:tr w:rsidR="002C70C5" w14:paraId="6DF113C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A9C167" w14:textId="77777777" w:rsidR="002C70C5" w:rsidRDefault="002C70C5">
            <w:pPr>
              <w:pStyle w:val="TAC"/>
              <w:rPr>
                <w:szCs w:val="18"/>
                <w:lang w:eastAsia="zh-CN"/>
              </w:rPr>
            </w:pPr>
            <w:r>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hideMark/>
          </w:tcPr>
          <w:p w14:paraId="296D624A" w14:textId="77777777" w:rsidR="002C70C5" w:rsidRDefault="002C70C5">
            <w:pPr>
              <w:pStyle w:val="TAC"/>
              <w:rPr>
                <w:szCs w:val="18"/>
                <w:lang w:eastAsia="zh-CN"/>
              </w:rPr>
            </w:pPr>
            <w:r>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64606A80" w14:textId="77777777" w:rsidR="002C70C5" w:rsidRDefault="002C70C5">
            <w:pPr>
              <w:pStyle w:val="TAC"/>
              <w:rPr>
                <w:szCs w:val="18"/>
                <w:lang w:val="en-US" w:eastAsia="zh-CN"/>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1E2A47D"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CD302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BCC20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46C3E1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95DC8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3921E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D630A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51D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1749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24B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6F4B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7D29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070C8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479564F" w14:textId="77777777" w:rsidR="002C70C5" w:rsidRDefault="002C70C5">
            <w:pPr>
              <w:pStyle w:val="TAC"/>
              <w:rPr>
                <w:rFonts w:eastAsia="MS Mincho"/>
                <w:szCs w:val="18"/>
                <w:lang w:val="en-US" w:eastAsia="zh-CN"/>
              </w:rPr>
            </w:pPr>
            <w:r>
              <w:rPr>
                <w:szCs w:val="18"/>
                <w:lang w:val="en-US" w:eastAsia="zh-CN"/>
              </w:rPr>
              <w:t>0</w:t>
            </w:r>
          </w:p>
        </w:tc>
      </w:tr>
      <w:tr w:rsidR="002C70C5" w14:paraId="09C657DC" w14:textId="77777777" w:rsidTr="002C70C5">
        <w:trPr>
          <w:trHeight w:val="187"/>
        </w:trPr>
        <w:tc>
          <w:tcPr>
            <w:tcW w:w="1648" w:type="dxa"/>
            <w:tcBorders>
              <w:top w:val="nil"/>
              <w:left w:val="single" w:sz="4" w:space="0" w:color="auto"/>
              <w:bottom w:val="single" w:sz="4" w:space="0" w:color="auto"/>
              <w:right w:val="single" w:sz="4" w:space="0" w:color="auto"/>
            </w:tcBorders>
          </w:tcPr>
          <w:p w14:paraId="54909587"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49C54C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2648F1" w14:textId="77777777" w:rsidR="002C70C5" w:rsidRDefault="002C70C5">
            <w:pPr>
              <w:pStyle w:val="TAC"/>
              <w:rPr>
                <w:szCs w:val="18"/>
                <w:lang w:val="en-US" w:eastAsia="zh-CN"/>
              </w:rPr>
            </w:pPr>
            <w:r>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24C91BA5" w14:textId="77777777" w:rsidR="002C70C5" w:rsidRDefault="002C70C5">
            <w:pPr>
              <w:pStyle w:val="TAC"/>
              <w:rPr>
                <w:rFonts w:eastAsia="Yu Mincho"/>
                <w:szCs w:val="18"/>
              </w:rPr>
            </w:pPr>
            <w:r>
              <w:rPr>
                <w:rFonts w:cs="Arial"/>
                <w:szCs w:val="18"/>
                <w:lang w:val="en-CA"/>
              </w:rPr>
              <w:t xml:space="preserve">See CA_n78(2A) Bandwidth Combination </w:t>
            </w:r>
            <w:r>
              <w:rPr>
                <w:rFonts w:cs="Arial"/>
                <w:szCs w:val="18"/>
                <w:lang w:eastAsia="zh-CN"/>
              </w:rPr>
              <w:t xml:space="preserve">0 </w:t>
            </w:r>
            <w:r>
              <w:rPr>
                <w:rFonts w:cs="Arial"/>
                <w:szCs w:val="18"/>
                <w:lang w:val="en-CA"/>
              </w:rPr>
              <w:t>in Table 5.5A.2-1</w:t>
            </w:r>
          </w:p>
        </w:tc>
        <w:tc>
          <w:tcPr>
            <w:tcW w:w="1488" w:type="dxa"/>
            <w:tcBorders>
              <w:top w:val="nil"/>
              <w:left w:val="single" w:sz="4" w:space="0" w:color="auto"/>
              <w:bottom w:val="single" w:sz="4" w:space="0" w:color="auto"/>
              <w:right w:val="single" w:sz="4" w:space="0" w:color="auto"/>
            </w:tcBorders>
          </w:tcPr>
          <w:p w14:paraId="52365777" w14:textId="77777777" w:rsidR="002C70C5" w:rsidRDefault="002C70C5">
            <w:pPr>
              <w:pStyle w:val="TAC"/>
              <w:rPr>
                <w:rFonts w:eastAsia="MS Mincho"/>
                <w:szCs w:val="18"/>
                <w:lang w:val="en-US" w:eastAsia="zh-CN"/>
              </w:rPr>
            </w:pPr>
          </w:p>
        </w:tc>
      </w:tr>
      <w:tr w:rsidR="002C70C5" w14:paraId="64B290C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9254E6B" w14:textId="77777777" w:rsidR="002C70C5" w:rsidRDefault="002C70C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73E1AE3" w14:textId="77777777" w:rsidR="002C70C5" w:rsidRDefault="002C70C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49A6343"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1DED14A"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0FD673"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A3006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5418C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348946A"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27290D5"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2B0B8E"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707B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9F31F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BFB8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DA2D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5C02E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8C6C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A1F0FEC" w14:textId="77777777" w:rsidR="002C70C5" w:rsidRDefault="002C70C5">
            <w:pPr>
              <w:pStyle w:val="TAC"/>
              <w:rPr>
                <w:rFonts w:eastAsiaTheme="minorEastAsia"/>
                <w:szCs w:val="18"/>
                <w:lang w:eastAsia="zh-CN"/>
              </w:rPr>
            </w:pPr>
            <w:r>
              <w:rPr>
                <w:szCs w:val="18"/>
                <w:lang w:eastAsia="zh-CN"/>
              </w:rPr>
              <w:t>0</w:t>
            </w:r>
          </w:p>
        </w:tc>
      </w:tr>
      <w:tr w:rsidR="002C70C5" w14:paraId="77EF9A5D" w14:textId="77777777" w:rsidTr="002C70C5">
        <w:trPr>
          <w:trHeight w:val="187"/>
        </w:trPr>
        <w:tc>
          <w:tcPr>
            <w:tcW w:w="1648" w:type="dxa"/>
            <w:tcBorders>
              <w:top w:val="nil"/>
              <w:left w:val="single" w:sz="4" w:space="0" w:color="auto"/>
              <w:bottom w:val="single" w:sz="4" w:space="0" w:color="auto"/>
              <w:right w:val="single" w:sz="4" w:space="0" w:color="auto"/>
            </w:tcBorders>
          </w:tcPr>
          <w:p w14:paraId="3169C79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219B6E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8AA2B8"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4914EC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87EB5B"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5CCB58"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4F194C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6989F"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379FA48"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98372ED"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2DCAE9D"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7237F92"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E1E94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BED5C2"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1B373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1F440"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8A408B9" w14:textId="77777777" w:rsidR="002C70C5" w:rsidRDefault="002C70C5">
            <w:pPr>
              <w:pStyle w:val="TAC"/>
              <w:rPr>
                <w:rFonts w:eastAsia="Yu Mincho"/>
                <w:szCs w:val="18"/>
              </w:rPr>
            </w:pPr>
          </w:p>
        </w:tc>
      </w:tr>
      <w:tr w:rsidR="002C70C5" w14:paraId="3D67451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01D6F9"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7A0EB97"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237AF798"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3F793FB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8EEE0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4D8CF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926534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547E9C"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A8A28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12D4F4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666D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484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76A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E0CB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AB34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B983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59C048C" w14:textId="77777777" w:rsidR="002C70C5" w:rsidRDefault="002C70C5">
            <w:pPr>
              <w:pStyle w:val="TAC"/>
              <w:rPr>
                <w:rFonts w:eastAsiaTheme="minorEastAsia"/>
                <w:szCs w:val="18"/>
                <w:lang w:eastAsia="zh-CN"/>
              </w:rPr>
            </w:pPr>
            <w:r>
              <w:rPr>
                <w:szCs w:val="18"/>
                <w:lang w:eastAsia="zh-CN"/>
              </w:rPr>
              <w:t>0</w:t>
            </w:r>
          </w:p>
        </w:tc>
      </w:tr>
      <w:tr w:rsidR="002C70C5" w14:paraId="18975948" w14:textId="77777777" w:rsidTr="002C70C5">
        <w:trPr>
          <w:trHeight w:val="187"/>
        </w:trPr>
        <w:tc>
          <w:tcPr>
            <w:tcW w:w="1648" w:type="dxa"/>
            <w:tcBorders>
              <w:top w:val="nil"/>
              <w:left w:val="single" w:sz="4" w:space="0" w:color="auto"/>
              <w:bottom w:val="single" w:sz="4" w:space="0" w:color="auto"/>
              <w:right w:val="single" w:sz="4" w:space="0" w:color="auto"/>
            </w:tcBorders>
          </w:tcPr>
          <w:p w14:paraId="3DD2D2E8"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BF1ED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B37755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9E4C1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8DB2B4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186A2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AE5EA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72BEF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57C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5601C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88E3F5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4212B4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86E7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59473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50DDCC0"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DA8E71"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E972C9D" w14:textId="77777777" w:rsidR="002C70C5" w:rsidRDefault="002C70C5">
            <w:pPr>
              <w:pStyle w:val="TAC"/>
              <w:rPr>
                <w:rFonts w:eastAsia="Yu Mincho"/>
                <w:szCs w:val="18"/>
              </w:rPr>
            </w:pPr>
          </w:p>
        </w:tc>
      </w:tr>
      <w:tr w:rsidR="002C70C5" w14:paraId="2629332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148D542" w14:textId="77777777" w:rsidR="002C70C5" w:rsidRDefault="002C70C5">
            <w:pPr>
              <w:pStyle w:val="TAC"/>
              <w:rPr>
                <w:rFonts w:eastAsia="MS Mincho"/>
                <w:szCs w:val="18"/>
                <w:lang w:val="en-US" w:eastAsia="zh-CN"/>
              </w:rPr>
            </w:pPr>
            <w:r>
              <w:rPr>
                <w:szCs w:val="18"/>
                <w:lang w:val="en-US" w:eastAsia="zh-CN"/>
              </w:rPr>
              <w:t>CA_n39A-n41C</w:t>
            </w:r>
          </w:p>
        </w:tc>
        <w:tc>
          <w:tcPr>
            <w:tcW w:w="1385" w:type="dxa"/>
            <w:tcBorders>
              <w:top w:val="single" w:sz="4" w:space="0" w:color="auto"/>
              <w:left w:val="single" w:sz="4" w:space="0" w:color="auto"/>
              <w:bottom w:val="nil"/>
              <w:right w:val="single" w:sz="4" w:space="0" w:color="auto"/>
            </w:tcBorders>
            <w:hideMark/>
          </w:tcPr>
          <w:p w14:paraId="6229FDFF" w14:textId="77777777" w:rsidR="002C70C5" w:rsidRDefault="002C70C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002023F"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81CEB53"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7CB11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A269D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BC3369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11543C"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2D9496F"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4E2CD5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EB536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C53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CBD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AF91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233E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D20BF"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92E0957" w14:textId="77777777" w:rsidR="002C70C5" w:rsidRDefault="002C70C5">
            <w:pPr>
              <w:pStyle w:val="TAC"/>
              <w:rPr>
                <w:rFonts w:eastAsia="MS Mincho"/>
                <w:szCs w:val="18"/>
                <w:lang w:val="en-US" w:eastAsia="zh-CN"/>
              </w:rPr>
            </w:pPr>
            <w:r>
              <w:rPr>
                <w:szCs w:val="18"/>
                <w:lang w:val="en-US" w:eastAsia="zh-CN"/>
              </w:rPr>
              <w:t>0</w:t>
            </w:r>
          </w:p>
        </w:tc>
      </w:tr>
      <w:tr w:rsidR="002C70C5" w14:paraId="7285F177" w14:textId="77777777" w:rsidTr="002C70C5">
        <w:trPr>
          <w:trHeight w:val="187"/>
        </w:trPr>
        <w:tc>
          <w:tcPr>
            <w:tcW w:w="1648" w:type="dxa"/>
            <w:tcBorders>
              <w:top w:val="nil"/>
              <w:left w:val="single" w:sz="4" w:space="0" w:color="auto"/>
              <w:bottom w:val="single" w:sz="4" w:space="0" w:color="auto"/>
              <w:right w:val="single" w:sz="4" w:space="0" w:color="auto"/>
            </w:tcBorders>
          </w:tcPr>
          <w:p w14:paraId="159C7C9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F649EB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2AE2D3"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24C7F8A"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4BC57E2A" w14:textId="77777777" w:rsidR="002C70C5" w:rsidRDefault="002C70C5">
            <w:pPr>
              <w:pStyle w:val="TAC"/>
              <w:rPr>
                <w:rFonts w:eastAsia="MS Mincho"/>
                <w:szCs w:val="18"/>
                <w:lang w:val="en-US" w:eastAsia="zh-CN"/>
              </w:rPr>
            </w:pPr>
          </w:p>
        </w:tc>
      </w:tr>
      <w:tr w:rsidR="002C70C5" w14:paraId="087F71E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78D5BC4" w14:textId="77777777" w:rsidR="002C70C5" w:rsidRDefault="002C70C5">
            <w:pPr>
              <w:pStyle w:val="TAC"/>
              <w:rPr>
                <w:szCs w:val="18"/>
                <w:lang w:eastAsia="zh-CN"/>
              </w:rPr>
            </w:pPr>
            <w:r>
              <w:rPr>
                <w:szCs w:val="18"/>
                <w:lang w:val="en-US" w:eastAsia="zh-CN"/>
              </w:rPr>
              <w:t>CA_n39A-n41(2A)</w:t>
            </w:r>
          </w:p>
        </w:tc>
        <w:tc>
          <w:tcPr>
            <w:tcW w:w="1385" w:type="dxa"/>
            <w:tcBorders>
              <w:top w:val="single" w:sz="4" w:space="0" w:color="auto"/>
              <w:left w:val="single" w:sz="4" w:space="0" w:color="auto"/>
              <w:bottom w:val="nil"/>
              <w:right w:val="single" w:sz="4" w:space="0" w:color="auto"/>
            </w:tcBorders>
            <w:hideMark/>
          </w:tcPr>
          <w:p w14:paraId="250639A8" w14:textId="77777777" w:rsidR="002C70C5" w:rsidRDefault="002C70C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ADEB87F"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4D58D18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A14F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B2E5B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22F70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6C33F1"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7118150"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59AAEF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36BF2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F0B7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789B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B98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6E6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3BF9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59AA382" w14:textId="77777777" w:rsidR="002C70C5" w:rsidRDefault="002C70C5">
            <w:pPr>
              <w:pStyle w:val="TAC"/>
              <w:rPr>
                <w:rFonts w:eastAsiaTheme="minorEastAsia"/>
                <w:szCs w:val="18"/>
                <w:lang w:eastAsia="zh-CN"/>
              </w:rPr>
            </w:pPr>
            <w:r>
              <w:rPr>
                <w:szCs w:val="18"/>
                <w:lang w:eastAsia="zh-CN"/>
              </w:rPr>
              <w:t>0</w:t>
            </w:r>
          </w:p>
        </w:tc>
      </w:tr>
      <w:tr w:rsidR="002C70C5" w14:paraId="27A09014" w14:textId="77777777" w:rsidTr="002C70C5">
        <w:trPr>
          <w:trHeight w:val="187"/>
        </w:trPr>
        <w:tc>
          <w:tcPr>
            <w:tcW w:w="1648" w:type="dxa"/>
            <w:tcBorders>
              <w:top w:val="nil"/>
              <w:left w:val="single" w:sz="4" w:space="0" w:color="auto"/>
              <w:bottom w:val="single" w:sz="4" w:space="0" w:color="auto"/>
              <w:right w:val="single" w:sz="4" w:space="0" w:color="auto"/>
            </w:tcBorders>
          </w:tcPr>
          <w:p w14:paraId="1C4206F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C12B76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11E92A"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7B2AE3CB" w14:textId="77777777" w:rsidR="002C70C5" w:rsidRDefault="002C70C5">
            <w:pPr>
              <w:pStyle w:val="TAC"/>
              <w:rPr>
                <w:rFonts w:eastAsia="Yu Mincho"/>
                <w:szCs w:val="18"/>
              </w:rPr>
            </w:pPr>
            <w:r>
              <w:rPr>
                <w:szCs w:val="18"/>
                <w:lang w:val="en-US" w:eastAsia="zh-CN"/>
              </w:rPr>
              <w:t>See CA_n41(2A) Bandwidth Combination Set 0 in Table 5.5A.2-1</w:t>
            </w:r>
          </w:p>
        </w:tc>
        <w:tc>
          <w:tcPr>
            <w:tcW w:w="1488" w:type="dxa"/>
            <w:tcBorders>
              <w:top w:val="nil"/>
              <w:left w:val="single" w:sz="4" w:space="0" w:color="auto"/>
              <w:bottom w:val="single" w:sz="4" w:space="0" w:color="auto"/>
              <w:right w:val="single" w:sz="4" w:space="0" w:color="auto"/>
            </w:tcBorders>
          </w:tcPr>
          <w:p w14:paraId="3771E665" w14:textId="77777777" w:rsidR="002C70C5" w:rsidRDefault="002C70C5">
            <w:pPr>
              <w:pStyle w:val="TAC"/>
              <w:rPr>
                <w:rFonts w:eastAsia="Yu Mincho"/>
                <w:szCs w:val="18"/>
              </w:rPr>
            </w:pPr>
          </w:p>
        </w:tc>
      </w:tr>
      <w:tr w:rsidR="002C70C5" w14:paraId="2022316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C40B82"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CFA5590"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AB15F44"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51A0610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B76BF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B69AF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637ED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0710FE"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923D443"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E92EF1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EA727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6DC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687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EA4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24D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78732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6E667A0" w14:textId="77777777" w:rsidR="002C70C5" w:rsidRDefault="002C70C5">
            <w:pPr>
              <w:pStyle w:val="TAC"/>
              <w:rPr>
                <w:rFonts w:eastAsiaTheme="minorEastAsia"/>
                <w:szCs w:val="18"/>
                <w:lang w:eastAsia="zh-CN"/>
              </w:rPr>
            </w:pPr>
            <w:r>
              <w:rPr>
                <w:szCs w:val="18"/>
                <w:lang w:eastAsia="zh-CN"/>
              </w:rPr>
              <w:t>0</w:t>
            </w:r>
          </w:p>
        </w:tc>
      </w:tr>
      <w:tr w:rsidR="002C70C5" w14:paraId="46041C82" w14:textId="77777777" w:rsidTr="002C70C5">
        <w:trPr>
          <w:trHeight w:val="187"/>
        </w:trPr>
        <w:tc>
          <w:tcPr>
            <w:tcW w:w="1648" w:type="dxa"/>
            <w:tcBorders>
              <w:top w:val="nil"/>
              <w:left w:val="single" w:sz="4" w:space="0" w:color="auto"/>
              <w:bottom w:val="single" w:sz="4" w:space="0" w:color="auto"/>
              <w:right w:val="single" w:sz="4" w:space="0" w:color="auto"/>
            </w:tcBorders>
          </w:tcPr>
          <w:p w14:paraId="5ACE12C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EB4799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CA9B9B9"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646D18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E2559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FB02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B2D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B64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B796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6E7C6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A75688"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AAF747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133F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584C95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2CC4D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A88CC8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1ABE52" w14:textId="77777777" w:rsidR="002C70C5" w:rsidRDefault="002C70C5">
            <w:pPr>
              <w:pStyle w:val="TAC"/>
              <w:rPr>
                <w:rFonts w:eastAsia="Yu Mincho"/>
                <w:szCs w:val="18"/>
              </w:rPr>
            </w:pPr>
          </w:p>
        </w:tc>
      </w:tr>
      <w:tr w:rsidR="002C70C5" w14:paraId="09B2C38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6C671C8"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2607D53B"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158C0E87"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9161F9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5E54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2FA9CD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5F536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B0F367D"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1AA295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80180FF"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CBE708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0F0E11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F7D93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655E7A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A5D4F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861B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9F8D290" w14:textId="77777777" w:rsidR="002C70C5" w:rsidRDefault="002C70C5">
            <w:pPr>
              <w:pStyle w:val="TAC"/>
              <w:rPr>
                <w:rFonts w:eastAsiaTheme="minorEastAsia"/>
                <w:szCs w:val="18"/>
                <w:lang w:eastAsia="zh-CN"/>
              </w:rPr>
            </w:pPr>
            <w:r>
              <w:rPr>
                <w:szCs w:val="18"/>
                <w:lang w:eastAsia="zh-CN"/>
              </w:rPr>
              <w:t>0</w:t>
            </w:r>
          </w:p>
        </w:tc>
      </w:tr>
      <w:tr w:rsidR="002C70C5" w14:paraId="00CFBA41" w14:textId="77777777" w:rsidTr="002C70C5">
        <w:trPr>
          <w:trHeight w:val="187"/>
        </w:trPr>
        <w:tc>
          <w:tcPr>
            <w:tcW w:w="1648" w:type="dxa"/>
            <w:tcBorders>
              <w:top w:val="nil"/>
              <w:left w:val="single" w:sz="4" w:space="0" w:color="auto"/>
              <w:bottom w:val="nil"/>
              <w:right w:val="single" w:sz="4" w:space="0" w:color="auto"/>
            </w:tcBorders>
          </w:tcPr>
          <w:p w14:paraId="2A046E2F"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0703CDE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FDEB2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3437A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546CEE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7BCB8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3BFDE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88EE3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7CF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62B0C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7242E37"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20DB3C0"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B56F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5953EC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9976125"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768908"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173C169" w14:textId="77777777" w:rsidR="002C70C5" w:rsidRDefault="002C70C5">
            <w:pPr>
              <w:pStyle w:val="TAC"/>
              <w:rPr>
                <w:rFonts w:eastAsia="Yu Mincho"/>
                <w:szCs w:val="18"/>
              </w:rPr>
            </w:pPr>
          </w:p>
        </w:tc>
      </w:tr>
      <w:tr w:rsidR="002C70C5" w14:paraId="7A9CA4BF" w14:textId="77777777" w:rsidTr="002C70C5">
        <w:trPr>
          <w:trHeight w:val="187"/>
        </w:trPr>
        <w:tc>
          <w:tcPr>
            <w:tcW w:w="1648" w:type="dxa"/>
            <w:tcBorders>
              <w:top w:val="nil"/>
              <w:left w:val="single" w:sz="4" w:space="0" w:color="auto"/>
              <w:bottom w:val="nil"/>
              <w:right w:val="single" w:sz="4" w:space="0" w:color="auto"/>
            </w:tcBorders>
          </w:tcPr>
          <w:p w14:paraId="3C2912AD"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0EBE40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3AF09A8"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D12397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325B8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ED00D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46DD1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D9C03FB"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551AB79"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2BFB0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4A0C9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2D18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E0B5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6629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063F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6D36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7A9728F" w14:textId="77777777" w:rsidR="002C70C5" w:rsidRDefault="002C70C5">
            <w:pPr>
              <w:pStyle w:val="TAC"/>
              <w:rPr>
                <w:rFonts w:eastAsiaTheme="minorEastAsia"/>
                <w:szCs w:val="18"/>
                <w:lang w:eastAsia="zh-CN"/>
              </w:rPr>
            </w:pPr>
            <w:r>
              <w:rPr>
                <w:szCs w:val="18"/>
                <w:lang w:eastAsia="zh-CN"/>
              </w:rPr>
              <w:t>1</w:t>
            </w:r>
          </w:p>
        </w:tc>
      </w:tr>
      <w:tr w:rsidR="002C70C5" w14:paraId="4F5526F0" w14:textId="77777777" w:rsidTr="002C70C5">
        <w:trPr>
          <w:trHeight w:val="187"/>
        </w:trPr>
        <w:tc>
          <w:tcPr>
            <w:tcW w:w="1648" w:type="dxa"/>
            <w:tcBorders>
              <w:top w:val="nil"/>
              <w:left w:val="single" w:sz="4" w:space="0" w:color="auto"/>
              <w:bottom w:val="single" w:sz="4" w:space="0" w:color="auto"/>
              <w:right w:val="single" w:sz="4" w:space="0" w:color="auto"/>
            </w:tcBorders>
          </w:tcPr>
          <w:p w14:paraId="66693A8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DF84D7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C20143"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B7588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ECD2B0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F8BDE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49930C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F0826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69F6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DDF5E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030783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E7FA346"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A7AC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02AC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5A3B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70BF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F021E67" w14:textId="77777777" w:rsidR="002C70C5" w:rsidRDefault="002C70C5">
            <w:pPr>
              <w:pStyle w:val="TAC"/>
              <w:rPr>
                <w:rFonts w:eastAsia="Yu Mincho"/>
                <w:szCs w:val="18"/>
              </w:rPr>
            </w:pPr>
          </w:p>
        </w:tc>
      </w:tr>
      <w:tr w:rsidR="002C70C5" w14:paraId="379AEB2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0C3B702" w14:textId="77777777" w:rsidR="002C70C5" w:rsidRDefault="002C70C5">
            <w:pPr>
              <w:pStyle w:val="TAC"/>
              <w:rPr>
                <w:rFonts w:eastAsia="MS Mincho"/>
                <w:szCs w:val="18"/>
                <w:lang w:eastAsia="zh-CN"/>
              </w:rPr>
            </w:pPr>
            <w:r>
              <w:rPr>
                <w:szCs w:val="18"/>
                <w:lang w:val="en-US" w:eastAsia="zh-CN"/>
              </w:rPr>
              <w:t>CA_n40A-n78A</w:t>
            </w:r>
          </w:p>
        </w:tc>
        <w:tc>
          <w:tcPr>
            <w:tcW w:w="1385" w:type="dxa"/>
            <w:tcBorders>
              <w:top w:val="single" w:sz="4" w:space="0" w:color="auto"/>
              <w:left w:val="single" w:sz="4" w:space="0" w:color="auto"/>
              <w:bottom w:val="nil"/>
              <w:right w:val="single" w:sz="4" w:space="0" w:color="auto"/>
            </w:tcBorders>
            <w:hideMark/>
          </w:tcPr>
          <w:p w14:paraId="3F5077D5" w14:textId="77777777" w:rsidR="002C70C5" w:rsidRDefault="002C70C5">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0D11F163"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4660FA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722A7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D4F48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B6715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278960"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DCDEF22"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05BBB3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A2A6BA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7189E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6C3C0F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ECF05CC"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1E27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6C6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E4E2981" w14:textId="77777777" w:rsidR="002C70C5" w:rsidRDefault="002C70C5">
            <w:pPr>
              <w:pStyle w:val="TAC"/>
              <w:rPr>
                <w:rFonts w:eastAsiaTheme="minorEastAsia"/>
                <w:szCs w:val="18"/>
                <w:lang w:eastAsia="zh-CN"/>
              </w:rPr>
            </w:pPr>
            <w:r>
              <w:rPr>
                <w:szCs w:val="18"/>
                <w:lang w:eastAsia="zh-CN"/>
              </w:rPr>
              <w:t>0</w:t>
            </w:r>
          </w:p>
        </w:tc>
      </w:tr>
      <w:tr w:rsidR="002C70C5" w14:paraId="18F69CAA" w14:textId="77777777" w:rsidTr="002C70C5">
        <w:trPr>
          <w:trHeight w:val="187"/>
        </w:trPr>
        <w:tc>
          <w:tcPr>
            <w:tcW w:w="1648" w:type="dxa"/>
            <w:tcBorders>
              <w:top w:val="nil"/>
              <w:left w:val="single" w:sz="4" w:space="0" w:color="auto"/>
              <w:bottom w:val="single" w:sz="4" w:space="0" w:color="auto"/>
              <w:right w:val="single" w:sz="4" w:space="0" w:color="auto"/>
            </w:tcBorders>
          </w:tcPr>
          <w:p w14:paraId="4D3C980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A1225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8AFC06B"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5AE0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2A1FE4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A4214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9CE7C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74680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6B65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4F235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50BAFB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C61345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22735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AF496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BA0308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B73E1F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7B0E965" w14:textId="77777777" w:rsidR="002C70C5" w:rsidRDefault="002C70C5">
            <w:pPr>
              <w:pStyle w:val="TAC"/>
              <w:rPr>
                <w:rFonts w:eastAsia="Yu Mincho"/>
                <w:szCs w:val="18"/>
              </w:rPr>
            </w:pPr>
          </w:p>
        </w:tc>
      </w:tr>
      <w:tr w:rsidR="002C70C5" w14:paraId="1E4E2C4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7E4D87C" w14:textId="77777777" w:rsidR="002C70C5" w:rsidRDefault="002C70C5">
            <w:pPr>
              <w:pStyle w:val="TAC"/>
              <w:rPr>
                <w:rFonts w:eastAsia="MS Mincho"/>
                <w:szCs w:val="18"/>
                <w:lang w:val="en-US" w:eastAsia="zh-CN"/>
              </w:rPr>
            </w:pPr>
            <w:r>
              <w:rPr>
                <w:szCs w:val="18"/>
                <w:lang w:val="en-US" w:eastAsia="zh-CN"/>
              </w:rPr>
              <w:t>CA_n40A-n78(2A)</w:t>
            </w:r>
          </w:p>
        </w:tc>
        <w:tc>
          <w:tcPr>
            <w:tcW w:w="1385" w:type="dxa"/>
            <w:tcBorders>
              <w:top w:val="single" w:sz="4" w:space="0" w:color="auto"/>
              <w:left w:val="single" w:sz="4" w:space="0" w:color="auto"/>
              <w:bottom w:val="nil"/>
              <w:right w:val="single" w:sz="4" w:space="0" w:color="auto"/>
            </w:tcBorders>
            <w:hideMark/>
          </w:tcPr>
          <w:p w14:paraId="3151E5C3" w14:textId="77777777" w:rsidR="002C70C5" w:rsidRDefault="002C70C5">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2DE84614"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2D537B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C862FF"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8A847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F097D8F"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A22C219"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27D095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1DBC9F5"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7DFB22A"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BC2E04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22062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A52558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A86D6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98280"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3903501" w14:textId="77777777" w:rsidR="002C70C5" w:rsidRDefault="002C70C5">
            <w:pPr>
              <w:pStyle w:val="TAC"/>
              <w:rPr>
                <w:rFonts w:eastAsiaTheme="minorEastAsia"/>
                <w:szCs w:val="18"/>
                <w:lang w:eastAsia="zh-CN"/>
              </w:rPr>
            </w:pPr>
            <w:r>
              <w:rPr>
                <w:szCs w:val="18"/>
                <w:lang w:eastAsia="zh-CN"/>
              </w:rPr>
              <w:t>0</w:t>
            </w:r>
          </w:p>
        </w:tc>
      </w:tr>
      <w:tr w:rsidR="002C70C5" w14:paraId="62D83B3A" w14:textId="77777777" w:rsidTr="002C70C5">
        <w:trPr>
          <w:trHeight w:val="187"/>
        </w:trPr>
        <w:tc>
          <w:tcPr>
            <w:tcW w:w="1648" w:type="dxa"/>
            <w:tcBorders>
              <w:top w:val="nil"/>
              <w:left w:val="single" w:sz="4" w:space="0" w:color="auto"/>
              <w:bottom w:val="single" w:sz="4" w:space="0" w:color="auto"/>
              <w:right w:val="single" w:sz="4" w:space="0" w:color="auto"/>
            </w:tcBorders>
          </w:tcPr>
          <w:p w14:paraId="38063DA5"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6277BB3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55B90C"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A8BE34" w14:textId="77777777" w:rsidR="002C70C5" w:rsidRDefault="002C70C5">
            <w:pPr>
              <w:pStyle w:val="TAC"/>
              <w:rPr>
                <w:rFonts w:eastAsia="Yu Mincho"/>
                <w:szCs w:val="18"/>
              </w:rPr>
            </w:pPr>
            <w:r>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01959741" w14:textId="77777777" w:rsidR="002C70C5" w:rsidRDefault="002C70C5">
            <w:pPr>
              <w:pStyle w:val="TAC"/>
              <w:rPr>
                <w:rFonts w:eastAsia="Yu Mincho"/>
                <w:szCs w:val="18"/>
              </w:rPr>
            </w:pPr>
          </w:p>
        </w:tc>
      </w:tr>
      <w:tr w:rsidR="002C70C5" w14:paraId="40D0971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C651D21" w14:textId="77777777" w:rsidR="002C70C5" w:rsidRDefault="002C70C5">
            <w:pPr>
              <w:pStyle w:val="TAC"/>
              <w:rPr>
                <w:rFonts w:eastAsia="MS Mincho"/>
                <w:szCs w:val="18"/>
                <w:lang w:eastAsia="zh-CN"/>
              </w:rPr>
            </w:pPr>
            <w:r>
              <w:rPr>
                <w:szCs w:val="18"/>
                <w:lang w:val="en-US" w:eastAsia="zh-CN"/>
              </w:rPr>
              <w:t>CA_n40A-n79A</w:t>
            </w:r>
          </w:p>
        </w:tc>
        <w:tc>
          <w:tcPr>
            <w:tcW w:w="1385" w:type="dxa"/>
            <w:tcBorders>
              <w:top w:val="single" w:sz="4" w:space="0" w:color="auto"/>
              <w:left w:val="single" w:sz="4" w:space="0" w:color="auto"/>
              <w:bottom w:val="nil"/>
              <w:right w:val="single" w:sz="4" w:space="0" w:color="auto"/>
            </w:tcBorders>
            <w:hideMark/>
          </w:tcPr>
          <w:p w14:paraId="6E1B3FFF" w14:textId="77777777" w:rsidR="002C70C5" w:rsidRDefault="002C70C5">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14:paraId="2672FEA4"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49FAD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D86B6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9BFB3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C00854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05E602"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C55C62D"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1A0721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34653C5"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C087E0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D723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8A88C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AE04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FA846"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9E77DC3" w14:textId="77777777" w:rsidR="002C70C5" w:rsidRDefault="002C70C5">
            <w:pPr>
              <w:pStyle w:val="TAC"/>
              <w:rPr>
                <w:rFonts w:eastAsiaTheme="minorEastAsia"/>
                <w:szCs w:val="18"/>
                <w:lang w:eastAsia="zh-CN"/>
              </w:rPr>
            </w:pPr>
            <w:r>
              <w:rPr>
                <w:szCs w:val="18"/>
                <w:lang w:eastAsia="zh-CN"/>
              </w:rPr>
              <w:t>0</w:t>
            </w:r>
          </w:p>
        </w:tc>
      </w:tr>
      <w:tr w:rsidR="002C70C5" w14:paraId="3E5D3751" w14:textId="77777777" w:rsidTr="002C70C5">
        <w:trPr>
          <w:trHeight w:val="187"/>
        </w:trPr>
        <w:tc>
          <w:tcPr>
            <w:tcW w:w="1648" w:type="dxa"/>
            <w:tcBorders>
              <w:top w:val="nil"/>
              <w:left w:val="single" w:sz="4" w:space="0" w:color="auto"/>
              <w:bottom w:val="nil"/>
              <w:right w:val="single" w:sz="4" w:space="0" w:color="auto"/>
            </w:tcBorders>
          </w:tcPr>
          <w:p w14:paraId="1D41A4A0"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7A55625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AAAA1A"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64C831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4D9C1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9E1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F4EE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26B2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5875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35FC1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914858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354367D"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BAF8B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FE4F4E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95148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B4105C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887D758" w14:textId="77777777" w:rsidR="002C70C5" w:rsidRDefault="002C70C5">
            <w:pPr>
              <w:pStyle w:val="TAC"/>
              <w:rPr>
                <w:rFonts w:eastAsia="Yu Mincho"/>
                <w:szCs w:val="18"/>
              </w:rPr>
            </w:pPr>
          </w:p>
        </w:tc>
      </w:tr>
      <w:tr w:rsidR="002C70C5" w14:paraId="5EF6F0E1" w14:textId="77777777" w:rsidTr="002C70C5">
        <w:trPr>
          <w:trHeight w:val="187"/>
        </w:trPr>
        <w:tc>
          <w:tcPr>
            <w:tcW w:w="1648" w:type="dxa"/>
            <w:tcBorders>
              <w:top w:val="nil"/>
              <w:left w:val="single" w:sz="4" w:space="0" w:color="auto"/>
              <w:bottom w:val="nil"/>
              <w:right w:val="single" w:sz="4" w:space="0" w:color="auto"/>
            </w:tcBorders>
          </w:tcPr>
          <w:p w14:paraId="191FEAEE"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7884716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BFF0DBB"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2BE70E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E7A6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AAA08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3DC3BA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2EA01EA"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6582BFA"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9BD19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54B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E9F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930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5059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4734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6790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94ECC0C" w14:textId="77777777" w:rsidR="002C70C5" w:rsidRDefault="002C70C5">
            <w:pPr>
              <w:pStyle w:val="TAC"/>
              <w:rPr>
                <w:rFonts w:eastAsiaTheme="minorEastAsia"/>
                <w:szCs w:val="18"/>
                <w:lang w:eastAsia="zh-CN"/>
              </w:rPr>
            </w:pPr>
            <w:r>
              <w:rPr>
                <w:szCs w:val="18"/>
                <w:lang w:eastAsia="zh-CN"/>
              </w:rPr>
              <w:t>1</w:t>
            </w:r>
          </w:p>
        </w:tc>
      </w:tr>
      <w:tr w:rsidR="002C70C5" w14:paraId="1F9A3C31" w14:textId="77777777" w:rsidTr="002C70C5">
        <w:trPr>
          <w:trHeight w:val="187"/>
        </w:trPr>
        <w:tc>
          <w:tcPr>
            <w:tcW w:w="1648" w:type="dxa"/>
            <w:tcBorders>
              <w:top w:val="nil"/>
              <w:left w:val="single" w:sz="4" w:space="0" w:color="auto"/>
              <w:bottom w:val="single" w:sz="4" w:space="0" w:color="auto"/>
              <w:right w:val="single" w:sz="4" w:space="0" w:color="auto"/>
            </w:tcBorders>
          </w:tcPr>
          <w:p w14:paraId="4283BFC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3611F8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03E0B3"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D01EA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33B3A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80954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B2B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3846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AD7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248E9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7FB44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233542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30C9B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8B65D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3374A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C102D12"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39E0107" w14:textId="77777777" w:rsidR="002C70C5" w:rsidRDefault="002C70C5">
            <w:pPr>
              <w:pStyle w:val="TAC"/>
              <w:rPr>
                <w:rFonts w:eastAsia="Yu Mincho"/>
                <w:szCs w:val="18"/>
              </w:rPr>
            </w:pPr>
          </w:p>
        </w:tc>
      </w:tr>
      <w:tr w:rsidR="002C70C5" w14:paraId="692812B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03E4AF" w14:textId="77777777" w:rsidR="002C70C5" w:rsidRDefault="002C70C5">
            <w:pPr>
              <w:pStyle w:val="TAC"/>
              <w:rPr>
                <w:rFonts w:eastAsia="MS Mincho"/>
                <w:szCs w:val="18"/>
                <w:lang w:eastAsia="zh-CN"/>
              </w:rPr>
            </w:pPr>
            <w:r>
              <w:rPr>
                <w:szCs w:val="18"/>
                <w:lang w:val="en-US" w:eastAsia="zh-CN"/>
              </w:rPr>
              <w:t>CA_n41A-n50A</w:t>
            </w:r>
          </w:p>
        </w:tc>
        <w:tc>
          <w:tcPr>
            <w:tcW w:w="1385" w:type="dxa"/>
            <w:tcBorders>
              <w:top w:val="single" w:sz="4" w:space="0" w:color="auto"/>
              <w:left w:val="single" w:sz="4" w:space="0" w:color="auto"/>
              <w:bottom w:val="nil"/>
              <w:right w:val="single" w:sz="4" w:space="0" w:color="auto"/>
            </w:tcBorders>
            <w:hideMark/>
          </w:tcPr>
          <w:p w14:paraId="5F691950" w14:textId="77777777" w:rsidR="002C70C5" w:rsidRDefault="002C70C5">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14:paraId="5DFD091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53DC2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1A19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117E3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22F13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8BEB5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17E0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DD405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AFB1E02"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EBAED9E"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3ABDC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C8EA2E1"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70B5EB1"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A3C74AE"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7C5522E1" w14:textId="77777777" w:rsidR="002C70C5" w:rsidRDefault="002C70C5">
            <w:pPr>
              <w:pStyle w:val="TAC"/>
              <w:rPr>
                <w:rFonts w:eastAsiaTheme="minorEastAsia"/>
                <w:szCs w:val="18"/>
                <w:lang w:eastAsia="zh-CN"/>
              </w:rPr>
            </w:pPr>
            <w:r>
              <w:rPr>
                <w:szCs w:val="18"/>
                <w:lang w:eastAsia="zh-CN"/>
              </w:rPr>
              <w:t>0</w:t>
            </w:r>
          </w:p>
        </w:tc>
      </w:tr>
      <w:tr w:rsidR="002C70C5" w14:paraId="3716DCC8" w14:textId="77777777" w:rsidTr="002C70C5">
        <w:trPr>
          <w:trHeight w:val="187"/>
        </w:trPr>
        <w:tc>
          <w:tcPr>
            <w:tcW w:w="1648" w:type="dxa"/>
            <w:tcBorders>
              <w:top w:val="nil"/>
              <w:left w:val="single" w:sz="4" w:space="0" w:color="auto"/>
              <w:bottom w:val="single" w:sz="4" w:space="0" w:color="auto"/>
              <w:right w:val="single" w:sz="4" w:space="0" w:color="auto"/>
            </w:tcBorders>
          </w:tcPr>
          <w:p w14:paraId="4161DB0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21B92D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6DE6939"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2D77A55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0F018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BB5D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F486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B0BF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6F1C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561A1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534949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3443D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1B356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3DC36A4"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28E7F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836B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137DC9A" w14:textId="77777777" w:rsidR="002C70C5" w:rsidRDefault="002C70C5">
            <w:pPr>
              <w:pStyle w:val="TAC"/>
              <w:rPr>
                <w:rFonts w:eastAsia="Yu Mincho"/>
                <w:szCs w:val="18"/>
              </w:rPr>
            </w:pPr>
          </w:p>
        </w:tc>
      </w:tr>
      <w:tr w:rsidR="002C70C5" w14:paraId="756B036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320C086" w14:textId="77777777" w:rsidR="002C70C5" w:rsidRDefault="002C70C5">
            <w:pPr>
              <w:pStyle w:val="TAC"/>
              <w:rPr>
                <w:rFonts w:eastAsia="MS Mincho"/>
                <w:szCs w:val="18"/>
                <w:lang w:eastAsia="zh-CN"/>
              </w:rPr>
            </w:pPr>
            <w:r>
              <w:rPr>
                <w:szCs w:val="18"/>
                <w:lang w:val="en-US" w:eastAsia="zh-CN"/>
              </w:rPr>
              <w:t>CA_n41A-n66A</w:t>
            </w:r>
          </w:p>
        </w:tc>
        <w:tc>
          <w:tcPr>
            <w:tcW w:w="1385" w:type="dxa"/>
            <w:tcBorders>
              <w:top w:val="single" w:sz="4" w:space="0" w:color="auto"/>
              <w:left w:val="single" w:sz="4" w:space="0" w:color="auto"/>
              <w:bottom w:val="nil"/>
              <w:right w:val="single" w:sz="4" w:space="0" w:color="auto"/>
            </w:tcBorders>
            <w:hideMark/>
          </w:tcPr>
          <w:p w14:paraId="1A867C52" w14:textId="77777777" w:rsidR="002C70C5" w:rsidRDefault="002C70C5">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345C0CA4"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5DB88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87E1CA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1D9F7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7C451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2820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3331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FCC0F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82BC7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685C03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2B7EF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3B23E5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80E786E"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E2EF239"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A0F3B84" w14:textId="77777777" w:rsidR="002C70C5" w:rsidRDefault="002C70C5">
            <w:pPr>
              <w:pStyle w:val="TAC"/>
              <w:rPr>
                <w:rFonts w:eastAsiaTheme="minorEastAsia"/>
                <w:szCs w:val="18"/>
                <w:lang w:eastAsia="zh-CN"/>
              </w:rPr>
            </w:pPr>
            <w:r>
              <w:rPr>
                <w:szCs w:val="18"/>
                <w:lang w:eastAsia="zh-CN"/>
              </w:rPr>
              <w:t>0</w:t>
            </w:r>
          </w:p>
        </w:tc>
      </w:tr>
      <w:tr w:rsidR="002C70C5" w14:paraId="2729669D" w14:textId="77777777" w:rsidTr="002C70C5">
        <w:trPr>
          <w:trHeight w:val="187"/>
        </w:trPr>
        <w:tc>
          <w:tcPr>
            <w:tcW w:w="1648" w:type="dxa"/>
            <w:tcBorders>
              <w:top w:val="nil"/>
              <w:left w:val="single" w:sz="4" w:space="0" w:color="auto"/>
              <w:bottom w:val="single" w:sz="4" w:space="0" w:color="auto"/>
              <w:right w:val="single" w:sz="4" w:space="0" w:color="auto"/>
            </w:tcBorders>
          </w:tcPr>
          <w:p w14:paraId="256D849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58390E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AF324"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32E846B"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DCA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0EEB9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702D2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805D2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3496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5091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5B2C3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514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646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5B551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C950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EB597"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9993F98" w14:textId="77777777" w:rsidR="002C70C5" w:rsidRDefault="002C70C5">
            <w:pPr>
              <w:pStyle w:val="TAC"/>
              <w:rPr>
                <w:rFonts w:eastAsia="Yu Mincho"/>
                <w:szCs w:val="18"/>
              </w:rPr>
            </w:pPr>
          </w:p>
        </w:tc>
      </w:tr>
      <w:tr w:rsidR="002C70C5" w14:paraId="571D210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A5257F1" w14:textId="77777777" w:rsidR="002C70C5" w:rsidRDefault="002C70C5">
            <w:pPr>
              <w:pStyle w:val="TAC"/>
              <w:rPr>
                <w:rFonts w:eastAsia="MS Mincho"/>
                <w:szCs w:val="18"/>
                <w:lang w:eastAsia="zh-CN"/>
              </w:rPr>
            </w:pPr>
            <w:r>
              <w:rPr>
                <w:rFonts w:eastAsia="Yu Mincho"/>
                <w:szCs w:val="18"/>
                <w:lang w:eastAsia="ko-KR"/>
              </w:rPr>
              <w:t>CA_n41(2A)-n66A</w:t>
            </w:r>
          </w:p>
        </w:tc>
        <w:tc>
          <w:tcPr>
            <w:tcW w:w="1385" w:type="dxa"/>
            <w:tcBorders>
              <w:top w:val="single" w:sz="4" w:space="0" w:color="auto"/>
              <w:left w:val="single" w:sz="4" w:space="0" w:color="auto"/>
              <w:bottom w:val="nil"/>
              <w:right w:val="single" w:sz="4" w:space="0" w:color="auto"/>
            </w:tcBorders>
            <w:hideMark/>
          </w:tcPr>
          <w:p w14:paraId="4404C09F"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055E6836" w14:textId="77777777" w:rsidR="002C70C5" w:rsidRDefault="002C70C5">
            <w:pPr>
              <w:pStyle w:val="TAC"/>
              <w:rPr>
                <w:szCs w:val="18"/>
                <w:lang w:val="en-US"/>
              </w:rPr>
            </w:pPr>
            <w:r>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1D087EF" w14:textId="77777777" w:rsidR="002C70C5" w:rsidRDefault="002C70C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tcBorders>
              <w:top w:val="single" w:sz="4" w:space="0" w:color="auto"/>
              <w:left w:val="single" w:sz="4" w:space="0" w:color="auto"/>
              <w:bottom w:val="nil"/>
              <w:right w:val="single" w:sz="4" w:space="0" w:color="auto"/>
            </w:tcBorders>
            <w:hideMark/>
          </w:tcPr>
          <w:p w14:paraId="07FB84AA" w14:textId="77777777" w:rsidR="002C70C5" w:rsidRDefault="002C70C5">
            <w:pPr>
              <w:pStyle w:val="TAC"/>
              <w:rPr>
                <w:rFonts w:eastAsiaTheme="minorEastAsia"/>
                <w:szCs w:val="18"/>
                <w:lang w:eastAsia="zh-CN"/>
              </w:rPr>
            </w:pPr>
            <w:r>
              <w:rPr>
                <w:szCs w:val="18"/>
                <w:lang w:eastAsia="zh-CN"/>
              </w:rPr>
              <w:t>0</w:t>
            </w:r>
          </w:p>
        </w:tc>
      </w:tr>
      <w:tr w:rsidR="002C70C5" w14:paraId="2588E488" w14:textId="77777777" w:rsidTr="002C70C5">
        <w:trPr>
          <w:trHeight w:val="187"/>
        </w:trPr>
        <w:tc>
          <w:tcPr>
            <w:tcW w:w="1648" w:type="dxa"/>
            <w:tcBorders>
              <w:top w:val="nil"/>
              <w:left w:val="single" w:sz="4" w:space="0" w:color="auto"/>
              <w:bottom w:val="single" w:sz="4" w:space="0" w:color="auto"/>
              <w:right w:val="single" w:sz="4" w:space="0" w:color="auto"/>
            </w:tcBorders>
          </w:tcPr>
          <w:p w14:paraId="13882CD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A2DB34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644D129" w14:textId="77777777" w:rsidR="002C70C5" w:rsidRDefault="002C70C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49190E9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100D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99C6A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56664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C99D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6A96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6E3F5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7FF14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7E5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BB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8DA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4BAF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5D7B9"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34191F3" w14:textId="77777777" w:rsidR="002C70C5" w:rsidRDefault="002C70C5">
            <w:pPr>
              <w:pStyle w:val="TAC"/>
              <w:rPr>
                <w:rFonts w:eastAsia="Yu Mincho"/>
                <w:szCs w:val="18"/>
              </w:rPr>
            </w:pPr>
          </w:p>
        </w:tc>
      </w:tr>
      <w:tr w:rsidR="002C70C5" w14:paraId="0112DA3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B3F34D" w14:textId="77777777" w:rsidR="002C70C5" w:rsidRDefault="002C70C5">
            <w:pPr>
              <w:pStyle w:val="TAC"/>
              <w:rPr>
                <w:rFonts w:eastAsia="MS Mincho"/>
                <w:szCs w:val="18"/>
                <w:lang w:eastAsia="zh-CN"/>
              </w:rPr>
            </w:pPr>
            <w:r>
              <w:rPr>
                <w:rFonts w:eastAsia="Yu Mincho"/>
                <w:szCs w:val="18"/>
                <w:lang w:eastAsia="ko-KR"/>
              </w:rPr>
              <w:t>CA_n41C-n66A</w:t>
            </w:r>
          </w:p>
        </w:tc>
        <w:tc>
          <w:tcPr>
            <w:tcW w:w="1385" w:type="dxa"/>
            <w:tcBorders>
              <w:top w:val="single" w:sz="4" w:space="0" w:color="auto"/>
              <w:left w:val="single" w:sz="4" w:space="0" w:color="auto"/>
              <w:bottom w:val="nil"/>
              <w:right w:val="single" w:sz="4" w:space="0" w:color="auto"/>
            </w:tcBorders>
            <w:hideMark/>
          </w:tcPr>
          <w:p w14:paraId="058985CD"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07DEBF20" w14:textId="77777777" w:rsidR="002C70C5" w:rsidRDefault="002C70C5">
            <w:pPr>
              <w:pStyle w:val="TAC"/>
              <w:rPr>
                <w:szCs w:val="18"/>
                <w:lang w:val="en-US"/>
              </w:rPr>
            </w:pPr>
            <w:r>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756E434" w14:textId="77777777" w:rsidR="002C70C5" w:rsidRDefault="002C70C5">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tcBorders>
              <w:top w:val="single" w:sz="4" w:space="0" w:color="auto"/>
              <w:left w:val="single" w:sz="4" w:space="0" w:color="auto"/>
              <w:bottom w:val="nil"/>
              <w:right w:val="single" w:sz="4" w:space="0" w:color="auto"/>
            </w:tcBorders>
            <w:hideMark/>
          </w:tcPr>
          <w:p w14:paraId="2B7D4D7F" w14:textId="77777777" w:rsidR="002C70C5" w:rsidRDefault="002C70C5">
            <w:pPr>
              <w:pStyle w:val="TAC"/>
              <w:rPr>
                <w:rFonts w:eastAsiaTheme="minorEastAsia"/>
                <w:szCs w:val="18"/>
                <w:lang w:eastAsia="zh-CN"/>
              </w:rPr>
            </w:pPr>
            <w:r>
              <w:rPr>
                <w:szCs w:val="18"/>
                <w:lang w:eastAsia="zh-CN"/>
              </w:rPr>
              <w:t>0</w:t>
            </w:r>
          </w:p>
        </w:tc>
      </w:tr>
      <w:tr w:rsidR="002C70C5" w14:paraId="2FB56B3C" w14:textId="77777777" w:rsidTr="002C70C5">
        <w:trPr>
          <w:trHeight w:val="187"/>
        </w:trPr>
        <w:tc>
          <w:tcPr>
            <w:tcW w:w="1648" w:type="dxa"/>
            <w:tcBorders>
              <w:top w:val="nil"/>
              <w:left w:val="single" w:sz="4" w:space="0" w:color="auto"/>
              <w:bottom w:val="single" w:sz="4" w:space="0" w:color="auto"/>
              <w:right w:val="single" w:sz="4" w:space="0" w:color="auto"/>
            </w:tcBorders>
          </w:tcPr>
          <w:p w14:paraId="4B4ABBC9"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D12EA4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B1BBEC" w14:textId="77777777" w:rsidR="002C70C5" w:rsidRDefault="002C70C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22830D5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A2F2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43F8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93402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106E5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68B9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07488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7711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28D0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4846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B7B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6FB38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7E6C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536DA08F" w14:textId="77777777" w:rsidR="002C70C5" w:rsidRDefault="002C70C5">
            <w:pPr>
              <w:pStyle w:val="TAC"/>
              <w:rPr>
                <w:rFonts w:eastAsia="Yu Mincho"/>
                <w:szCs w:val="18"/>
              </w:rPr>
            </w:pPr>
          </w:p>
        </w:tc>
      </w:tr>
      <w:tr w:rsidR="002C70C5" w14:paraId="6CBF25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DDFBC1B" w14:textId="77777777" w:rsidR="002C70C5" w:rsidRDefault="002C70C5">
            <w:pPr>
              <w:pStyle w:val="TAC"/>
              <w:rPr>
                <w:rFonts w:eastAsia="MS Mincho"/>
                <w:szCs w:val="18"/>
                <w:lang w:eastAsia="zh-CN"/>
              </w:rPr>
            </w:pPr>
            <w:r>
              <w:rPr>
                <w:szCs w:val="18"/>
                <w:lang w:val="en-US" w:eastAsia="zh-CN"/>
              </w:rPr>
              <w:t>CA_n41A-n71A</w:t>
            </w:r>
          </w:p>
        </w:tc>
        <w:tc>
          <w:tcPr>
            <w:tcW w:w="1385" w:type="dxa"/>
            <w:tcBorders>
              <w:top w:val="single" w:sz="4" w:space="0" w:color="auto"/>
              <w:left w:val="single" w:sz="4" w:space="0" w:color="auto"/>
              <w:bottom w:val="nil"/>
              <w:right w:val="single" w:sz="4" w:space="0" w:color="auto"/>
            </w:tcBorders>
            <w:hideMark/>
          </w:tcPr>
          <w:p w14:paraId="6B403372" w14:textId="77777777" w:rsidR="002C70C5" w:rsidRDefault="002C70C5">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14:paraId="19027BE0"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5703B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837287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17A5D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42B9D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073E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B35F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E324D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085424"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90F0B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6ED4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6CE9152"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DA9E1DC"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4AA469"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F925B23" w14:textId="77777777" w:rsidR="002C70C5" w:rsidRDefault="002C70C5">
            <w:pPr>
              <w:pStyle w:val="TAC"/>
              <w:rPr>
                <w:rFonts w:eastAsiaTheme="minorEastAsia"/>
                <w:szCs w:val="18"/>
                <w:lang w:eastAsia="zh-CN"/>
              </w:rPr>
            </w:pPr>
            <w:r>
              <w:rPr>
                <w:szCs w:val="18"/>
                <w:lang w:eastAsia="zh-CN"/>
              </w:rPr>
              <w:t>0</w:t>
            </w:r>
          </w:p>
        </w:tc>
      </w:tr>
      <w:tr w:rsidR="002C70C5" w14:paraId="1FF28A12" w14:textId="77777777" w:rsidTr="002C70C5">
        <w:trPr>
          <w:trHeight w:val="187"/>
        </w:trPr>
        <w:tc>
          <w:tcPr>
            <w:tcW w:w="1648" w:type="dxa"/>
            <w:tcBorders>
              <w:top w:val="nil"/>
              <w:left w:val="single" w:sz="4" w:space="0" w:color="auto"/>
              <w:bottom w:val="single" w:sz="4" w:space="0" w:color="auto"/>
              <w:right w:val="single" w:sz="4" w:space="0" w:color="auto"/>
            </w:tcBorders>
          </w:tcPr>
          <w:p w14:paraId="7C0CC7E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15CDC9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86EB83"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D05E0F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93946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B03FC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8C914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D7F8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101E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2E1C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D11B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DAC0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DE0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CC1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7B5B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724D0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B02A7F7" w14:textId="77777777" w:rsidR="002C70C5" w:rsidRDefault="002C70C5">
            <w:pPr>
              <w:pStyle w:val="TAC"/>
              <w:rPr>
                <w:rFonts w:eastAsia="Yu Mincho"/>
                <w:szCs w:val="18"/>
              </w:rPr>
            </w:pPr>
          </w:p>
        </w:tc>
      </w:tr>
      <w:tr w:rsidR="002C70C5" w14:paraId="7F5331C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A79820" w14:textId="77777777" w:rsidR="002C70C5" w:rsidRDefault="002C70C5">
            <w:pPr>
              <w:pStyle w:val="TAC"/>
              <w:rPr>
                <w:rFonts w:eastAsia="MS Mincho"/>
                <w:szCs w:val="18"/>
                <w:lang w:eastAsia="zh-CN"/>
              </w:rPr>
            </w:pPr>
            <w:r>
              <w:rPr>
                <w:rFonts w:eastAsia="Yu Mincho"/>
                <w:szCs w:val="18"/>
                <w:lang w:eastAsia="ko-KR"/>
              </w:rPr>
              <w:t>CA_n41A-n71B</w:t>
            </w:r>
          </w:p>
        </w:tc>
        <w:tc>
          <w:tcPr>
            <w:tcW w:w="1385" w:type="dxa"/>
            <w:tcBorders>
              <w:top w:val="single" w:sz="4" w:space="0" w:color="auto"/>
              <w:left w:val="single" w:sz="4" w:space="0" w:color="auto"/>
              <w:bottom w:val="nil"/>
              <w:right w:val="single" w:sz="4" w:space="0" w:color="auto"/>
            </w:tcBorders>
            <w:hideMark/>
          </w:tcPr>
          <w:p w14:paraId="5683D752"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1AE83A82" w14:textId="77777777" w:rsidR="002C70C5" w:rsidRDefault="002C70C5">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A195F4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A68D64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F2019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33F1D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D1CC3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93AD79"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72D8D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F5A0C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526932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E7AE8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A1F8B2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72AE2D1"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34C1883"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69550FFC" w14:textId="77777777" w:rsidR="002C70C5" w:rsidRDefault="002C70C5">
            <w:pPr>
              <w:pStyle w:val="TAC"/>
              <w:rPr>
                <w:rFonts w:eastAsiaTheme="minorEastAsia"/>
                <w:szCs w:val="18"/>
                <w:lang w:eastAsia="zh-CN"/>
              </w:rPr>
            </w:pPr>
            <w:r>
              <w:rPr>
                <w:szCs w:val="18"/>
                <w:lang w:eastAsia="zh-CN"/>
              </w:rPr>
              <w:t>0</w:t>
            </w:r>
          </w:p>
        </w:tc>
      </w:tr>
      <w:tr w:rsidR="002C70C5" w14:paraId="6DD5D6CD" w14:textId="77777777" w:rsidTr="002C70C5">
        <w:trPr>
          <w:trHeight w:val="187"/>
        </w:trPr>
        <w:tc>
          <w:tcPr>
            <w:tcW w:w="1648" w:type="dxa"/>
            <w:tcBorders>
              <w:top w:val="nil"/>
              <w:left w:val="single" w:sz="4" w:space="0" w:color="auto"/>
              <w:bottom w:val="single" w:sz="4" w:space="0" w:color="auto"/>
              <w:right w:val="single" w:sz="4" w:space="0" w:color="auto"/>
            </w:tcBorders>
          </w:tcPr>
          <w:p w14:paraId="35AA7DF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8AEFCD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269FF8" w14:textId="77777777" w:rsidR="002C70C5" w:rsidRDefault="002C70C5">
            <w:pPr>
              <w:pStyle w:val="TAC"/>
              <w:rPr>
                <w:rFonts w:eastAsia="Yu Mincho"/>
                <w:szCs w:val="18"/>
                <w:lang w:eastAsia="ko-KR"/>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10D3BB19" w14:textId="77777777" w:rsidR="002C70C5" w:rsidRDefault="002C70C5">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tcPr>
          <w:p w14:paraId="25BD64EE" w14:textId="77777777" w:rsidR="002C70C5" w:rsidRDefault="002C70C5">
            <w:pPr>
              <w:pStyle w:val="TAC"/>
              <w:rPr>
                <w:rFonts w:eastAsia="Yu Mincho"/>
                <w:szCs w:val="18"/>
              </w:rPr>
            </w:pPr>
          </w:p>
        </w:tc>
      </w:tr>
      <w:tr w:rsidR="002C70C5" w14:paraId="5117636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F9E563B" w14:textId="77777777" w:rsidR="002C70C5" w:rsidRDefault="002C70C5">
            <w:pPr>
              <w:pStyle w:val="TAC"/>
              <w:rPr>
                <w:rFonts w:eastAsia="MS Mincho"/>
                <w:szCs w:val="18"/>
                <w:lang w:eastAsia="zh-CN"/>
              </w:rPr>
            </w:pPr>
            <w:r>
              <w:rPr>
                <w:szCs w:val="18"/>
                <w:lang w:val="en-US" w:eastAsia="zh-CN"/>
              </w:rPr>
              <w:t>CA_n41C-n71A</w:t>
            </w:r>
          </w:p>
        </w:tc>
        <w:tc>
          <w:tcPr>
            <w:tcW w:w="1385" w:type="dxa"/>
            <w:tcBorders>
              <w:top w:val="single" w:sz="4" w:space="0" w:color="auto"/>
              <w:left w:val="single" w:sz="4" w:space="0" w:color="auto"/>
              <w:bottom w:val="nil"/>
              <w:right w:val="single" w:sz="4" w:space="0" w:color="auto"/>
            </w:tcBorders>
            <w:hideMark/>
          </w:tcPr>
          <w:p w14:paraId="385EF4AB"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DD18CB"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60CE0F7"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single" w:sz="4" w:space="0" w:color="auto"/>
              <w:left w:val="single" w:sz="4" w:space="0" w:color="auto"/>
              <w:bottom w:val="nil"/>
              <w:right w:val="single" w:sz="4" w:space="0" w:color="auto"/>
            </w:tcBorders>
            <w:hideMark/>
          </w:tcPr>
          <w:p w14:paraId="071F2692" w14:textId="77777777" w:rsidR="002C70C5" w:rsidRDefault="002C70C5">
            <w:pPr>
              <w:pStyle w:val="TAC"/>
              <w:rPr>
                <w:rFonts w:eastAsiaTheme="minorEastAsia"/>
                <w:szCs w:val="18"/>
                <w:lang w:eastAsia="zh-CN"/>
              </w:rPr>
            </w:pPr>
            <w:r>
              <w:rPr>
                <w:szCs w:val="18"/>
                <w:lang w:eastAsia="zh-CN"/>
              </w:rPr>
              <w:t>0</w:t>
            </w:r>
          </w:p>
        </w:tc>
      </w:tr>
      <w:tr w:rsidR="002C70C5" w14:paraId="001B9F01" w14:textId="77777777" w:rsidTr="002C70C5">
        <w:trPr>
          <w:trHeight w:val="187"/>
        </w:trPr>
        <w:tc>
          <w:tcPr>
            <w:tcW w:w="1648" w:type="dxa"/>
            <w:tcBorders>
              <w:top w:val="nil"/>
              <w:left w:val="single" w:sz="4" w:space="0" w:color="auto"/>
              <w:bottom w:val="single" w:sz="4" w:space="0" w:color="auto"/>
              <w:right w:val="single" w:sz="4" w:space="0" w:color="auto"/>
            </w:tcBorders>
          </w:tcPr>
          <w:p w14:paraId="094DB21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4B551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F90A9D"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F18F0E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DE3C1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B3E9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03D92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AD92A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06F2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429F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BC96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AE70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E23F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61F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0003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548BD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186168B" w14:textId="77777777" w:rsidR="002C70C5" w:rsidRDefault="002C70C5">
            <w:pPr>
              <w:pStyle w:val="TAC"/>
              <w:rPr>
                <w:rFonts w:eastAsia="Yu Mincho"/>
                <w:szCs w:val="18"/>
              </w:rPr>
            </w:pPr>
          </w:p>
        </w:tc>
      </w:tr>
      <w:tr w:rsidR="002C70C5" w14:paraId="7C961BD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AF87EF" w14:textId="77777777" w:rsidR="002C70C5" w:rsidRDefault="002C70C5">
            <w:pPr>
              <w:pStyle w:val="TAC"/>
              <w:rPr>
                <w:rFonts w:eastAsia="MS Mincho"/>
                <w:szCs w:val="18"/>
                <w:lang w:eastAsia="zh-CN"/>
              </w:rPr>
            </w:pPr>
            <w:r>
              <w:rPr>
                <w:szCs w:val="18"/>
                <w:lang w:val="en-US" w:eastAsia="zh-CN"/>
              </w:rPr>
              <w:t>CA_n41(2A)-n71A</w:t>
            </w:r>
          </w:p>
        </w:tc>
        <w:tc>
          <w:tcPr>
            <w:tcW w:w="1385" w:type="dxa"/>
            <w:tcBorders>
              <w:top w:val="single" w:sz="4" w:space="0" w:color="auto"/>
              <w:left w:val="single" w:sz="4" w:space="0" w:color="auto"/>
              <w:bottom w:val="nil"/>
              <w:right w:val="single" w:sz="4" w:space="0" w:color="auto"/>
            </w:tcBorders>
            <w:hideMark/>
          </w:tcPr>
          <w:p w14:paraId="6EFEB9DC"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2D1393"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554C28D" w14:textId="77777777" w:rsidR="002C70C5" w:rsidRDefault="002C70C5">
            <w:pPr>
              <w:pStyle w:val="TAC"/>
              <w:rPr>
                <w:rFonts w:eastAsia="Yu Mincho"/>
                <w:szCs w:val="18"/>
              </w:rPr>
            </w:pPr>
            <w:r>
              <w:rPr>
                <w:szCs w:val="18"/>
                <w:lang w:val="en-US" w:eastAsia="zh-CN"/>
              </w:rPr>
              <w:t>See CA_n41(2A) Bandwidth Combination Set 1 in Table 5.5A.2-1</w:t>
            </w:r>
          </w:p>
        </w:tc>
        <w:tc>
          <w:tcPr>
            <w:tcW w:w="1488" w:type="dxa"/>
            <w:tcBorders>
              <w:top w:val="single" w:sz="4" w:space="0" w:color="auto"/>
              <w:left w:val="single" w:sz="4" w:space="0" w:color="auto"/>
              <w:bottom w:val="nil"/>
              <w:right w:val="single" w:sz="4" w:space="0" w:color="auto"/>
            </w:tcBorders>
            <w:hideMark/>
          </w:tcPr>
          <w:p w14:paraId="1FB84E07" w14:textId="77777777" w:rsidR="002C70C5" w:rsidRDefault="002C70C5">
            <w:pPr>
              <w:pStyle w:val="TAC"/>
              <w:rPr>
                <w:rFonts w:eastAsiaTheme="minorEastAsia"/>
                <w:szCs w:val="18"/>
                <w:lang w:eastAsia="zh-CN"/>
              </w:rPr>
            </w:pPr>
            <w:r>
              <w:rPr>
                <w:szCs w:val="18"/>
                <w:lang w:eastAsia="zh-CN"/>
              </w:rPr>
              <w:t>0</w:t>
            </w:r>
          </w:p>
        </w:tc>
      </w:tr>
      <w:tr w:rsidR="002C70C5" w14:paraId="501C7F8A" w14:textId="77777777" w:rsidTr="002C70C5">
        <w:trPr>
          <w:trHeight w:val="187"/>
        </w:trPr>
        <w:tc>
          <w:tcPr>
            <w:tcW w:w="1648" w:type="dxa"/>
            <w:tcBorders>
              <w:top w:val="nil"/>
              <w:left w:val="single" w:sz="4" w:space="0" w:color="auto"/>
              <w:bottom w:val="single" w:sz="4" w:space="0" w:color="auto"/>
              <w:right w:val="single" w:sz="4" w:space="0" w:color="auto"/>
            </w:tcBorders>
          </w:tcPr>
          <w:p w14:paraId="25B7C56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61CCB4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AF0183"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9D9EA8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08665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4ACAC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5236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DD9C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95A3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6305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A57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7ECA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F9D7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79D7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FC40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0216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2CF271E" w14:textId="77777777" w:rsidR="002C70C5" w:rsidRDefault="002C70C5">
            <w:pPr>
              <w:pStyle w:val="TAC"/>
              <w:rPr>
                <w:rFonts w:eastAsia="Yu Mincho"/>
                <w:szCs w:val="18"/>
              </w:rPr>
            </w:pPr>
          </w:p>
        </w:tc>
      </w:tr>
      <w:tr w:rsidR="002C70C5" w14:paraId="4D98BD4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055C292" w14:textId="77777777" w:rsidR="002C70C5" w:rsidRDefault="002C70C5">
            <w:pPr>
              <w:pStyle w:val="TAC"/>
              <w:rPr>
                <w:rFonts w:eastAsia="MS Mincho"/>
                <w:szCs w:val="18"/>
                <w:lang w:eastAsia="zh-CN"/>
              </w:rPr>
            </w:pPr>
            <w:r>
              <w:rPr>
                <w:rFonts w:eastAsia="Yu Mincho"/>
                <w:szCs w:val="18"/>
                <w:lang w:eastAsia="ko-KR"/>
              </w:rPr>
              <w:t>CA_n41(2A)-n71B</w:t>
            </w:r>
          </w:p>
        </w:tc>
        <w:tc>
          <w:tcPr>
            <w:tcW w:w="1385" w:type="dxa"/>
            <w:tcBorders>
              <w:top w:val="single" w:sz="4" w:space="0" w:color="auto"/>
              <w:left w:val="single" w:sz="4" w:space="0" w:color="auto"/>
              <w:bottom w:val="nil"/>
              <w:right w:val="single" w:sz="4" w:space="0" w:color="auto"/>
            </w:tcBorders>
            <w:hideMark/>
          </w:tcPr>
          <w:p w14:paraId="25165B65" w14:textId="77777777" w:rsidR="002C70C5" w:rsidRDefault="002C70C5">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14:paraId="65BCEB02" w14:textId="77777777" w:rsidR="002C70C5" w:rsidRDefault="002C70C5">
            <w:pPr>
              <w:pStyle w:val="TAC"/>
              <w:rPr>
                <w:szCs w:val="18"/>
                <w:lang w:val="en-US"/>
              </w:rPr>
            </w:pPr>
            <w:r>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B90AA35" w14:textId="77777777" w:rsidR="002C70C5" w:rsidRDefault="002C70C5">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8" w:type="dxa"/>
            <w:tcBorders>
              <w:top w:val="single" w:sz="4" w:space="0" w:color="auto"/>
              <w:left w:val="single" w:sz="4" w:space="0" w:color="auto"/>
              <w:bottom w:val="nil"/>
              <w:right w:val="single" w:sz="4" w:space="0" w:color="auto"/>
            </w:tcBorders>
            <w:hideMark/>
          </w:tcPr>
          <w:p w14:paraId="17DE7E1C" w14:textId="77777777" w:rsidR="002C70C5" w:rsidRDefault="002C70C5">
            <w:pPr>
              <w:pStyle w:val="TAC"/>
              <w:rPr>
                <w:rFonts w:eastAsia="MS Mincho"/>
                <w:szCs w:val="18"/>
                <w:lang w:val="en-US" w:eastAsia="zh-CN"/>
              </w:rPr>
            </w:pPr>
            <w:r>
              <w:rPr>
                <w:szCs w:val="18"/>
                <w:lang w:val="en-US" w:eastAsia="zh-CN"/>
              </w:rPr>
              <w:t>0</w:t>
            </w:r>
          </w:p>
        </w:tc>
      </w:tr>
      <w:tr w:rsidR="002C70C5" w14:paraId="3FEF880D" w14:textId="77777777" w:rsidTr="002C70C5">
        <w:trPr>
          <w:trHeight w:val="187"/>
        </w:trPr>
        <w:tc>
          <w:tcPr>
            <w:tcW w:w="1648" w:type="dxa"/>
            <w:tcBorders>
              <w:top w:val="nil"/>
              <w:left w:val="single" w:sz="4" w:space="0" w:color="auto"/>
              <w:bottom w:val="single" w:sz="4" w:space="0" w:color="auto"/>
              <w:right w:val="single" w:sz="4" w:space="0" w:color="auto"/>
            </w:tcBorders>
          </w:tcPr>
          <w:p w14:paraId="77A1529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02EA148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21E57E" w14:textId="77777777" w:rsidR="002C70C5" w:rsidRDefault="002C70C5">
            <w:pPr>
              <w:pStyle w:val="TAC"/>
              <w:rPr>
                <w:szCs w:val="18"/>
                <w:lang w:val="en-US"/>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546DEEF0" w14:textId="77777777" w:rsidR="002C70C5" w:rsidRDefault="002C70C5">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tcPr>
          <w:p w14:paraId="187447B4" w14:textId="77777777" w:rsidR="002C70C5" w:rsidRDefault="002C70C5">
            <w:pPr>
              <w:pStyle w:val="TAC"/>
              <w:rPr>
                <w:rFonts w:eastAsia="Yu Mincho"/>
                <w:szCs w:val="18"/>
              </w:rPr>
            </w:pPr>
          </w:p>
        </w:tc>
      </w:tr>
      <w:tr w:rsidR="002C70C5" w14:paraId="03723E7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3433562" w14:textId="77777777" w:rsidR="002C70C5" w:rsidRDefault="002C70C5">
            <w:pPr>
              <w:pStyle w:val="TAC"/>
              <w:rPr>
                <w:rFonts w:eastAsia="MS Mincho"/>
                <w:szCs w:val="18"/>
                <w:lang w:eastAsia="zh-CN"/>
              </w:rPr>
            </w:pPr>
            <w:r>
              <w:rPr>
                <w:rFonts w:eastAsia="Yu Mincho"/>
                <w:szCs w:val="18"/>
                <w:lang w:eastAsia="ko-KR"/>
              </w:rPr>
              <w:t>CA_n41C-n71B</w:t>
            </w:r>
          </w:p>
        </w:tc>
        <w:tc>
          <w:tcPr>
            <w:tcW w:w="1385" w:type="dxa"/>
            <w:tcBorders>
              <w:top w:val="single" w:sz="4" w:space="0" w:color="auto"/>
              <w:left w:val="single" w:sz="4" w:space="0" w:color="auto"/>
              <w:bottom w:val="nil"/>
              <w:right w:val="single" w:sz="4" w:space="0" w:color="auto"/>
            </w:tcBorders>
            <w:hideMark/>
          </w:tcPr>
          <w:p w14:paraId="2463E890" w14:textId="77777777" w:rsidR="002C70C5" w:rsidRDefault="002C70C5">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14:paraId="27DDAEBC" w14:textId="77777777" w:rsidR="002C70C5" w:rsidRDefault="002C70C5">
            <w:pPr>
              <w:pStyle w:val="TAC"/>
              <w:rPr>
                <w:szCs w:val="18"/>
                <w:lang w:val="en-US"/>
              </w:rPr>
            </w:pPr>
            <w:r>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7E8534A4" w14:textId="77777777" w:rsidR="002C70C5" w:rsidRDefault="002C70C5">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single" w:sz="4" w:space="0" w:color="auto"/>
              <w:left w:val="single" w:sz="4" w:space="0" w:color="auto"/>
              <w:bottom w:val="nil"/>
              <w:right w:val="single" w:sz="4" w:space="0" w:color="auto"/>
            </w:tcBorders>
            <w:hideMark/>
          </w:tcPr>
          <w:p w14:paraId="57416951" w14:textId="77777777" w:rsidR="002C70C5" w:rsidRDefault="002C70C5">
            <w:pPr>
              <w:pStyle w:val="TAC"/>
              <w:rPr>
                <w:rFonts w:eastAsia="MS Mincho"/>
                <w:szCs w:val="18"/>
                <w:lang w:val="en-US" w:eastAsia="zh-CN"/>
              </w:rPr>
            </w:pPr>
            <w:r>
              <w:rPr>
                <w:szCs w:val="18"/>
                <w:lang w:val="en-US" w:eastAsia="zh-CN"/>
              </w:rPr>
              <w:t>0</w:t>
            </w:r>
          </w:p>
        </w:tc>
      </w:tr>
      <w:tr w:rsidR="002C70C5" w14:paraId="019DDAF7" w14:textId="77777777" w:rsidTr="002C70C5">
        <w:trPr>
          <w:trHeight w:val="187"/>
        </w:trPr>
        <w:tc>
          <w:tcPr>
            <w:tcW w:w="1648" w:type="dxa"/>
            <w:tcBorders>
              <w:top w:val="nil"/>
              <w:left w:val="single" w:sz="4" w:space="0" w:color="auto"/>
              <w:bottom w:val="single" w:sz="4" w:space="0" w:color="auto"/>
              <w:right w:val="single" w:sz="4" w:space="0" w:color="auto"/>
            </w:tcBorders>
          </w:tcPr>
          <w:p w14:paraId="50D22BBF"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29E52F2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4ED32B" w14:textId="77777777" w:rsidR="002C70C5" w:rsidRDefault="002C70C5">
            <w:pPr>
              <w:pStyle w:val="TAC"/>
              <w:rPr>
                <w:szCs w:val="18"/>
                <w:lang w:val="en-US"/>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6307F6F4" w14:textId="77777777" w:rsidR="002C70C5" w:rsidRDefault="002C70C5">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tcPr>
          <w:p w14:paraId="4399E2C8" w14:textId="77777777" w:rsidR="002C70C5" w:rsidRDefault="002C70C5">
            <w:pPr>
              <w:pStyle w:val="TAC"/>
              <w:rPr>
                <w:rFonts w:eastAsia="Yu Mincho"/>
                <w:szCs w:val="18"/>
              </w:rPr>
            </w:pPr>
          </w:p>
        </w:tc>
      </w:tr>
      <w:tr w:rsidR="002C70C5" w14:paraId="7DD9777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FE5F413" w14:textId="77777777" w:rsidR="002C70C5" w:rsidRDefault="002C70C5">
            <w:pPr>
              <w:pStyle w:val="TAC"/>
              <w:rPr>
                <w:rFonts w:eastAsia="MS Mincho"/>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hideMark/>
          </w:tcPr>
          <w:p w14:paraId="53D1352C" w14:textId="77777777" w:rsidR="002C70C5" w:rsidRDefault="002C70C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1BF1CE23" w14:textId="77777777" w:rsidR="002C70C5" w:rsidRDefault="002C70C5">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67DDB2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54D10C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8888EAF"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9D6AFD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254E0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065B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BA4C2F"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097DE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E3067D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0CFB2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70AC7C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9FE0C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77E51CA"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641467A8" w14:textId="77777777" w:rsidR="002C70C5" w:rsidRDefault="002C70C5">
            <w:pPr>
              <w:pStyle w:val="TAC"/>
              <w:rPr>
                <w:rFonts w:eastAsiaTheme="minorEastAsia"/>
                <w:szCs w:val="18"/>
                <w:lang w:eastAsia="zh-CN"/>
              </w:rPr>
            </w:pPr>
            <w:r>
              <w:rPr>
                <w:szCs w:val="18"/>
                <w:lang w:eastAsia="zh-CN"/>
              </w:rPr>
              <w:t>0</w:t>
            </w:r>
          </w:p>
        </w:tc>
      </w:tr>
      <w:tr w:rsidR="002C70C5" w14:paraId="05921300" w14:textId="77777777" w:rsidTr="002C70C5">
        <w:trPr>
          <w:trHeight w:val="187"/>
        </w:trPr>
        <w:tc>
          <w:tcPr>
            <w:tcW w:w="1648" w:type="dxa"/>
            <w:tcBorders>
              <w:top w:val="nil"/>
              <w:left w:val="single" w:sz="4" w:space="0" w:color="auto"/>
              <w:bottom w:val="single" w:sz="4" w:space="0" w:color="auto"/>
              <w:right w:val="single" w:sz="4" w:space="0" w:color="auto"/>
            </w:tcBorders>
          </w:tcPr>
          <w:p w14:paraId="1AC9DFF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DA29DD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28E0C08"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E70815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D1E0EB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2759D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1AEABB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FEECD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1C28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FE87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26050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9AFE2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153B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2AA611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D5BEB47"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5DCB8D"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B56A203" w14:textId="77777777" w:rsidR="002C70C5" w:rsidRDefault="002C70C5">
            <w:pPr>
              <w:pStyle w:val="TAC"/>
              <w:rPr>
                <w:rFonts w:eastAsia="Yu Mincho"/>
                <w:szCs w:val="18"/>
              </w:rPr>
            </w:pPr>
          </w:p>
        </w:tc>
      </w:tr>
      <w:tr w:rsidR="002C70C5" w14:paraId="5556A76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FEFAC88" w14:textId="77777777" w:rsidR="002C70C5" w:rsidRDefault="002C70C5">
            <w:pPr>
              <w:pStyle w:val="TAC"/>
              <w:rPr>
                <w:rFonts w:eastAsia="MS Mincho"/>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hideMark/>
          </w:tcPr>
          <w:p w14:paraId="38BACCD3" w14:textId="77777777" w:rsidR="002C70C5" w:rsidRDefault="002C70C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7150984F" w14:textId="77777777" w:rsidR="002C70C5" w:rsidRDefault="002C70C5">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BF010D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3C3424E"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D36C4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DED8D4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519A2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93E7BE"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B2E3D7E"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F9B99A"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25236F1"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1287E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CF48648"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BD03812"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E03E20E" w14:textId="77777777" w:rsidR="002C70C5" w:rsidRDefault="002C70C5">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60412EC" w14:textId="77777777" w:rsidR="002C70C5" w:rsidRDefault="002C70C5">
            <w:pPr>
              <w:pStyle w:val="TAC"/>
              <w:rPr>
                <w:rFonts w:eastAsiaTheme="minorEastAsia"/>
                <w:szCs w:val="18"/>
                <w:lang w:eastAsia="zh-CN"/>
              </w:rPr>
            </w:pPr>
            <w:r>
              <w:rPr>
                <w:szCs w:val="18"/>
                <w:lang w:eastAsia="zh-CN"/>
              </w:rPr>
              <w:t>1</w:t>
            </w:r>
          </w:p>
        </w:tc>
      </w:tr>
      <w:tr w:rsidR="002C70C5" w14:paraId="0EE403AA" w14:textId="77777777" w:rsidTr="002C70C5">
        <w:trPr>
          <w:trHeight w:val="187"/>
        </w:trPr>
        <w:tc>
          <w:tcPr>
            <w:tcW w:w="1648" w:type="dxa"/>
            <w:tcBorders>
              <w:top w:val="nil"/>
              <w:left w:val="single" w:sz="4" w:space="0" w:color="auto"/>
              <w:bottom w:val="single" w:sz="4" w:space="0" w:color="auto"/>
              <w:right w:val="single" w:sz="4" w:space="0" w:color="auto"/>
            </w:tcBorders>
          </w:tcPr>
          <w:p w14:paraId="7861C33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98AB47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3984B5" w14:textId="77777777" w:rsidR="002C70C5" w:rsidRDefault="002C70C5">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EA4E0E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655E7B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A869C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FEE8D2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AAAC5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7A1AFBD"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DFB95B"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D6ADC7"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3D57D58"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036487A" w14:textId="77777777" w:rsidR="002C70C5" w:rsidRDefault="002C70C5">
            <w:pPr>
              <w:pStyle w:val="TAC"/>
              <w:rPr>
                <w:szCs w:val="18"/>
                <w:lang w:eastAsia="zh-CN"/>
              </w:rPr>
            </w:pPr>
            <w:r>
              <w:rPr>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3D8729F1"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560D02F"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E1F3D77"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F85E662" w14:textId="77777777" w:rsidR="002C70C5" w:rsidRDefault="002C70C5">
            <w:pPr>
              <w:pStyle w:val="TAC"/>
              <w:rPr>
                <w:rFonts w:eastAsia="Yu Mincho"/>
                <w:szCs w:val="18"/>
              </w:rPr>
            </w:pPr>
          </w:p>
        </w:tc>
      </w:tr>
      <w:tr w:rsidR="002C70C5" w14:paraId="27D533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C6D3DDD" w14:textId="77777777" w:rsidR="002C70C5" w:rsidRDefault="002C70C5">
            <w:pPr>
              <w:pStyle w:val="TAC"/>
              <w:rPr>
                <w:rFonts w:eastAsia="MS Mincho"/>
                <w:szCs w:val="18"/>
                <w:lang w:eastAsia="zh-CN"/>
              </w:rPr>
            </w:pPr>
            <w:r>
              <w:rPr>
                <w:szCs w:val="18"/>
                <w:lang w:eastAsia="zh-CN"/>
              </w:rPr>
              <w:t>CA_n41A-n7</w:t>
            </w:r>
            <w:r>
              <w:rPr>
                <w:szCs w:val="18"/>
                <w:lang w:val="en-US" w:eastAsia="zh-CN"/>
              </w:rPr>
              <w:t>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5EB2E76" w14:textId="77777777" w:rsidR="002C70C5" w:rsidRDefault="002C70C5">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A624348"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BBCF8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E15A55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73F9A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F3D64B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4DB3A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1A1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D7104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19933B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D62A45E"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4861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FCC4E5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BE5DE08"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C83B9DD"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747E2EC5" w14:textId="77777777" w:rsidR="002C70C5" w:rsidRDefault="002C70C5">
            <w:pPr>
              <w:pStyle w:val="TAC"/>
              <w:rPr>
                <w:rFonts w:eastAsiaTheme="minorEastAsia"/>
                <w:szCs w:val="18"/>
                <w:lang w:eastAsia="zh-CN"/>
              </w:rPr>
            </w:pPr>
            <w:r>
              <w:rPr>
                <w:szCs w:val="18"/>
                <w:lang w:eastAsia="zh-CN"/>
              </w:rPr>
              <w:t>0</w:t>
            </w:r>
          </w:p>
        </w:tc>
      </w:tr>
      <w:tr w:rsidR="002C70C5" w14:paraId="7456BAA9" w14:textId="77777777" w:rsidTr="002C70C5">
        <w:trPr>
          <w:trHeight w:val="187"/>
        </w:trPr>
        <w:tc>
          <w:tcPr>
            <w:tcW w:w="1648" w:type="dxa"/>
            <w:tcBorders>
              <w:top w:val="nil"/>
              <w:left w:val="single" w:sz="4" w:space="0" w:color="auto"/>
              <w:bottom w:val="nil"/>
              <w:right w:val="single" w:sz="4" w:space="0" w:color="auto"/>
            </w:tcBorders>
          </w:tcPr>
          <w:p w14:paraId="3923B498"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29D401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55187F1"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3D8FB9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7F3C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8F9D5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3E51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8EFD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5B2F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F9FD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D3413E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EBACF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956DD0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6A9E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5534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4C15A74"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8B7F59F" w14:textId="77777777" w:rsidR="002C70C5" w:rsidRDefault="002C70C5">
            <w:pPr>
              <w:pStyle w:val="TAC"/>
              <w:rPr>
                <w:rFonts w:eastAsia="Yu Mincho"/>
                <w:szCs w:val="18"/>
              </w:rPr>
            </w:pPr>
          </w:p>
        </w:tc>
      </w:tr>
      <w:tr w:rsidR="002C70C5" w14:paraId="2F3D7265" w14:textId="77777777" w:rsidTr="002C70C5">
        <w:trPr>
          <w:trHeight w:val="187"/>
        </w:trPr>
        <w:tc>
          <w:tcPr>
            <w:tcW w:w="1648" w:type="dxa"/>
            <w:tcBorders>
              <w:top w:val="nil"/>
              <w:left w:val="single" w:sz="4" w:space="0" w:color="auto"/>
              <w:bottom w:val="nil"/>
              <w:right w:val="single" w:sz="4" w:space="0" w:color="auto"/>
            </w:tcBorders>
          </w:tcPr>
          <w:p w14:paraId="3E43E6CC"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4DF9EE4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364521"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06ACB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D15B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D6E58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930099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BC8E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64B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04F5C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560E2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A6A3B8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7B3EF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BE3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0CC4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AA97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B845854" w14:textId="77777777" w:rsidR="002C70C5" w:rsidRDefault="002C70C5">
            <w:pPr>
              <w:pStyle w:val="TAC"/>
              <w:rPr>
                <w:rFonts w:eastAsiaTheme="minorEastAsia"/>
                <w:szCs w:val="18"/>
                <w:lang w:eastAsia="zh-CN"/>
              </w:rPr>
            </w:pPr>
            <w:r>
              <w:rPr>
                <w:szCs w:val="18"/>
                <w:lang w:eastAsia="zh-CN"/>
              </w:rPr>
              <w:t>1</w:t>
            </w:r>
          </w:p>
        </w:tc>
      </w:tr>
      <w:tr w:rsidR="002C70C5" w14:paraId="2A5DE63E" w14:textId="77777777" w:rsidTr="002C70C5">
        <w:trPr>
          <w:trHeight w:val="187"/>
        </w:trPr>
        <w:tc>
          <w:tcPr>
            <w:tcW w:w="1648" w:type="dxa"/>
            <w:tcBorders>
              <w:top w:val="nil"/>
              <w:left w:val="single" w:sz="4" w:space="0" w:color="auto"/>
              <w:bottom w:val="single" w:sz="4" w:space="0" w:color="auto"/>
              <w:right w:val="single" w:sz="4" w:space="0" w:color="auto"/>
            </w:tcBorders>
          </w:tcPr>
          <w:p w14:paraId="635A6B6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ED718A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DA588C"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83D97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396A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FBDD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E2559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976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658D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CA0FF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8D415A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B4EAE9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8C75F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B95D3C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B483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3E8A2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846ACBE" w14:textId="77777777" w:rsidR="002C70C5" w:rsidRDefault="002C70C5">
            <w:pPr>
              <w:pStyle w:val="TAC"/>
              <w:rPr>
                <w:rFonts w:eastAsia="Yu Mincho"/>
                <w:szCs w:val="18"/>
              </w:rPr>
            </w:pPr>
          </w:p>
        </w:tc>
      </w:tr>
      <w:tr w:rsidR="002C70C5" w14:paraId="1BB3EFE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569D9B" w14:textId="77777777" w:rsidR="002C70C5" w:rsidRDefault="002C70C5">
            <w:pPr>
              <w:pStyle w:val="TAC"/>
              <w:rPr>
                <w:rFonts w:eastAsia="MS Mincho"/>
                <w:szCs w:val="18"/>
                <w:lang w:eastAsia="zh-CN"/>
              </w:rPr>
            </w:pPr>
            <w:r>
              <w:rPr>
                <w:szCs w:val="18"/>
                <w:lang w:eastAsia="zh-CN"/>
              </w:rPr>
              <w:t>CA_n41C-n7</w:t>
            </w:r>
            <w:r>
              <w:rPr>
                <w:szCs w:val="18"/>
                <w:lang w:val="en-US" w:eastAsia="zh-CN"/>
              </w:rPr>
              <w:t>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8E92F47" w14:textId="77777777" w:rsidR="002C70C5" w:rsidRDefault="002C70C5">
            <w:pPr>
              <w:pStyle w:val="TAC"/>
              <w:rPr>
                <w:szCs w:val="18"/>
                <w:lang w:eastAsia="zh-CN"/>
              </w:rPr>
            </w:pPr>
            <w:r>
              <w:rPr>
                <w:szCs w:val="18"/>
                <w:lang w:eastAsia="zh-CN"/>
              </w:rPr>
              <w:t>CA_n41A-n7</w:t>
            </w:r>
            <w:r>
              <w:rPr>
                <w:szCs w:val="18"/>
                <w:lang w:val="en-US" w:eastAsia="zh-CN"/>
              </w:rPr>
              <w:t>9</w:t>
            </w:r>
            <w:r>
              <w:rPr>
                <w:szCs w:val="18"/>
                <w:lang w:eastAsia="zh-CN"/>
              </w:rPr>
              <w:t>A</w:t>
            </w:r>
          </w:p>
          <w:p w14:paraId="54C7AD41" w14:textId="77777777" w:rsidR="002C70C5" w:rsidRDefault="002C70C5">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14:paraId="0B4E7720"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5C3CB84D"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single" w:sz="4" w:space="0" w:color="auto"/>
              <w:left w:val="single" w:sz="4" w:space="0" w:color="auto"/>
              <w:bottom w:val="nil"/>
              <w:right w:val="single" w:sz="4" w:space="0" w:color="auto"/>
            </w:tcBorders>
            <w:hideMark/>
          </w:tcPr>
          <w:p w14:paraId="20774C39" w14:textId="77777777" w:rsidR="002C70C5" w:rsidRDefault="002C70C5">
            <w:pPr>
              <w:pStyle w:val="TAC"/>
              <w:rPr>
                <w:rFonts w:eastAsiaTheme="minorEastAsia"/>
                <w:szCs w:val="18"/>
                <w:lang w:eastAsia="zh-CN"/>
              </w:rPr>
            </w:pPr>
            <w:r>
              <w:rPr>
                <w:szCs w:val="18"/>
                <w:lang w:eastAsia="zh-CN"/>
              </w:rPr>
              <w:t>0</w:t>
            </w:r>
          </w:p>
        </w:tc>
      </w:tr>
      <w:tr w:rsidR="002C70C5" w14:paraId="3EBFBC5F" w14:textId="77777777" w:rsidTr="002C70C5">
        <w:trPr>
          <w:trHeight w:val="187"/>
        </w:trPr>
        <w:tc>
          <w:tcPr>
            <w:tcW w:w="1648" w:type="dxa"/>
            <w:tcBorders>
              <w:top w:val="nil"/>
              <w:left w:val="single" w:sz="4" w:space="0" w:color="auto"/>
              <w:bottom w:val="single" w:sz="4" w:space="0" w:color="auto"/>
              <w:right w:val="single" w:sz="4" w:space="0" w:color="auto"/>
            </w:tcBorders>
          </w:tcPr>
          <w:p w14:paraId="6107A93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DF4831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8551152"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6513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E7012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3076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018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3A41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AED4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BEB93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D3E0F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26B801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CAF1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475F7EC"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B4FF2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ADAD6B"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FE2E6DE" w14:textId="77777777" w:rsidR="002C70C5" w:rsidRDefault="002C70C5">
            <w:pPr>
              <w:pStyle w:val="TAC"/>
              <w:rPr>
                <w:rFonts w:eastAsia="Yu Mincho"/>
                <w:szCs w:val="18"/>
              </w:rPr>
            </w:pPr>
          </w:p>
        </w:tc>
      </w:tr>
      <w:tr w:rsidR="002C70C5" w14:paraId="44B5F7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CAA6DBD" w14:textId="77777777" w:rsidR="002C70C5" w:rsidRDefault="002C70C5">
            <w:pPr>
              <w:pStyle w:val="TAC"/>
              <w:rPr>
                <w:rFonts w:eastAsia="MS Mincho"/>
                <w:szCs w:val="18"/>
                <w:lang w:eastAsia="zh-CN"/>
              </w:rPr>
            </w:pPr>
            <w:r>
              <w:rPr>
                <w:rFonts w:eastAsia="SimSun"/>
                <w:szCs w:val="18"/>
                <w:lang w:val="en-US" w:eastAsia="zh-CN"/>
              </w:rPr>
              <w:t>CA_n46A-n48A</w:t>
            </w:r>
          </w:p>
        </w:tc>
        <w:tc>
          <w:tcPr>
            <w:tcW w:w="1385" w:type="dxa"/>
            <w:tcBorders>
              <w:top w:val="single" w:sz="4" w:space="0" w:color="auto"/>
              <w:left w:val="single" w:sz="4" w:space="0" w:color="auto"/>
              <w:bottom w:val="nil"/>
              <w:right w:val="single" w:sz="4" w:space="0" w:color="auto"/>
            </w:tcBorders>
            <w:hideMark/>
          </w:tcPr>
          <w:p w14:paraId="1140D4B6"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F2D16EA" w14:textId="77777777" w:rsidR="002C70C5" w:rsidRDefault="002C70C5">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FD5162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C0B04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D4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76BA63"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D91B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3103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C2DE0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CCB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DBACF7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B64D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6B7658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BF02D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E179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93B5845" w14:textId="77777777" w:rsidR="002C70C5" w:rsidRDefault="002C70C5">
            <w:pPr>
              <w:pStyle w:val="TAC"/>
              <w:rPr>
                <w:rFonts w:eastAsiaTheme="minorEastAsia"/>
                <w:szCs w:val="18"/>
                <w:lang w:eastAsia="zh-CN"/>
              </w:rPr>
            </w:pPr>
            <w:r>
              <w:rPr>
                <w:szCs w:val="18"/>
                <w:lang w:eastAsia="zh-CN"/>
              </w:rPr>
              <w:t>0</w:t>
            </w:r>
          </w:p>
        </w:tc>
      </w:tr>
      <w:tr w:rsidR="002C70C5" w14:paraId="5282FC8E" w14:textId="77777777" w:rsidTr="002C70C5">
        <w:trPr>
          <w:trHeight w:val="187"/>
        </w:trPr>
        <w:tc>
          <w:tcPr>
            <w:tcW w:w="1648" w:type="dxa"/>
            <w:tcBorders>
              <w:top w:val="nil"/>
              <w:left w:val="single" w:sz="4" w:space="0" w:color="auto"/>
              <w:bottom w:val="single" w:sz="4" w:space="0" w:color="auto"/>
              <w:right w:val="single" w:sz="4" w:space="0" w:color="auto"/>
            </w:tcBorders>
          </w:tcPr>
          <w:p w14:paraId="13F152A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BFD04A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A81352"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EFA016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15041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9E1B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265AFCE"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1648C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1E2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D8EF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2A6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E2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4DE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4B6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B6D9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8521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0A2D99C" w14:textId="77777777" w:rsidR="002C70C5" w:rsidRDefault="002C70C5">
            <w:pPr>
              <w:pStyle w:val="TAC"/>
              <w:rPr>
                <w:rFonts w:eastAsia="Yu Mincho"/>
                <w:szCs w:val="18"/>
              </w:rPr>
            </w:pPr>
          </w:p>
        </w:tc>
      </w:tr>
      <w:tr w:rsidR="002C70C5" w14:paraId="06C7207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61FA6FC" w14:textId="77777777" w:rsidR="002C70C5" w:rsidRDefault="002C70C5">
            <w:pPr>
              <w:pStyle w:val="TAC"/>
              <w:rPr>
                <w:rFonts w:eastAsia="MS Mincho"/>
                <w:szCs w:val="18"/>
                <w:lang w:eastAsia="zh-CN"/>
              </w:rPr>
            </w:pPr>
            <w:r>
              <w:rPr>
                <w:rFonts w:eastAsia="SimSun"/>
                <w:szCs w:val="18"/>
                <w:lang w:val="en-US" w:eastAsia="zh-CN"/>
              </w:rPr>
              <w:t>CA_n46B-n48A</w:t>
            </w:r>
          </w:p>
        </w:tc>
        <w:tc>
          <w:tcPr>
            <w:tcW w:w="1385" w:type="dxa"/>
            <w:tcBorders>
              <w:top w:val="single" w:sz="4" w:space="0" w:color="auto"/>
              <w:left w:val="single" w:sz="4" w:space="0" w:color="auto"/>
              <w:bottom w:val="nil"/>
              <w:right w:val="single" w:sz="4" w:space="0" w:color="auto"/>
            </w:tcBorders>
            <w:hideMark/>
          </w:tcPr>
          <w:p w14:paraId="0755CB65"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1689DDD"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257CD54B" w14:textId="77777777" w:rsidR="002C70C5" w:rsidRDefault="002C70C5">
            <w:pPr>
              <w:pStyle w:val="TAC"/>
              <w:rPr>
                <w:rFonts w:eastAsia="Yu Mincho"/>
                <w:szCs w:val="18"/>
              </w:rPr>
            </w:pPr>
            <w:r>
              <w:rPr>
                <w:rFonts w:eastAsia="Yu Mincho"/>
                <w:szCs w:val="18"/>
                <w:lang w:eastAsia="ko-KR"/>
              </w:rPr>
              <w:t>See CA_n46B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410F65F4" w14:textId="77777777" w:rsidR="002C70C5" w:rsidRDefault="002C70C5">
            <w:pPr>
              <w:pStyle w:val="TAC"/>
              <w:rPr>
                <w:rFonts w:eastAsiaTheme="minorEastAsia"/>
                <w:szCs w:val="18"/>
                <w:lang w:eastAsia="zh-CN"/>
              </w:rPr>
            </w:pPr>
            <w:r>
              <w:rPr>
                <w:szCs w:val="18"/>
                <w:lang w:eastAsia="zh-CN"/>
              </w:rPr>
              <w:t>0</w:t>
            </w:r>
          </w:p>
        </w:tc>
      </w:tr>
      <w:tr w:rsidR="002C70C5" w14:paraId="3460CCD7" w14:textId="77777777" w:rsidTr="002C70C5">
        <w:trPr>
          <w:trHeight w:val="187"/>
        </w:trPr>
        <w:tc>
          <w:tcPr>
            <w:tcW w:w="1648" w:type="dxa"/>
            <w:tcBorders>
              <w:top w:val="nil"/>
              <w:left w:val="single" w:sz="4" w:space="0" w:color="auto"/>
              <w:bottom w:val="single" w:sz="4" w:space="0" w:color="auto"/>
              <w:right w:val="single" w:sz="4" w:space="0" w:color="auto"/>
            </w:tcBorders>
          </w:tcPr>
          <w:p w14:paraId="203536B8"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481013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4197D8A"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0F2050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B8AF7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070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4E2E8C"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5C83A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392D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5B8B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B561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35B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7A9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AC5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B7038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052C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E4551D3" w14:textId="77777777" w:rsidR="002C70C5" w:rsidRDefault="002C70C5">
            <w:pPr>
              <w:pStyle w:val="TAC"/>
              <w:rPr>
                <w:rFonts w:eastAsia="Yu Mincho"/>
                <w:szCs w:val="18"/>
              </w:rPr>
            </w:pPr>
          </w:p>
        </w:tc>
      </w:tr>
      <w:tr w:rsidR="002C70C5" w14:paraId="3D2CFBC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09F2EFF" w14:textId="77777777" w:rsidR="002C70C5" w:rsidRDefault="002C70C5">
            <w:pPr>
              <w:pStyle w:val="TAC"/>
              <w:rPr>
                <w:rFonts w:eastAsia="MS Mincho"/>
                <w:szCs w:val="18"/>
                <w:lang w:eastAsia="zh-CN"/>
              </w:rPr>
            </w:pPr>
            <w:r>
              <w:rPr>
                <w:rFonts w:eastAsia="SimSun"/>
                <w:szCs w:val="18"/>
                <w:lang w:val="en-US" w:eastAsia="zh-CN"/>
              </w:rPr>
              <w:t>CA_n46C-n48A</w:t>
            </w:r>
          </w:p>
        </w:tc>
        <w:tc>
          <w:tcPr>
            <w:tcW w:w="1385" w:type="dxa"/>
            <w:tcBorders>
              <w:top w:val="single" w:sz="4" w:space="0" w:color="auto"/>
              <w:left w:val="single" w:sz="4" w:space="0" w:color="auto"/>
              <w:bottom w:val="nil"/>
              <w:right w:val="single" w:sz="4" w:space="0" w:color="auto"/>
            </w:tcBorders>
            <w:hideMark/>
          </w:tcPr>
          <w:p w14:paraId="75DAACC6"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123145A"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19D09FC8" w14:textId="77777777" w:rsidR="002C70C5" w:rsidRDefault="002C70C5">
            <w:pPr>
              <w:pStyle w:val="TAC"/>
              <w:rPr>
                <w:rFonts w:eastAsia="Yu Mincho"/>
                <w:szCs w:val="18"/>
              </w:rPr>
            </w:pPr>
            <w:r>
              <w:rPr>
                <w:rFonts w:eastAsia="Yu Mincho"/>
                <w:szCs w:val="18"/>
                <w:lang w:eastAsia="ko-KR"/>
              </w:rPr>
              <w:t>See CA_n46C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738E8263" w14:textId="77777777" w:rsidR="002C70C5" w:rsidRDefault="002C70C5">
            <w:pPr>
              <w:pStyle w:val="TAC"/>
              <w:rPr>
                <w:rFonts w:eastAsiaTheme="minorEastAsia"/>
                <w:szCs w:val="18"/>
                <w:lang w:eastAsia="zh-CN"/>
              </w:rPr>
            </w:pPr>
            <w:r>
              <w:rPr>
                <w:szCs w:val="18"/>
                <w:lang w:eastAsia="zh-CN"/>
              </w:rPr>
              <w:t>0</w:t>
            </w:r>
          </w:p>
        </w:tc>
      </w:tr>
      <w:tr w:rsidR="002C70C5" w14:paraId="2681B23D" w14:textId="77777777" w:rsidTr="002C70C5">
        <w:trPr>
          <w:trHeight w:val="187"/>
        </w:trPr>
        <w:tc>
          <w:tcPr>
            <w:tcW w:w="1648" w:type="dxa"/>
            <w:tcBorders>
              <w:top w:val="nil"/>
              <w:left w:val="single" w:sz="4" w:space="0" w:color="auto"/>
              <w:bottom w:val="single" w:sz="4" w:space="0" w:color="auto"/>
              <w:right w:val="single" w:sz="4" w:space="0" w:color="auto"/>
            </w:tcBorders>
          </w:tcPr>
          <w:p w14:paraId="01C4368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F6D5B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152572F"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E761A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99B9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EAD3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FC8C577"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4C4AF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3917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01F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7F98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BB97A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536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77C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15C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BEAA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7D6CCF6" w14:textId="77777777" w:rsidR="002C70C5" w:rsidRDefault="002C70C5">
            <w:pPr>
              <w:pStyle w:val="TAC"/>
              <w:rPr>
                <w:rFonts w:eastAsia="Yu Mincho"/>
                <w:szCs w:val="18"/>
              </w:rPr>
            </w:pPr>
          </w:p>
        </w:tc>
      </w:tr>
      <w:tr w:rsidR="002C70C5" w14:paraId="54FA74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89FA2D4" w14:textId="77777777" w:rsidR="002C70C5" w:rsidRDefault="002C70C5">
            <w:pPr>
              <w:pStyle w:val="TAC"/>
              <w:rPr>
                <w:rFonts w:eastAsia="MS Mincho"/>
                <w:szCs w:val="18"/>
                <w:lang w:eastAsia="zh-CN"/>
              </w:rPr>
            </w:pPr>
            <w:r>
              <w:rPr>
                <w:rFonts w:eastAsia="SimSun"/>
                <w:szCs w:val="18"/>
                <w:lang w:val="en-US" w:eastAsia="zh-CN"/>
              </w:rPr>
              <w:t>CA_n46D-n48A</w:t>
            </w:r>
          </w:p>
        </w:tc>
        <w:tc>
          <w:tcPr>
            <w:tcW w:w="1385" w:type="dxa"/>
            <w:tcBorders>
              <w:top w:val="single" w:sz="4" w:space="0" w:color="auto"/>
              <w:left w:val="single" w:sz="4" w:space="0" w:color="auto"/>
              <w:bottom w:val="nil"/>
              <w:right w:val="single" w:sz="4" w:space="0" w:color="auto"/>
            </w:tcBorders>
            <w:hideMark/>
          </w:tcPr>
          <w:p w14:paraId="7F368297"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93CEA6A"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60F9E59C" w14:textId="77777777" w:rsidR="002C70C5" w:rsidRDefault="002C70C5">
            <w:pPr>
              <w:pStyle w:val="TAC"/>
              <w:rPr>
                <w:rFonts w:eastAsia="Yu Mincho"/>
                <w:szCs w:val="18"/>
              </w:rPr>
            </w:pPr>
            <w:r>
              <w:rPr>
                <w:rFonts w:eastAsia="Yu Mincho"/>
                <w:szCs w:val="18"/>
                <w:lang w:eastAsia="ko-KR"/>
              </w:rPr>
              <w:t>See CA_n46D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6DEA6A3C" w14:textId="77777777" w:rsidR="002C70C5" w:rsidRDefault="002C70C5">
            <w:pPr>
              <w:pStyle w:val="TAC"/>
              <w:rPr>
                <w:rFonts w:eastAsia="Yu Mincho"/>
                <w:szCs w:val="18"/>
              </w:rPr>
            </w:pPr>
            <w:r>
              <w:rPr>
                <w:rFonts w:eastAsia="Yu Mincho"/>
                <w:szCs w:val="18"/>
              </w:rPr>
              <w:t>0</w:t>
            </w:r>
          </w:p>
        </w:tc>
      </w:tr>
      <w:tr w:rsidR="002C70C5" w14:paraId="143ADDBA" w14:textId="77777777" w:rsidTr="002C70C5">
        <w:trPr>
          <w:trHeight w:val="187"/>
        </w:trPr>
        <w:tc>
          <w:tcPr>
            <w:tcW w:w="1648" w:type="dxa"/>
            <w:tcBorders>
              <w:top w:val="nil"/>
              <w:left w:val="single" w:sz="4" w:space="0" w:color="auto"/>
              <w:bottom w:val="single" w:sz="4" w:space="0" w:color="auto"/>
              <w:right w:val="single" w:sz="4" w:space="0" w:color="auto"/>
            </w:tcBorders>
          </w:tcPr>
          <w:p w14:paraId="2752A5A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AA399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56FE644"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0E1901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10CC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433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3A36766"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C2B47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2B9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FCC1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615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0EC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DA99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9A95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38AA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A62F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3043A3C" w14:textId="77777777" w:rsidR="002C70C5" w:rsidRDefault="002C70C5">
            <w:pPr>
              <w:pStyle w:val="TAC"/>
              <w:rPr>
                <w:rFonts w:eastAsia="Yu Mincho"/>
                <w:szCs w:val="18"/>
              </w:rPr>
            </w:pPr>
          </w:p>
        </w:tc>
      </w:tr>
      <w:tr w:rsidR="002C70C5" w14:paraId="5733F09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158D873" w14:textId="77777777" w:rsidR="002C70C5" w:rsidRDefault="002C70C5">
            <w:pPr>
              <w:pStyle w:val="TAC"/>
              <w:rPr>
                <w:rFonts w:eastAsia="MS Mincho"/>
                <w:szCs w:val="18"/>
                <w:lang w:eastAsia="zh-CN"/>
              </w:rPr>
            </w:pPr>
            <w:r>
              <w:rPr>
                <w:rFonts w:eastAsia="SimSun"/>
                <w:szCs w:val="18"/>
                <w:lang w:val="en-US" w:eastAsia="zh-CN"/>
              </w:rPr>
              <w:t>CA_n46E-n48A</w:t>
            </w:r>
          </w:p>
        </w:tc>
        <w:tc>
          <w:tcPr>
            <w:tcW w:w="1385" w:type="dxa"/>
            <w:tcBorders>
              <w:top w:val="single" w:sz="4" w:space="0" w:color="auto"/>
              <w:left w:val="single" w:sz="4" w:space="0" w:color="auto"/>
              <w:bottom w:val="nil"/>
              <w:right w:val="single" w:sz="4" w:space="0" w:color="auto"/>
            </w:tcBorders>
            <w:hideMark/>
          </w:tcPr>
          <w:p w14:paraId="3874903D"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ACE538B"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0867DE1B" w14:textId="77777777" w:rsidR="002C70C5" w:rsidRDefault="002C70C5">
            <w:pPr>
              <w:pStyle w:val="TAC"/>
              <w:rPr>
                <w:rFonts w:eastAsia="Yu Mincho"/>
                <w:szCs w:val="18"/>
              </w:rPr>
            </w:pPr>
            <w:r>
              <w:rPr>
                <w:rFonts w:eastAsia="Yu Mincho"/>
                <w:szCs w:val="18"/>
                <w:lang w:eastAsia="ko-KR"/>
              </w:rPr>
              <w:t>See CA_n46E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13C066C9" w14:textId="77777777" w:rsidR="002C70C5" w:rsidRDefault="002C70C5">
            <w:pPr>
              <w:pStyle w:val="TAC"/>
              <w:rPr>
                <w:rFonts w:eastAsiaTheme="minorEastAsia"/>
                <w:szCs w:val="18"/>
                <w:lang w:eastAsia="zh-CN"/>
              </w:rPr>
            </w:pPr>
            <w:r>
              <w:rPr>
                <w:szCs w:val="18"/>
                <w:lang w:eastAsia="zh-CN"/>
              </w:rPr>
              <w:t>0</w:t>
            </w:r>
          </w:p>
        </w:tc>
      </w:tr>
      <w:tr w:rsidR="002C70C5" w14:paraId="191766AC" w14:textId="77777777" w:rsidTr="002C70C5">
        <w:trPr>
          <w:trHeight w:val="187"/>
        </w:trPr>
        <w:tc>
          <w:tcPr>
            <w:tcW w:w="1648" w:type="dxa"/>
            <w:tcBorders>
              <w:top w:val="nil"/>
              <w:left w:val="single" w:sz="4" w:space="0" w:color="auto"/>
              <w:bottom w:val="single" w:sz="4" w:space="0" w:color="auto"/>
              <w:right w:val="single" w:sz="4" w:space="0" w:color="auto"/>
            </w:tcBorders>
          </w:tcPr>
          <w:p w14:paraId="7EA23E0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131821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831AD"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768FB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743F7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385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425E32A"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8884B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8651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B839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510E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4632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9B3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DB6C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9A9C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283E5"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B1AAACE" w14:textId="77777777" w:rsidR="002C70C5" w:rsidRDefault="002C70C5">
            <w:pPr>
              <w:pStyle w:val="TAC"/>
              <w:rPr>
                <w:rFonts w:eastAsia="Yu Mincho"/>
                <w:szCs w:val="18"/>
              </w:rPr>
            </w:pPr>
          </w:p>
        </w:tc>
      </w:tr>
      <w:tr w:rsidR="002C70C5" w14:paraId="45B8ECE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1CA930D" w14:textId="77777777" w:rsidR="002C70C5" w:rsidRDefault="002C70C5">
            <w:pPr>
              <w:pStyle w:val="TAC"/>
              <w:rPr>
                <w:rFonts w:eastAsia="MS Mincho"/>
                <w:szCs w:val="18"/>
                <w:lang w:eastAsia="zh-CN"/>
              </w:rPr>
            </w:pPr>
            <w:r>
              <w:rPr>
                <w:rFonts w:eastAsia="SimSun"/>
                <w:szCs w:val="18"/>
                <w:lang w:val="en-US" w:eastAsia="zh-CN"/>
              </w:rPr>
              <w:t>CA_n46A-n66A</w:t>
            </w:r>
          </w:p>
        </w:tc>
        <w:tc>
          <w:tcPr>
            <w:tcW w:w="1385" w:type="dxa"/>
            <w:tcBorders>
              <w:top w:val="single" w:sz="4" w:space="0" w:color="auto"/>
              <w:left w:val="single" w:sz="4" w:space="0" w:color="auto"/>
              <w:bottom w:val="nil"/>
              <w:right w:val="single" w:sz="4" w:space="0" w:color="auto"/>
            </w:tcBorders>
            <w:hideMark/>
          </w:tcPr>
          <w:p w14:paraId="437826E6" w14:textId="77777777" w:rsidR="002C70C5" w:rsidRDefault="002C70C5">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37922D6" w14:textId="77777777" w:rsidR="002C70C5" w:rsidRDefault="002C70C5">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93A716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1DCB26" w14:textId="77777777" w:rsidR="002C70C5" w:rsidRDefault="002C70C5">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0729E6"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DF4620"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923748"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F9016"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27680A" w14:textId="77777777" w:rsidR="002C70C5" w:rsidRDefault="002C70C5">
            <w:pPr>
              <w:pStyle w:val="TAC"/>
              <w:rPr>
                <w:rFonts w:eastAsia="SimSun"/>
                <w:szCs w:val="18"/>
                <w:lang w:val="en-US" w:eastAsia="zh-CN"/>
              </w:rPr>
            </w:pPr>
            <w:r>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CF55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51D366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BC0B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5063C7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B4B00D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B2C5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591CED8" w14:textId="77777777" w:rsidR="002C70C5" w:rsidRDefault="002C70C5">
            <w:pPr>
              <w:pStyle w:val="TAC"/>
              <w:rPr>
                <w:rFonts w:eastAsiaTheme="minorEastAsia"/>
                <w:szCs w:val="18"/>
                <w:lang w:eastAsia="zh-CN"/>
              </w:rPr>
            </w:pPr>
            <w:r>
              <w:rPr>
                <w:szCs w:val="18"/>
                <w:lang w:eastAsia="zh-CN"/>
              </w:rPr>
              <w:t>0</w:t>
            </w:r>
          </w:p>
        </w:tc>
      </w:tr>
      <w:tr w:rsidR="002C70C5" w14:paraId="5C95CA03" w14:textId="77777777" w:rsidTr="002C70C5">
        <w:trPr>
          <w:trHeight w:val="187"/>
        </w:trPr>
        <w:tc>
          <w:tcPr>
            <w:tcW w:w="1648" w:type="dxa"/>
            <w:tcBorders>
              <w:top w:val="nil"/>
              <w:left w:val="single" w:sz="4" w:space="0" w:color="auto"/>
              <w:bottom w:val="single" w:sz="4" w:space="0" w:color="auto"/>
              <w:right w:val="single" w:sz="4" w:space="0" w:color="auto"/>
            </w:tcBorders>
          </w:tcPr>
          <w:p w14:paraId="6264B80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CF5A0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2180B7" w14:textId="77777777" w:rsidR="002C70C5" w:rsidRDefault="002C70C5">
            <w:pPr>
              <w:pStyle w:val="TAC"/>
              <w:rPr>
                <w:szCs w:val="18"/>
                <w:lang w:val="en-US"/>
              </w:rPr>
            </w:pPr>
            <w:r>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E538F9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9A7DE" w14:textId="77777777" w:rsidR="002C70C5" w:rsidRDefault="002C70C5">
            <w:pPr>
              <w:pStyle w:val="TAC"/>
              <w:rPr>
                <w:rFonts w:eastAsia="SimSun"/>
                <w:szCs w:val="18"/>
                <w:lang w:val="en-US" w:eastAsia="zh-CN"/>
              </w:rPr>
            </w:pPr>
            <w:r>
              <w:rPr>
                <w:rFonts w:eastAsia="SimSun"/>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69D912" w14:textId="77777777" w:rsidR="002C70C5" w:rsidRDefault="002C70C5">
            <w:pPr>
              <w:pStyle w:val="TAC"/>
              <w:rPr>
                <w:rFonts w:eastAsia="SimSun"/>
                <w:szCs w:val="18"/>
                <w:lang w:val="en-US" w:eastAsia="zh-CN"/>
              </w:rPr>
            </w:pPr>
            <w:r>
              <w:rPr>
                <w:rFonts w:eastAsia="SimSun"/>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B97742"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20F227" w14:textId="77777777" w:rsidR="002C70C5" w:rsidRDefault="002C70C5">
            <w:pPr>
              <w:pStyle w:val="TAC"/>
              <w:rPr>
                <w:rFonts w:eastAsia="SimSun"/>
                <w:szCs w:val="18"/>
                <w:lang w:val="en-US" w:eastAsia="zh-CN"/>
              </w:rPr>
            </w:pPr>
            <w:r>
              <w:rPr>
                <w:rFonts w:eastAsia="SimSun"/>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EF6671B" w14:textId="77777777" w:rsidR="002C70C5" w:rsidRDefault="002C70C5">
            <w:pPr>
              <w:pStyle w:val="TAC"/>
              <w:rPr>
                <w:rFonts w:eastAsia="SimSun"/>
                <w:szCs w:val="18"/>
                <w:lang w:val="en-US" w:eastAsia="zh-CN"/>
              </w:rPr>
            </w:pPr>
            <w:r>
              <w:rPr>
                <w:rFonts w:eastAsia="SimSun"/>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DDE65B4" w14:textId="77777777" w:rsidR="002C70C5" w:rsidRDefault="002C70C5">
            <w:pPr>
              <w:pStyle w:val="TAC"/>
              <w:rPr>
                <w:rFonts w:eastAsia="SimSun"/>
                <w:szCs w:val="18"/>
                <w:lang w:val="en-US" w:eastAsia="zh-CN"/>
              </w:rPr>
            </w:pPr>
            <w:r>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F07D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0A8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C87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9356E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9F7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4B3D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544D46B" w14:textId="77777777" w:rsidR="002C70C5" w:rsidRDefault="002C70C5">
            <w:pPr>
              <w:pStyle w:val="TAC"/>
              <w:rPr>
                <w:rFonts w:eastAsia="Yu Mincho"/>
                <w:szCs w:val="18"/>
              </w:rPr>
            </w:pPr>
          </w:p>
        </w:tc>
      </w:tr>
      <w:tr w:rsidR="002C70C5" w14:paraId="19EAE21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73B751" w14:textId="77777777" w:rsidR="002C70C5" w:rsidRDefault="002C70C5">
            <w:pPr>
              <w:pStyle w:val="TAC"/>
              <w:rPr>
                <w:rFonts w:eastAsia="MS Mincho"/>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74CA3A5"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22EEFA6" w14:textId="77777777" w:rsidR="002C70C5" w:rsidRDefault="002C70C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5DAC6CB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D2EE1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05AC4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9AEB5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2229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4D01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60042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8B56E9" w14:textId="77777777" w:rsidR="002C70C5" w:rsidRDefault="002C70C5">
            <w:pPr>
              <w:pStyle w:val="TAC"/>
              <w:rPr>
                <w:rFonts w:eastAsiaTheme="minorEastAsia"/>
                <w:szCs w:val="18"/>
                <w:vertAlign w:val="superscript"/>
                <w:lang w:eastAsia="zh-CN"/>
              </w:rPr>
            </w:pPr>
            <w:r>
              <w:rPr>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391D1DA" w14:textId="77777777" w:rsidR="002C70C5" w:rsidRDefault="002C70C5">
            <w:pPr>
              <w:pStyle w:val="TAC"/>
              <w:rPr>
                <w:rFonts w:eastAsiaTheme="minorEastAsia"/>
                <w:szCs w:val="18"/>
                <w:vertAlign w:val="superscript"/>
                <w:lang w:eastAsia="zh-CN"/>
              </w:rPr>
            </w:pPr>
            <w:r>
              <w:rPr>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2C94A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54F9932"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59B4D46D"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09463B75" w14:textId="77777777" w:rsidR="002C70C5" w:rsidRDefault="002C70C5">
            <w:pPr>
              <w:pStyle w:val="TAC"/>
              <w:rPr>
                <w:rFonts w:eastAsiaTheme="minorEastAsia"/>
                <w:szCs w:val="18"/>
                <w:vertAlign w:val="superscript"/>
                <w:lang w:eastAsia="zh-CN"/>
              </w:rPr>
            </w:pPr>
            <w:r>
              <w:rPr>
                <w:szCs w:val="18"/>
                <w:lang w:eastAsia="zh-CN"/>
              </w:rPr>
              <w:t>100</w:t>
            </w:r>
            <w:r>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hideMark/>
          </w:tcPr>
          <w:p w14:paraId="6663B385" w14:textId="77777777" w:rsidR="002C70C5" w:rsidRDefault="002C70C5">
            <w:pPr>
              <w:pStyle w:val="TAC"/>
              <w:rPr>
                <w:rFonts w:eastAsiaTheme="minorEastAsia"/>
                <w:szCs w:val="18"/>
                <w:lang w:eastAsia="zh-CN"/>
              </w:rPr>
            </w:pPr>
            <w:r>
              <w:rPr>
                <w:szCs w:val="18"/>
                <w:lang w:eastAsia="zh-CN"/>
              </w:rPr>
              <w:t>0</w:t>
            </w:r>
          </w:p>
        </w:tc>
      </w:tr>
      <w:tr w:rsidR="002C70C5" w14:paraId="10B3A7D9" w14:textId="77777777" w:rsidTr="002C70C5">
        <w:trPr>
          <w:trHeight w:val="187"/>
        </w:trPr>
        <w:tc>
          <w:tcPr>
            <w:tcW w:w="1648" w:type="dxa"/>
            <w:tcBorders>
              <w:top w:val="nil"/>
              <w:left w:val="single" w:sz="4" w:space="0" w:color="auto"/>
              <w:bottom w:val="single" w:sz="4" w:space="0" w:color="auto"/>
              <w:right w:val="single" w:sz="4" w:space="0" w:color="auto"/>
            </w:tcBorders>
          </w:tcPr>
          <w:p w14:paraId="62F1427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C90619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FDCAAF"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08555EB7"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1F3C5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5BAA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A9E693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37E76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B64F7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430C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A0D96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C10F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695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DB87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A0A8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32639"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5BE4D99" w14:textId="77777777" w:rsidR="002C70C5" w:rsidRDefault="002C70C5">
            <w:pPr>
              <w:pStyle w:val="TAC"/>
              <w:rPr>
                <w:rFonts w:eastAsia="Yu Mincho"/>
                <w:szCs w:val="18"/>
              </w:rPr>
            </w:pPr>
          </w:p>
        </w:tc>
      </w:tr>
      <w:tr w:rsidR="002C70C5" w14:paraId="2F3E604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73AEB53" w14:textId="77777777" w:rsidR="002C70C5" w:rsidRDefault="002C70C5">
            <w:pPr>
              <w:pStyle w:val="TAC"/>
              <w:rPr>
                <w:rFonts w:eastAsia="MS Mincho"/>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0A62B189"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7419B35" w14:textId="77777777" w:rsidR="002C70C5" w:rsidRDefault="002C70C5">
            <w:pPr>
              <w:pStyle w:val="TAC"/>
              <w:rPr>
                <w:szCs w:val="18"/>
                <w:lang w:val="en-US"/>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7AEBE9D6" w14:textId="77777777" w:rsidR="002C70C5" w:rsidRDefault="002C70C5">
            <w:pPr>
              <w:pStyle w:val="TAC"/>
              <w:rPr>
                <w:rFonts w:eastAsia="Yu Mincho"/>
                <w:szCs w:val="18"/>
              </w:rPr>
            </w:pPr>
            <w:r>
              <w:rPr>
                <w:szCs w:val="18"/>
                <w:lang w:val="en-US" w:eastAsia="zh-CN"/>
              </w:rPr>
              <w:t>See CA_n48C Bandwidth Combination Set 0 in Table 5.5A.1-1</w:t>
            </w:r>
          </w:p>
        </w:tc>
        <w:tc>
          <w:tcPr>
            <w:tcW w:w="1488" w:type="dxa"/>
            <w:tcBorders>
              <w:top w:val="single" w:sz="4" w:space="0" w:color="auto"/>
              <w:left w:val="single" w:sz="4" w:space="0" w:color="auto"/>
              <w:bottom w:val="nil"/>
              <w:right w:val="single" w:sz="4" w:space="0" w:color="auto"/>
            </w:tcBorders>
            <w:hideMark/>
          </w:tcPr>
          <w:p w14:paraId="4776AFAD" w14:textId="77777777" w:rsidR="002C70C5" w:rsidRDefault="002C70C5">
            <w:pPr>
              <w:pStyle w:val="TAC"/>
              <w:rPr>
                <w:rFonts w:eastAsiaTheme="minorEastAsia"/>
                <w:szCs w:val="18"/>
                <w:lang w:eastAsia="zh-CN"/>
              </w:rPr>
            </w:pPr>
            <w:r>
              <w:rPr>
                <w:szCs w:val="18"/>
                <w:lang w:eastAsia="zh-CN"/>
              </w:rPr>
              <w:t>0</w:t>
            </w:r>
          </w:p>
        </w:tc>
      </w:tr>
      <w:tr w:rsidR="002C70C5" w14:paraId="7DEF1CA7" w14:textId="77777777" w:rsidTr="002C70C5">
        <w:trPr>
          <w:trHeight w:val="187"/>
        </w:trPr>
        <w:tc>
          <w:tcPr>
            <w:tcW w:w="1648" w:type="dxa"/>
            <w:tcBorders>
              <w:top w:val="nil"/>
              <w:left w:val="single" w:sz="4" w:space="0" w:color="auto"/>
              <w:bottom w:val="single" w:sz="4" w:space="0" w:color="auto"/>
              <w:right w:val="single" w:sz="4" w:space="0" w:color="auto"/>
            </w:tcBorders>
          </w:tcPr>
          <w:p w14:paraId="07007B3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8844E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C20DE2"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D9B5FD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B93CB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5AD80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D1E4A2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0F8A3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553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CB0CC4"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B5A51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ABD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84160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F11F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712CB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E19B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0BE41CC" w14:textId="77777777" w:rsidR="002C70C5" w:rsidRDefault="002C70C5">
            <w:pPr>
              <w:pStyle w:val="TAC"/>
              <w:rPr>
                <w:rFonts w:eastAsia="Yu Mincho"/>
                <w:szCs w:val="18"/>
              </w:rPr>
            </w:pPr>
          </w:p>
        </w:tc>
      </w:tr>
      <w:tr w:rsidR="002C70C5" w14:paraId="72A197F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92B21EF" w14:textId="77777777" w:rsidR="002C70C5" w:rsidRDefault="002C70C5">
            <w:pPr>
              <w:pStyle w:val="TAC"/>
              <w:rPr>
                <w:rFonts w:eastAsia="MS Mincho"/>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6C1C3FC"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288858C" w14:textId="77777777" w:rsidR="002C70C5" w:rsidRDefault="002C70C5">
            <w:pPr>
              <w:pStyle w:val="TAC"/>
              <w:rPr>
                <w:szCs w:val="18"/>
                <w:lang w:val="en-US"/>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3A780E06" w14:textId="77777777" w:rsidR="002C70C5" w:rsidRDefault="002C70C5">
            <w:pPr>
              <w:pStyle w:val="TAC"/>
              <w:rPr>
                <w:rFonts w:eastAsia="Yu Mincho"/>
                <w:szCs w:val="18"/>
              </w:rPr>
            </w:pPr>
            <w:r>
              <w:rPr>
                <w:szCs w:val="18"/>
                <w:lang w:val="en-US" w:eastAsia="zh-CN"/>
              </w:rPr>
              <w:t>See CA_n48(2A) Bandwidth Combination Set 0 in Table 5.5A.2-1</w:t>
            </w:r>
          </w:p>
        </w:tc>
        <w:tc>
          <w:tcPr>
            <w:tcW w:w="1488" w:type="dxa"/>
            <w:tcBorders>
              <w:top w:val="single" w:sz="4" w:space="0" w:color="auto"/>
              <w:left w:val="single" w:sz="4" w:space="0" w:color="auto"/>
              <w:bottom w:val="nil"/>
              <w:right w:val="single" w:sz="4" w:space="0" w:color="auto"/>
            </w:tcBorders>
            <w:hideMark/>
          </w:tcPr>
          <w:p w14:paraId="2ABEBE91" w14:textId="77777777" w:rsidR="002C70C5" w:rsidRDefault="002C70C5">
            <w:pPr>
              <w:pStyle w:val="TAC"/>
              <w:rPr>
                <w:rFonts w:eastAsiaTheme="minorEastAsia"/>
                <w:szCs w:val="18"/>
                <w:lang w:eastAsia="zh-CN"/>
              </w:rPr>
            </w:pPr>
            <w:r>
              <w:rPr>
                <w:szCs w:val="18"/>
                <w:lang w:eastAsia="zh-CN"/>
              </w:rPr>
              <w:t>0</w:t>
            </w:r>
          </w:p>
        </w:tc>
      </w:tr>
      <w:tr w:rsidR="002C70C5" w14:paraId="24200302" w14:textId="77777777" w:rsidTr="002C70C5">
        <w:trPr>
          <w:trHeight w:val="187"/>
        </w:trPr>
        <w:tc>
          <w:tcPr>
            <w:tcW w:w="1648" w:type="dxa"/>
            <w:tcBorders>
              <w:top w:val="nil"/>
              <w:left w:val="single" w:sz="4" w:space="0" w:color="auto"/>
              <w:bottom w:val="single" w:sz="4" w:space="0" w:color="auto"/>
              <w:right w:val="single" w:sz="4" w:space="0" w:color="auto"/>
            </w:tcBorders>
          </w:tcPr>
          <w:p w14:paraId="3C4FD00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CEC423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EB5B948"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C91F5E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6940E7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FBB9C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1208B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E61C8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D67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91276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A1FB9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D302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D75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528D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CDD1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6A36B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AC1B3EA" w14:textId="77777777" w:rsidR="002C70C5" w:rsidRDefault="002C70C5">
            <w:pPr>
              <w:pStyle w:val="TAC"/>
              <w:rPr>
                <w:rFonts w:eastAsia="Yu Mincho"/>
                <w:szCs w:val="18"/>
              </w:rPr>
            </w:pPr>
          </w:p>
        </w:tc>
      </w:tr>
      <w:tr w:rsidR="002C70C5" w14:paraId="755D552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2025E3"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B5A5E38"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4DD3B6B"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663D771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F0EE46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5D39F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852D1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20ABD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6C5B8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000F5E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FE69C6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0BBEA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9E5B1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1991BE"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900B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C318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D252730" w14:textId="77777777" w:rsidR="002C70C5" w:rsidRDefault="002C70C5">
            <w:pPr>
              <w:pStyle w:val="TAC"/>
              <w:rPr>
                <w:rFonts w:eastAsiaTheme="minorEastAsia"/>
                <w:szCs w:val="18"/>
                <w:lang w:eastAsia="zh-CN"/>
              </w:rPr>
            </w:pPr>
            <w:r>
              <w:rPr>
                <w:szCs w:val="18"/>
                <w:lang w:eastAsia="zh-CN"/>
              </w:rPr>
              <w:t>0</w:t>
            </w:r>
          </w:p>
        </w:tc>
      </w:tr>
      <w:tr w:rsidR="002C70C5" w14:paraId="09DE5F58" w14:textId="77777777" w:rsidTr="002C70C5">
        <w:trPr>
          <w:trHeight w:val="187"/>
        </w:trPr>
        <w:tc>
          <w:tcPr>
            <w:tcW w:w="1648" w:type="dxa"/>
            <w:tcBorders>
              <w:top w:val="nil"/>
              <w:left w:val="single" w:sz="4" w:space="0" w:color="auto"/>
              <w:bottom w:val="single" w:sz="4" w:space="0" w:color="auto"/>
              <w:right w:val="single" w:sz="4" w:space="0" w:color="auto"/>
            </w:tcBorders>
          </w:tcPr>
          <w:p w14:paraId="18985E2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6200B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C29644"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E0B9F7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EF1A69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90F38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DC5C7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D303F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BD4F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354D4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E2CFA5"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344DCE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DAB2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7F24D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599C953"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CD3DD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7C9F590" w14:textId="77777777" w:rsidR="002C70C5" w:rsidRDefault="002C70C5">
            <w:pPr>
              <w:pStyle w:val="TAC"/>
              <w:rPr>
                <w:rFonts w:eastAsia="Yu Mincho"/>
                <w:szCs w:val="18"/>
              </w:rPr>
            </w:pPr>
          </w:p>
        </w:tc>
      </w:tr>
      <w:tr w:rsidR="002C70C5" w14:paraId="6F26435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2FC7821"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A995691"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79AC495"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7743BA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25AD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04327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210CDD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B52C9D" w14:textId="25C3D53A" w:rsidR="002C70C5" w:rsidRDefault="002C70C5">
            <w:pPr>
              <w:pStyle w:val="TAC"/>
              <w:rPr>
                <w:rFonts w:eastAsiaTheme="minorEastAsia"/>
                <w:szCs w:val="18"/>
                <w:lang w:eastAsia="zh-CN"/>
              </w:rPr>
            </w:pPr>
            <w:del w:id="134" w:author="Per Lindell" w:date="2021-05-04T11:15:00Z">
              <w:r w:rsidDel="00491730">
                <w:rPr>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14:paraId="567D3A6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68A8A" w14:textId="1A616747" w:rsidR="002C70C5" w:rsidRDefault="00491730">
            <w:pPr>
              <w:pStyle w:val="TAC"/>
              <w:rPr>
                <w:rFonts w:eastAsia="Yu Mincho"/>
                <w:szCs w:val="18"/>
              </w:rPr>
            </w:pPr>
            <w:ins w:id="135" w:author="Per Lindell" w:date="2021-05-04T11:15:00Z">
              <w:r>
                <w:rPr>
                  <w:rFonts w:eastAsia="Yu Mincho"/>
                  <w:szCs w:val="18"/>
                </w:rPr>
                <w:t>40</w:t>
              </w:r>
            </w:ins>
          </w:p>
        </w:tc>
        <w:tc>
          <w:tcPr>
            <w:tcW w:w="672" w:type="dxa"/>
            <w:tcBorders>
              <w:top w:val="single" w:sz="4" w:space="0" w:color="auto"/>
              <w:left w:val="single" w:sz="4" w:space="0" w:color="auto"/>
              <w:bottom w:val="single" w:sz="4" w:space="0" w:color="auto"/>
              <w:right w:val="single" w:sz="4" w:space="0" w:color="auto"/>
            </w:tcBorders>
          </w:tcPr>
          <w:p w14:paraId="506D930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EEE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843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F376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DD31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7332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C32424C" w14:textId="77777777" w:rsidR="002C70C5" w:rsidRDefault="002C70C5">
            <w:pPr>
              <w:pStyle w:val="TAC"/>
              <w:rPr>
                <w:rFonts w:eastAsiaTheme="minorEastAsia"/>
                <w:szCs w:val="18"/>
                <w:lang w:eastAsia="zh-CN"/>
              </w:rPr>
            </w:pPr>
            <w:r>
              <w:rPr>
                <w:szCs w:val="18"/>
                <w:lang w:eastAsia="zh-CN"/>
              </w:rPr>
              <w:t>0</w:t>
            </w:r>
          </w:p>
        </w:tc>
      </w:tr>
      <w:tr w:rsidR="002C70C5" w14:paraId="57759747" w14:textId="77777777" w:rsidTr="002C70C5">
        <w:trPr>
          <w:trHeight w:val="187"/>
        </w:trPr>
        <w:tc>
          <w:tcPr>
            <w:tcW w:w="1648" w:type="dxa"/>
            <w:tcBorders>
              <w:top w:val="nil"/>
              <w:left w:val="single" w:sz="4" w:space="0" w:color="auto"/>
              <w:bottom w:val="single" w:sz="4" w:space="0" w:color="auto"/>
              <w:right w:val="single" w:sz="4" w:space="0" w:color="auto"/>
            </w:tcBorders>
          </w:tcPr>
          <w:p w14:paraId="29F313E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D4EC1D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16FD8F6"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AE3062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6F9CC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DF1DD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89ACB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4CB46F1B"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172B3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281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08AC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8F2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DC1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B664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7EB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973F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ED39E88" w14:textId="77777777" w:rsidR="002C70C5" w:rsidRDefault="002C70C5">
            <w:pPr>
              <w:pStyle w:val="TAC"/>
              <w:rPr>
                <w:rFonts w:eastAsia="Yu Mincho"/>
                <w:szCs w:val="18"/>
              </w:rPr>
            </w:pPr>
          </w:p>
        </w:tc>
      </w:tr>
      <w:tr w:rsidR="002C70C5" w14:paraId="514622D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3970C2"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7A7A6E2"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5B9EEDE"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190D680F" w14:textId="77777777" w:rsidR="002C70C5" w:rsidRDefault="002C70C5">
            <w:pPr>
              <w:pStyle w:val="TAC"/>
              <w:rPr>
                <w:rFonts w:eastAsia="Yu Mincho"/>
                <w:szCs w:val="18"/>
              </w:rPr>
            </w:pPr>
            <w:r>
              <w:rPr>
                <w:szCs w:val="18"/>
                <w:lang w:val="en-US"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hideMark/>
          </w:tcPr>
          <w:p w14:paraId="325DBDC6" w14:textId="77777777" w:rsidR="002C70C5" w:rsidRDefault="002C70C5">
            <w:pPr>
              <w:pStyle w:val="TAC"/>
              <w:rPr>
                <w:rFonts w:eastAsiaTheme="minorEastAsia"/>
                <w:szCs w:val="18"/>
                <w:lang w:eastAsia="zh-CN"/>
              </w:rPr>
            </w:pPr>
            <w:r>
              <w:rPr>
                <w:szCs w:val="18"/>
                <w:lang w:eastAsia="zh-CN"/>
              </w:rPr>
              <w:t>0</w:t>
            </w:r>
          </w:p>
        </w:tc>
      </w:tr>
      <w:tr w:rsidR="002C70C5" w14:paraId="357A4324" w14:textId="77777777" w:rsidTr="002C70C5">
        <w:trPr>
          <w:trHeight w:val="187"/>
        </w:trPr>
        <w:tc>
          <w:tcPr>
            <w:tcW w:w="1648" w:type="dxa"/>
            <w:tcBorders>
              <w:top w:val="nil"/>
              <w:left w:val="single" w:sz="4" w:space="0" w:color="auto"/>
              <w:bottom w:val="single" w:sz="4" w:space="0" w:color="auto"/>
              <w:right w:val="single" w:sz="4" w:space="0" w:color="auto"/>
            </w:tcBorders>
          </w:tcPr>
          <w:p w14:paraId="0AB401C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6B5F1E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D0F3D34"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CABFCD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105F4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2350E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DE467F0"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E746C48"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6AD70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71AD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D0C3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A3B4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AFD2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F3B4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03059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FB2F8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65C140F" w14:textId="77777777" w:rsidR="002C70C5" w:rsidRDefault="002C70C5">
            <w:pPr>
              <w:pStyle w:val="TAC"/>
              <w:rPr>
                <w:rFonts w:eastAsia="Yu Mincho"/>
                <w:szCs w:val="18"/>
              </w:rPr>
            </w:pPr>
          </w:p>
        </w:tc>
      </w:tr>
      <w:tr w:rsidR="002C70C5" w14:paraId="74BA4E9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E6E7EB1"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FFF1222"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678747"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39BDA255" w14:textId="77777777" w:rsidR="002C70C5" w:rsidRDefault="002C70C5">
            <w:pPr>
              <w:pStyle w:val="TAC"/>
              <w:rPr>
                <w:rFonts w:eastAsia="Yu Mincho"/>
                <w:szCs w:val="18"/>
              </w:rPr>
            </w:pPr>
            <w:r>
              <w:rPr>
                <w:szCs w:val="18"/>
                <w:lang w:val="en-US"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hideMark/>
          </w:tcPr>
          <w:p w14:paraId="3B09742A" w14:textId="77777777" w:rsidR="002C70C5" w:rsidRDefault="002C70C5">
            <w:pPr>
              <w:pStyle w:val="TAC"/>
              <w:rPr>
                <w:rFonts w:eastAsiaTheme="minorEastAsia"/>
                <w:szCs w:val="18"/>
                <w:lang w:eastAsia="zh-CN"/>
              </w:rPr>
            </w:pPr>
            <w:r>
              <w:rPr>
                <w:szCs w:val="18"/>
                <w:lang w:eastAsia="zh-CN"/>
              </w:rPr>
              <w:t>0</w:t>
            </w:r>
          </w:p>
        </w:tc>
      </w:tr>
      <w:tr w:rsidR="002C70C5" w14:paraId="283509F2" w14:textId="77777777" w:rsidTr="002C70C5">
        <w:trPr>
          <w:trHeight w:val="187"/>
        </w:trPr>
        <w:tc>
          <w:tcPr>
            <w:tcW w:w="1648" w:type="dxa"/>
            <w:tcBorders>
              <w:top w:val="nil"/>
              <w:left w:val="single" w:sz="4" w:space="0" w:color="auto"/>
              <w:bottom w:val="single" w:sz="4" w:space="0" w:color="auto"/>
              <w:right w:val="single" w:sz="4" w:space="0" w:color="auto"/>
            </w:tcBorders>
          </w:tcPr>
          <w:p w14:paraId="2A64EC5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CCA989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34CEFC4"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996DF1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F9214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7E091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1308E74"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ED5C7B7"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5B8D9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30E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7081B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D78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3E0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CA49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3518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BA0FB"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59B771B" w14:textId="77777777" w:rsidR="002C70C5" w:rsidRDefault="002C70C5">
            <w:pPr>
              <w:pStyle w:val="TAC"/>
              <w:rPr>
                <w:rFonts w:eastAsia="Yu Mincho"/>
                <w:szCs w:val="18"/>
              </w:rPr>
            </w:pPr>
          </w:p>
        </w:tc>
      </w:tr>
      <w:tr w:rsidR="002C70C5" w14:paraId="39DD13F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5CB592A"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35286857"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A37A167"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337D76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4FE60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38A9B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D4493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08C9F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921E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D5BF6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1DC1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673F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AA86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C99E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8AB6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54825"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62D7B3A" w14:textId="77777777" w:rsidR="002C70C5" w:rsidRDefault="002C70C5">
            <w:pPr>
              <w:pStyle w:val="TAC"/>
              <w:rPr>
                <w:rFonts w:eastAsiaTheme="minorEastAsia"/>
                <w:szCs w:val="18"/>
                <w:lang w:eastAsia="zh-CN"/>
              </w:rPr>
            </w:pPr>
            <w:r>
              <w:rPr>
                <w:szCs w:val="18"/>
                <w:lang w:eastAsia="zh-CN"/>
              </w:rPr>
              <w:t>0</w:t>
            </w:r>
          </w:p>
        </w:tc>
      </w:tr>
      <w:tr w:rsidR="002C70C5" w14:paraId="267FB207" w14:textId="77777777" w:rsidTr="002C70C5">
        <w:trPr>
          <w:trHeight w:val="187"/>
        </w:trPr>
        <w:tc>
          <w:tcPr>
            <w:tcW w:w="1648" w:type="dxa"/>
            <w:tcBorders>
              <w:top w:val="nil"/>
              <w:left w:val="single" w:sz="4" w:space="0" w:color="auto"/>
              <w:bottom w:val="single" w:sz="4" w:space="0" w:color="auto"/>
              <w:right w:val="single" w:sz="4" w:space="0" w:color="auto"/>
            </w:tcBorders>
          </w:tcPr>
          <w:p w14:paraId="7154F2C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2F1BD2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EF1DEA0"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4FF6841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35D91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D641C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A6B49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A75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D39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E7C1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BF8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7D33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7A4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5264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AEFC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5C2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422CF83" w14:textId="77777777" w:rsidR="002C70C5" w:rsidRDefault="002C70C5">
            <w:pPr>
              <w:pStyle w:val="TAC"/>
              <w:rPr>
                <w:rFonts w:eastAsia="Yu Mincho"/>
                <w:szCs w:val="18"/>
              </w:rPr>
            </w:pPr>
          </w:p>
        </w:tc>
      </w:tr>
      <w:tr w:rsidR="002C70C5" w14:paraId="070E786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BDD7D6E"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4B2191FE"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1EA9D7B"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00A85A38" w14:textId="77777777" w:rsidR="002C70C5" w:rsidRDefault="002C70C5">
            <w:pPr>
              <w:pStyle w:val="TAC"/>
              <w:rPr>
                <w:rFonts w:eastAsia="Yu Mincho"/>
                <w:szCs w:val="18"/>
              </w:rPr>
            </w:pPr>
            <w:r>
              <w:rPr>
                <w:szCs w:val="18"/>
                <w:lang w:val="en-US"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hideMark/>
          </w:tcPr>
          <w:p w14:paraId="5599C459" w14:textId="77777777" w:rsidR="002C70C5" w:rsidRDefault="002C70C5">
            <w:pPr>
              <w:pStyle w:val="TAC"/>
              <w:rPr>
                <w:rFonts w:eastAsiaTheme="minorEastAsia"/>
                <w:szCs w:val="18"/>
                <w:lang w:eastAsia="zh-CN"/>
              </w:rPr>
            </w:pPr>
            <w:r>
              <w:rPr>
                <w:szCs w:val="18"/>
                <w:lang w:eastAsia="zh-CN"/>
              </w:rPr>
              <w:t>0</w:t>
            </w:r>
          </w:p>
        </w:tc>
      </w:tr>
      <w:tr w:rsidR="002C70C5" w14:paraId="54702B5C" w14:textId="77777777" w:rsidTr="002C70C5">
        <w:trPr>
          <w:trHeight w:val="187"/>
        </w:trPr>
        <w:tc>
          <w:tcPr>
            <w:tcW w:w="1648" w:type="dxa"/>
            <w:tcBorders>
              <w:top w:val="nil"/>
              <w:left w:val="single" w:sz="4" w:space="0" w:color="auto"/>
              <w:bottom w:val="single" w:sz="4" w:space="0" w:color="auto"/>
              <w:right w:val="single" w:sz="4" w:space="0" w:color="auto"/>
            </w:tcBorders>
          </w:tcPr>
          <w:p w14:paraId="512DE63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8E52A1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8D707B"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5F20DF4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2249F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7B36EF"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F731E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19AB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A5D9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5394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3475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39E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111E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840B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804C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EF3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402A491" w14:textId="77777777" w:rsidR="002C70C5" w:rsidRDefault="002C70C5">
            <w:pPr>
              <w:pStyle w:val="TAC"/>
              <w:rPr>
                <w:rFonts w:eastAsia="Yu Mincho"/>
                <w:szCs w:val="18"/>
              </w:rPr>
            </w:pPr>
          </w:p>
        </w:tc>
      </w:tr>
      <w:tr w:rsidR="002C70C5" w14:paraId="10A7133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E3C5CB5"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CBD885D"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2E250DF6"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5E95565B" w14:textId="77777777" w:rsidR="002C70C5" w:rsidRDefault="002C70C5">
            <w:pPr>
              <w:pStyle w:val="TAC"/>
              <w:rPr>
                <w:rFonts w:eastAsia="Yu Mincho"/>
                <w:szCs w:val="18"/>
              </w:rPr>
            </w:pPr>
            <w:r>
              <w:rPr>
                <w:szCs w:val="18"/>
                <w:lang w:val="en-US"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hideMark/>
          </w:tcPr>
          <w:p w14:paraId="221EBF8C" w14:textId="77777777" w:rsidR="002C70C5" w:rsidRDefault="002C70C5">
            <w:pPr>
              <w:pStyle w:val="TAC"/>
              <w:rPr>
                <w:rFonts w:eastAsiaTheme="minorEastAsia"/>
                <w:szCs w:val="18"/>
                <w:lang w:eastAsia="zh-CN"/>
              </w:rPr>
            </w:pPr>
            <w:r>
              <w:rPr>
                <w:szCs w:val="18"/>
                <w:lang w:eastAsia="zh-CN"/>
              </w:rPr>
              <w:t>0</w:t>
            </w:r>
          </w:p>
        </w:tc>
      </w:tr>
      <w:tr w:rsidR="002C70C5" w14:paraId="4DAA3C29" w14:textId="77777777" w:rsidTr="002C70C5">
        <w:trPr>
          <w:trHeight w:val="187"/>
        </w:trPr>
        <w:tc>
          <w:tcPr>
            <w:tcW w:w="1648" w:type="dxa"/>
            <w:tcBorders>
              <w:top w:val="nil"/>
              <w:left w:val="single" w:sz="4" w:space="0" w:color="auto"/>
              <w:bottom w:val="single" w:sz="4" w:space="0" w:color="auto"/>
              <w:right w:val="single" w:sz="4" w:space="0" w:color="auto"/>
            </w:tcBorders>
          </w:tcPr>
          <w:p w14:paraId="7498BEA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2D7FE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1977F"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C2DD7D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BF861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86FDF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CA952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C89C2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BA41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1EB7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3963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8F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1765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5D2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4A6D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214A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F8FE0A6" w14:textId="77777777" w:rsidR="002C70C5" w:rsidRDefault="002C70C5">
            <w:pPr>
              <w:pStyle w:val="TAC"/>
              <w:rPr>
                <w:rFonts w:eastAsia="Yu Mincho"/>
                <w:szCs w:val="18"/>
              </w:rPr>
            </w:pPr>
          </w:p>
        </w:tc>
      </w:tr>
      <w:tr w:rsidR="002C70C5" w14:paraId="6AC098B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6D2D47A" w14:textId="77777777" w:rsidR="002C70C5" w:rsidRDefault="002C70C5">
            <w:pPr>
              <w:pStyle w:val="TAC"/>
              <w:rPr>
                <w:rFonts w:eastAsia="MS Mincho" w:cs="Arial"/>
                <w:szCs w:val="18"/>
                <w:lang w:val="en-US"/>
              </w:rPr>
            </w:pPr>
            <w:r>
              <w:rPr>
                <w:rFonts w:cs="Arial"/>
                <w:szCs w:val="18"/>
                <w:lang w:val="en-US"/>
              </w:rPr>
              <w:t>CA_n66A-n77A</w:t>
            </w:r>
          </w:p>
        </w:tc>
        <w:tc>
          <w:tcPr>
            <w:tcW w:w="1385" w:type="dxa"/>
            <w:tcBorders>
              <w:top w:val="single" w:sz="4" w:space="0" w:color="auto"/>
              <w:left w:val="single" w:sz="4" w:space="0" w:color="auto"/>
              <w:bottom w:val="nil"/>
              <w:right w:val="single" w:sz="4" w:space="0" w:color="auto"/>
            </w:tcBorders>
            <w:hideMark/>
          </w:tcPr>
          <w:p w14:paraId="312E0F28" w14:textId="77777777" w:rsidR="002C70C5" w:rsidRDefault="002C70C5">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14:paraId="4F084C45" w14:textId="77777777" w:rsidR="002C70C5" w:rsidRDefault="002C70C5">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0C62CBA3"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2AD427"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19AEE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F5728AF"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C0A2D4"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233966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1CC84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3C18B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8E1FC4"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58E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0664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4F5646"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AD707B"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3C0E93E" w14:textId="77777777" w:rsidR="002C70C5" w:rsidRDefault="002C70C5">
            <w:pPr>
              <w:pStyle w:val="TAC"/>
              <w:rPr>
                <w:rFonts w:eastAsia="MS Mincho"/>
                <w:szCs w:val="18"/>
                <w:lang w:val="en-US" w:eastAsia="zh-CN"/>
              </w:rPr>
            </w:pPr>
            <w:r>
              <w:rPr>
                <w:szCs w:val="18"/>
                <w:lang w:val="en-US" w:eastAsia="zh-CN"/>
              </w:rPr>
              <w:t>0</w:t>
            </w:r>
          </w:p>
        </w:tc>
      </w:tr>
      <w:tr w:rsidR="002C70C5" w14:paraId="3B37D715" w14:textId="77777777" w:rsidTr="002C70C5">
        <w:trPr>
          <w:trHeight w:val="187"/>
        </w:trPr>
        <w:tc>
          <w:tcPr>
            <w:tcW w:w="1648" w:type="dxa"/>
            <w:tcBorders>
              <w:top w:val="nil"/>
              <w:left w:val="single" w:sz="4" w:space="0" w:color="auto"/>
              <w:bottom w:val="single" w:sz="4" w:space="0" w:color="auto"/>
              <w:right w:val="single" w:sz="4" w:space="0" w:color="auto"/>
            </w:tcBorders>
          </w:tcPr>
          <w:p w14:paraId="79B03A63"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78BCDC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717ED3" w14:textId="77777777" w:rsidR="002C70C5" w:rsidRDefault="002C70C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D1B2039"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4AFEDB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3E937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7AC8E4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1DBA2AB"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1FC68A4"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473259"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6340D8"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BBB875F"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4450661"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571279EC"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ADC45E5"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F72695C"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1340E257" w14:textId="77777777" w:rsidR="002C70C5" w:rsidRDefault="002C70C5">
            <w:pPr>
              <w:pStyle w:val="TAC"/>
              <w:rPr>
                <w:rFonts w:eastAsia="MS Mincho"/>
                <w:szCs w:val="18"/>
                <w:lang w:val="en-US" w:eastAsia="zh-CN"/>
              </w:rPr>
            </w:pPr>
          </w:p>
        </w:tc>
      </w:tr>
      <w:tr w:rsidR="002C70C5" w14:paraId="2284765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43124C" w14:textId="77777777" w:rsidR="002C70C5" w:rsidRDefault="002C70C5">
            <w:pPr>
              <w:pStyle w:val="TAC"/>
              <w:rPr>
                <w:szCs w:val="18"/>
                <w:lang w:val="en-US" w:eastAsia="zh-CN"/>
              </w:rPr>
            </w:pPr>
            <w:r>
              <w:rPr>
                <w:szCs w:val="18"/>
                <w:lang w:val="en-US" w:eastAsia="zh-CN"/>
              </w:rPr>
              <w:t>CA_n66A-n78A</w:t>
            </w:r>
          </w:p>
        </w:tc>
        <w:tc>
          <w:tcPr>
            <w:tcW w:w="1385" w:type="dxa"/>
            <w:tcBorders>
              <w:top w:val="single" w:sz="4" w:space="0" w:color="auto"/>
              <w:left w:val="single" w:sz="4" w:space="0" w:color="auto"/>
              <w:bottom w:val="nil"/>
              <w:right w:val="single" w:sz="4" w:space="0" w:color="auto"/>
            </w:tcBorders>
            <w:hideMark/>
          </w:tcPr>
          <w:p w14:paraId="7021ED5C" w14:textId="77777777" w:rsidR="002C70C5" w:rsidRDefault="002C70C5">
            <w:pPr>
              <w:pStyle w:val="TAC"/>
              <w:rPr>
                <w:szCs w:val="18"/>
                <w:lang w:val="en-US" w:eastAsia="zh-CN"/>
              </w:rPr>
            </w:pPr>
            <w:r>
              <w:rPr>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09BD702" w14:textId="77777777" w:rsidR="002C70C5" w:rsidRDefault="002C70C5">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59459D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477F7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F1194C"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8644D21"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FC0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DD1E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2B7173"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AC287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990EF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E0A46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0FC88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8BC27A"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B06BFB"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D2B55BA" w14:textId="77777777" w:rsidR="002C70C5" w:rsidRDefault="002C70C5">
            <w:pPr>
              <w:pStyle w:val="TAC"/>
              <w:rPr>
                <w:rFonts w:eastAsiaTheme="minorEastAsia"/>
                <w:szCs w:val="18"/>
                <w:lang w:eastAsia="zh-CN"/>
              </w:rPr>
            </w:pPr>
            <w:r>
              <w:rPr>
                <w:szCs w:val="18"/>
                <w:lang w:eastAsia="zh-CN"/>
              </w:rPr>
              <w:t>0</w:t>
            </w:r>
          </w:p>
        </w:tc>
      </w:tr>
      <w:tr w:rsidR="002C70C5" w14:paraId="3ED45954" w14:textId="77777777" w:rsidTr="002C70C5">
        <w:trPr>
          <w:trHeight w:val="187"/>
        </w:trPr>
        <w:tc>
          <w:tcPr>
            <w:tcW w:w="1648" w:type="dxa"/>
            <w:tcBorders>
              <w:top w:val="nil"/>
              <w:left w:val="single" w:sz="4" w:space="0" w:color="auto"/>
              <w:bottom w:val="single" w:sz="4" w:space="0" w:color="auto"/>
              <w:right w:val="single" w:sz="4" w:space="0" w:color="auto"/>
            </w:tcBorders>
          </w:tcPr>
          <w:p w14:paraId="4EBDDE0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4FB58E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8E961F" w14:textId="77777777" w:rsidR="002C70C5" w:rsidRDefault="002C70C5">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E21F4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7BE4E37"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CB623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835702"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ADB3C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D6C1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BC78D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74A620"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A15E12E"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6C8D7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37BA2FD"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9288374"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247ADD0"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42E3F900" w14:textId="77777777" w:rsidR="002C70C5" w:rsidRDefault="002C70C5">
            <w:pPr>
              <w:pStyle w:val="TAC"/>
              <w:rPr>
                <w:rFonts w:eastAsia="Yu Mincho"/>
                <w:szCs w:val="18"/>
              </w:rPr>
            </w:pPr>
          </w:p>
        </w:tc>
      </w:tr>
      <w:tr w:rsidR="002C70C5" w14:paraId="0430FC1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73CDAB" w14:textId="77777777" w:rsidR="002C70C5" w:rsidRDefault="002C70C5">
            <w:pPr>
              <w:pStyle w:val="TAC"/>
              <w:rPr>
                <w:rFonts w:eastAsia="MS Mincho"/>
                <w:szCs w:val="18"/>
                <w:lang w:eastAsia="zh-CN"/>
              </w:rPr>
            </w:pPr>
            <w:r>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hideMark/>
          </w:tcPr>
          <w:p w14:paraId="3CA61760" w14:textId="77777777" w:rsidR="002C70C5" w:rsidRDefault="002C70C5">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4ADB9A43" w14:textId="77777777" w:rsidR="002C70C5" w:rsidRDefault="002C70C5">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5B9D4C1"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23D6D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F5D11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36266A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8B05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560EE5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A3599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FD5BB"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760C4"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38266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2535B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8AD600"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405EAC"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777CA774" w14:textId="77777777" w:rsidR="002C70C5" w:rsidRDefault="002C70C5">
            <w:pPr>
              <w:pStyle w:val="TAC"/>
              <w:rPr>
                <w:rFonts w:eastAsia="MS Mincho"/>
                <w:szCs w:val="18"/>
                <w:lang w:val="en-US" w:eastAsia="zh-CN"/>
              </w:rPr>
            </w:pPr>
            <w:r>
              <w:rPr>
                <w:szCs w:val="18"/>
                <w:lang w:val="en-US" w:eastAsia="zh-CN"/>
              </w:rPr>
              <w:t>0</w:t>
            </w:r>
          </w:p>
        </w:tc>
      </w:tr>
      <w:tr w:rsidR="002C70C5" w14:paraId="2034DF43" w14:textId="77777777" w:rsidTr="002C70C5">
        <w:trPr>
          <w:trHeight w:val="187"/>
        </w:trPr>
        <w:tc>
          <w:tcPr>
            <w:tcW w:w="1648" w:type="dxa"/>
            <w:tcBorders>
              <w:top w:val="nil"/>
              <w:left w:val="single" w:sz="4" w:space="0" w:color="auto"/>
              <w:bottom w:val="single" w:sz="4" w:space="0" w:color="auto"/>
              <w:right w:val="single" w:sz="4" w:space="0" w:color="auto"/>
            </w:tcBorders>
          </w:tcPr>
          <w:p w14:paraId="6644987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7099BB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CD9993" w14:textId="77777777" w:rsidR="002C70C5" w:rsidRDefault="002C70C5">
            <w:pPr>
              <w:pStyle w:val="TAC"/>
              <w:rPr>
                <w:rFonts w:cs="Arial"/>
                <w:kern w:val="2"/>
                <w:szCs w:val="18"/>
                <w:lang w:val="en-US" w:eastAsia="ja-JP"/>
              </w:rPr>
            </w:pPr>
            <w:r>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6E896CF3" w14:textId="77777777" w:rsidR="002C70C5" w:rsidRDefault="002C70C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tcPr>
          <w:p w14:paraId="29258A3C" w14:textId="77777777" w:rsidR="002C70C5" w:rsidRDefault="002C70C5">
            <w:pPr>
              <w:pStyle w:val="TAC"/>
              <w:rPr>
                <w:rFonts w:eastAsia="Yu Mincho"/>
                <w:szCs w:val="18"/>
              </w:rPr>
            </w:pPr>
          </w:p>
        </w:tc>
      </w:tr>
      <w:tr w:rsidR="002C70C5" w14:paraId="34FAA2F2" w14:textId="77777777" w:rsidTr="002C70C5">
        <w:trPr>
          <w:trHeight w:val="187"/>
        </w:trPr>
        <w:tc>
          <w:tcPr>
            <w:tcW w:w="1648" w:type="dxa"/>
            <w:tcBorders>
              <w:top w:val="nil"/>
              <w:left w:val="single" w:sz="4" w:space="0" w:color="auto"/>
              <w:bottom w:val="nil"/>
              <w:right w:val="single" w:sz="4" w:space="0" w:color="auto"/>
            </w:tcBorders>
            <w:hideMark/>
          </w:tcPr>
          <w:p w14:paraId="2765E169" w14:textId="77777777" w:rsidR="002C70C5" w:rsidRDefault="002C70C5">
            <w:pPr>
              <w:pStyle w:val="TAC"/>
              <w:rPr>
                <w:rFonts w:eastAsia="MS Mincho"/>
                <w:lang w:eastAsia="zh-CN"/>
              </w:rPr>
            </w:pPr>
            <w:r>
              <w:rPr>
                <w:lang w:val="en-US" w:eastAsia="zh-TW"/>
              </w:rPr>
              <w:t>CA_n66(2A)-n78A</w:t>
            </w:r>
          </w:p>
        </w:tc>
        <w:tc>
          <w:tcPr>
            <w:tcW w:w="1385" w:type="dxa"/>
            <w:tcBorders>
              <w:top w:val="nil"/>
              <w:left w:val="single" w:sz="4" w:space="0" w:color="auto"/>
              <w:bottom w:val="nil"/>
              <w:right w:val="single" w:sz="4" w:space="0" w:color="auto"/>
            </w:tcBorders>
            <w:hideMark/>
          </w:tcPr>
          <w:p w14:paraId="0A854B58" w14:textId="77777777" w:rsidR="002C70C5" w:rsidRDefault="002C70C5">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36A82C69" w14:textId="77777777" w:rsidR="002C70C5" w:rsidRDefault="002C70C5">
            <w:pPr>
              <w:pStyle w:val="TAC"/>
              <w:rPr>
                <w:lang w:val="en-US" w:eastAsia="ja-JP"/>
              </w:rPr>
            </w:pPr>
            <w:r>
              <w:rPr>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6CBC8FE2" w14:textId="2FBEEBCA" w:rsidR="002C70C5" w:rsidRDefault="002C70C5">
            <w:pPr>
              <w:pStyle w:val="TAC"/>
              <w:rPr>
                <w:lang w:val="en-CA"/>
              </w:rPr>
            </w:pPr>
            <w:r>
              <w:rPr>
                <w:szCs w:val="24"/>
                <w:lang w:val="en-CA"/>
              </w:rPr>
              <w:t>See CA_</w:t>
            </w:r>
            <w:del w:id="136" w:author="Per Lindell" w:date="2021-05-04T17:35:00Z">
              <w:r w:rsidDel="00135774">
                <w:rPr>
                  <w:szCs w:val="24"/>
                  <w:lang w:val="en-CA"/>
                </w:rPr>
                <w:delText>n78</w:delText>
              </w:r>
            </w:del>
            <w:ins w:id="137" w:author="Per Lindell" w:date="2021-05-04T17:35:00Z">
              <w:r w:rsidR="00135774">
                <w:rPr>
                  <w:szCs w:val="24"/>
                  <w:lang w:val="en-CA"/>
                </w:rPr>
                <w:t>n66</w:t>
              </w:r>
            </w:ins>
            <w:r>
              <w:rPr>
                <w:szCs w:val="24"/>
                <w:lang w:val="en-CA"/>
              </w:rPr>
              <w:t>(2A) Bandwidth Combination</w:t>
            </w:r>
            <w:r>
              <w:rPr>
                <w:szCs w:val="24"/>
                <w:lang w:val="en-US"/>
              </w:rPr>
              <w:t xml:space="preserve"> </w:t>
            </w:r>
            <w:r>
              <w:rPr>
                <w:szCs w:val="24"/>
                <w:lang w:val="en-CA"/>
              </w:rPr>
              <w:t xml:space="preserve">Set </w:t>
            </w:r>
            <w:ins w:id="138" w:author="Per Lindell" w:date="2021-05-04T11:14:00Z">
              <w:r w:rsidR="00491730">
                <w:rPr>
                  <w:szCs w:val="24"/>
                  <w:lang w:val="en-CA"/>
                </w:rPr>
                <w:t>0</w:t>
              </w:r>
            </w:ins>
            <w:del w:id="139" w:author="Per Lindell" w:date="2021-05-04T11:14:00Z">
              <w:r w:rsidDel="00491730">
                <w:rPr>
                  <w:szCs w:val="24"/>
                  <w:lang w:val="en-CA"/>
                </w:rPr>
                <w:delText>1</w:delText>
              </w:r>
            </w:del>
            <w:r>
              <w:rPr>
                <w:szCs w:val="24"/>
                <w:lang w:val="en-CA"/>
              </w:rPr>
              <w:t xml:space="preserve"> in Table 5.5A.2-1</w:t>
            </w:r>
          </w:p>
        </w:tc>
        <w:tc>
          <w:tcPr>
            <w:tcW w:w="1488" w:type="dxa"/>
            <w:tcBorders>
              <w:top w:val="nil"/>
              <w:left w:val="single" w:sz="4" w:space="0" w:color="auto"/>
              <w:bottom w:val="nil"/>
              <w:right w:val="single" w:sz="4" w:space="0" w:color="auto"/>
            </w:tcBorders>
            <w:hideMark/>
          </w:tcPr>
          <w:p w14:paraId="18E8C5D8" w14:textId="77777777" w:rsidR="002C70C5" w:rsidRDefault="002C70C5">
            <w:pPr>
              <w:pStyle w:val="TAC"/>
              <w:rPr>
                <w:rFonts w:eastAsia="Yu Mincho"/>
              </w:rPr>
            </w:pPr>
            <w:r>
              <w:rPr>
                <w:lang w:val="en-US" w:eastAsia="zh-CN"/>
              </w:rPr>
              <w:t>0</w:t>
            </w:r>
          </w:p>
        </w:tc>
      </w:tr>
      <w:tr w:rsidR="002C70C5" w14:paraId="79449A8A" w14:textId="77777777" w:rsidTr="002C70C5">
        <w:trPr>
          <w:trHeight w:val="187"/>
        </w:trPr>
        <w:tc>
          <w:tcPr>
            <w:tcW w:w="1648" w:type="dxa"/>
            <w:tcBorders>
              <w:top w:val="nil"/>
              <w:left w:val="single" w:sz="4" w:space="0" w:color="auto"/>
              <w:bottom w:val="single" w:sz="4" w:space="0" w:color="auto"/>
              <w:right w:val="single" w:sz="4" w:space="0" w:color="auto"/>
            </w:tcBorders>
          </w:tcPr>
          <w:p w14:paraId="0E49EF9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57926E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D57A53" w14:textId="77777777" w:rsidR="002C70C5" w:rsidRDefault="002C70C5">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3FC2B44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B8A870C"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6B91E0"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5C83942"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D496E9F"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52594D6"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DCBD618"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FE13667"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DF0E589"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A2839F" w14:textId="77777777" w:rsidR="002C70C5" w:rsidRDefault="002C70C5">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A05636" w14:textId="77777777" w:rsidR="002C70C5" w:rsidRDefault="002C70C5">
            <w:pPr>
              <w:pStyle w:val="TAC"/>
              <w:rPr>
                <w:rFonts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8181B60" w14:textId="77777777" w:rsidR="002C70C5" w:rsidRDefault="002C70C5">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DF0FD7" w14:textId="77777777" w:rsidR="002C70C5" w:rsidRDefault="002C70C5">
            <w:pPr>
              <w:pStyle w:val="TAC"/>
              <w:rPr>
                <w:rFonts w:cs="Arial"/>
                <w:kern w:val="2"/>
                <w:szCs w:val="18"/>
                <w:lang w:val="en-US" w:eastAsia="zh-CN"/>
              </w:rPr>
            </w:pPr>
            <w:r>
              <w:rPr>
                <w:rFonts w:cs="Arial"/>
                <w:kern w:val="2"/>
                <w:szCs w:val="18"/>
                <w:lang w:val="en-US" w:eastAsia="zh-CN"/>
              </w:rPr>
              <w:t>100</w:t>
            </w:r>
          </w:p>
        </w:tc>
        <w:tc>
          <w:tcPr>
            <w:tcW w:w="1488" w:type="dxa"/>
            <w:tcBorders>
              <w:top w:val="nil"/>
              <w:left w:val="single" w:sz="4" w:space="0" w:color="auto"/>
              <w:bottom w:val="single" w:sz="4" w:space="0" w:color="auto"/>
              <w:right w:val="single" w:sz="4" w:space="0" w:color="auto"/>
            </w:tcBorders>
          </w:tcPr>
          <w:p w14:paraId="7B6F5609" w14:textId="77777777" w:rsidR="002C70C5" w:rsidRDefault="002C70C5">
            <w:pPr>
              <w:pStyle w:val="TAC"/>
              <w:rPr>
                <w:rFonts w:eastAsia="Yu Mincho"/>
                <w:szCs w:val="18"/>
              </w:rPr>
            </w:pPr>
          </w:p>
        </w:tc>
      </w:tr>
      <w:tr w:rsidR="002C70C5" w14:paraId="1968C0C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7E9A953" w14:textId="77777777" w:rsidR="002C70C5" w:rsidRDefault="002C70C5">
            <w:pPr>
              <w:pStyle w:val="TAC"/>
              <w:rPr>
                <w:rFonts w:eastAsia="MS Mincho"/>
                <w:szCs w:val="18"/>
                <w:lang w:eastAsia="zh-CN"/>
              </w:rPr>
            </w:pPr>
            <w:r>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hideMark/>
          </w:tcPr>
          <w:p w14:paraId="3A11C578" w14:textId="77777777" w:rsidR="002C70C5" w:rsidRDefault="002C70C5">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56D17125" w14:textId="77777777" w:rsidR="002C70C5" w:rsidRDefault="002C70C5">
            <w:pPr>
              <w:pStyle w:val="TAC"/>
              <w:rPr>
                <w:szCs w:val="18"/>
                <w:lang w:val="en-US" w:eastAsia="zh-CN"/>
              </w:rPr>
            </w:pPr>
            <w:r>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3BEE8F81" w14:textId="77777777" w:rsidR="002C70C5" w:rsidRDefault="002C70C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hideMark/>
          </w:tcPr>
          <w:p w14:paraId="4A041364" w14:textId="77777777" w:rsidR="002C70C5" w:rsidRDefault="002C70C5">
            <w:pPr>
              <w:pStyle w:val="TAC"/>
              <w:rPr>
                <w:rFonts w:eastAsia="Yu Mincho"/>
                <w:szCs w:val="18"/>
              </w:rPr>
            </w:pPr>
            <w:r>
              <w:rPr>
                <w:szCs w:val="18"/>
                <w:lang w:val="en-US" w:eastAsia="zh-CN"/>
              </w:rPr>
              <w:t>0</w:t>
            </w:r>
          </w:p>
        </w:tc>
      </w:tr>
      <w:tr w:rsidR="002C70C5" w14:paraId="5FFB78DB" w14:textId="77777777" w:rsidTr="002C70C5">
        <w:trPr>
          <w:trHeight w:val="187"/>
        </w:trPr>
        <w:tc>
          <w:tcPr>
            <w:tcW w:w="1648" w:type="dxa"/>
            <w:tcBorders>
              <w:top w:val="nil"/>
              <w:left w:val="single" w:sz="4" w:space="0" w:color="auto"/>
              <w:bottom w:val="single" w:sz="4" w:space="0" w:color="auto"/>
              <w:right w:val="single" w:sz="4" w:space="0" w:color="auto"/>
            </w:tcBorders>
          </w:tcPr>
          <w:p w14:paraId="62B7E61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402AD6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C28F2C" w14:textId="77777777" w:rsidR="002C70C5" w:rsidRDefault="002C70C5">
            <w:pPr>
              <w:pStyle w:val="TAC"/>
              <w:rPr>
                <w:szCs w:val="18"/>
                <w:lang w:val="en-US" w:eastAsia="zh-CN"/>
              </w:rPr>
            </w:pPr>
            <w:r>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03FB6D85" w14:textId="77777777" w:rsidR="002C70C5" w:rsidRDefault="002C70C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tcPr>
          <w:p w14:paraId="5FA53552" w14:textId="77777777" w:rsidR="002C70C5" w:rsidRDefault="002C70C5">
            <w:pPr>
              <w:pStyle w:val="TAC"/>
              <w:rPr>
                <w:rFonts w:eastAsia="Yu Mincho"/>
                <w:szCs w:val="18"/>
              </w:rPr>
            </w:pPr>
          </w:p>
        </w:tc>
      </w:tr>
      <w:tr w:rsidR="002C70C5" w14:paraId="4D34BD1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D58633E"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2E41AC3" w14:textId="77777777" w:rsidR="002C70C5" w:rsidRDefault="002C70C5">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14:paraId="13E3917F"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1C5162C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46EAC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AA55A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A57EEE"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50322F7" w14:textId="77777777" w:rsidR="002C70C5" w:rsidRDefault="002C70C5">
            <w:pPr>
              <w:pStyle w:val="TAC"/>
              <w:rPr>
                <w:rFonts w:eastAsia="MS Mincho"/>
                <w:szCs w:val="18"/>
                <w:vertAlign w:val="superscript"/>
                <w:lang w:val="en-US" w:eastAsia="zh-CN"/>
              </w:rPr>
            </w:pPr>
            <w:r>
              <w:rPr>
                <w:szCs w:val="18"/>
                <w:lang w:val="en-US" w:eastAsia="zh-CN"/>
              </w:rPr>
              <w:t>25</w:t>
            </w:r>
            <w:r>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6121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93B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05CA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2F45D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714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F6C8A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7D681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F331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B26DE8D" w14:textId="77777777" w:rsidR="002C70C5" w:rsidRDefault="002C70C5">
            <w:pPr>
              <w:pStyle w:val="TAC"/>
              <w:rPr>
                <w:rFonts w:eastAsiaTheme="minorEastAsia"/>
                <w:szCs w:val="18"/>
                <w:lang w:eastAsia="zh-CN"/>
              </w:rPr>
            </w:pPr>
            <w:r>
              <w:rPr>
                <w:szCs w:val="18"/>
                <w:lang w:eastAsia="zh-CN"/>
              </w:rPr>
              <w:t>0</w:t>
            </w:r>
          </w:p>
        </w:tc>
      </w:tr>
      <w:tr w:rsidR="002C70C5" w14:paraId="486D2043" w14:textId="77777777" w:rsidTr="002C70C5">
        <w:trPr>
          <w:trHeight w:val="187"/>
        </w:trPr>
        <w:tc>
          <w:tcPr>
            <w:tcW w:w="1648" w:type="dxa"/>
            <w:tcBorders>
              <w:top w:val="nil"/>
              <w:left w:val="single" w:sz="4" w:space="0" w:color="auto"/>
              <w:bottom w:val="single" w:sz="4" w:space="0" w:color="auto"/>
              <w:right w:val="single" w:sz="4" w:space="0" w:color="auto"/>
            </w:tcBorders>
          </w:tcPr>
          <w:p w14:paraId="7B46C43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4E1656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FC76A4"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16030F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43673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DABF7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8F0B51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60F4E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EF8F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1C90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B408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7737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14FF1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AAF9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EB0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0D7B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5C6FCF36" w14:textId="77777777" w:rsidR="002C70C5" w:rsidRDefault="002C70C5">
            <w:pPr>
              <w:pStyle w:val="TAC"/>
              <w:rPr>
                <w:rFonts w:eastAsia="Yu Mincho"/>
                <w:szCs w:val="18"/>
              </w:rPr>
            </w:pPr>
          </w:p>
        </w:tc>
      </w:tr>
      <w:tr w:rsidR="002C70C5" w14:paraId="6BA8757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D7B756C" w14:textId="77777777" w:rsidR="002C70C5" w:rsidRDefault="002C70C5">
            <w:pPr>
              <w:pStyle w:val="TAC"/>
              <w:rPr>
                <w:rFonts w:eastAsia="MS Mincho"/>
                <w:szCs w:val="18"/>
                <w:lang w:eastAsia="zh-CN"/>
              </w:rPr>
            </w:pPr>
            <w:r>
              <w:rPr>
                <w:szCs w:val="18"/>
                <w:lang w:eastAsia="zh-CN"/>
              </w:rPr>
              <w:t>CA_n75A-n78A</w:t>
            </w:r>
          </w:p>
        </w:tc>
        <w:tc>
          <w:tcPr>
            <w:tcW w:w="1385" w:type="dxa"/>
            <w:tcBorders>
              <w:top w:val="single" w:sz="4" w:space="0" w:color="auto"/>
              <w:left w:val="single" w:sz="4" w:space="0" w:color="auto"/>
              <w:bottom w:val="nil"/>
              <w:right w:val="single" w:sz="4" w:space="0" w:color="auto"/>
            </w:tcBorders>
            <w:hideMark/>
          </w:tcPr>
          <w:p w14:paraId="245463DD"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5487CE88" w14:textId="77777777" w:rsidR="002C70C5" w:rsidRDefault="002C70C5">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14:paraId="790B088D"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53FE9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599F2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53C320E"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58F91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97F9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0843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D33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04C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824F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F3B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9E3FE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7AE7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DBD8BC8" w14:textId="77777777" w:rsidR="002C70C5" w:rsidRDefault="002C70C5">
            <w:pPr>
              <w:pStyle w:val="TAC"/>
              <w:rPr>
                <w:rFonts w:eastAsiaTheme="minorEastAsia"/>
                <w:szCs w:val="18"/>
                <w:lang w:eastAsia="zh-CN"/>
              </w:rPr>
            </w:pPr>
            <w:r>
              <w:rPr>
                <w:szCs w:val="18"/>
                <w:lang w:eastAsia="zh-CN"/>
              </w:rPr>
              <w:t>0</w:t>
            </w:r>
          </w:p>
        </w:tc>
      </w:tr>
      <w:tr w:rsidR="002C70C5" w14:paraId="48290653" w14:textId="77777777" w:rsidTr="002C70C5">
        <w:trPr>
          <w:trHeight w:val="187"/>
        </w:trPr>
        <w:tc>
          <w:tcPr>
            <w:tcW w:w="1648" w:type="dxa"/>
            <w:tcBorders>
              <w:top w:val="nil"/>
              <w:left w:val="single" w:sz="4" w:space="0" w:color="auto"/>
              <w:bottom w:val="single" w:sz="4" w:space="0" w:color="auto"/>
              <w:right w:val="single" w:sz="4" w:space="0" w:color="auto"/>
            </w:tcBorders>
          </w:tcPr>
          <w:p w14:paraId="38AF08C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DF1B80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2EB62C"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0F7B9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105463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64921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7444BF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3795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27E9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EFDA2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690B57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88EE2B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9C2E5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EAAB1B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570D230"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43C35F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4EECC86" w14:textId="77777777" w:rsidR="002C70C5" w:rsidRDefault="002C70C5">
            <w:pPr>
              <w:pStyle w:val="TAC"/>
              <w:rPr>
                <w:rFonts w:eastAsia="Yu Mincho"/>
                <w:szCs w:val="18"/>
              </w:rPr>
            </w:pPr>
          </w:p>
        </w:tc>
      </w:tr>
      <w:tr w:rsidR="002C70C5" w14:paraId="6910DAE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E4693A" w14:textId="77777777" w:rsidR="002C70C5" w:rsidRDefault="002C70C5">
            <w:pPr>
              <w:pStyle w:val="TAC"/>
              <w:rPr>
                <w:rFonts w:eastAsia="MS Mincho"/>
                <w:szCs w:val="18"/>
                <w:lang w:eastAsia="zh-CN"/>
              </w:rPr>
            </w:pPr>
            <w:r>
              <w:rPr>
                <w:szCs w:val="18"/>
                <w:lang w:eastAsia="zh-CN"/>
              </w:rPr>
              <w:t>CA_n75A-n78(2A)</w:t>
            </w:r>
          </w:p>
        </w:tc>
        <w:tc>
          <w:tcPr>
            <w:tcW w:w="1385" w:type="dxa"/>
            <w:tcBorders>
              <w:top w:val="single" w:sz="4" w:space="0" w:color="auto"/>
              <w:left w:val="single" w:sz="4" w:space="0" w:color="auto"/>
              <w:bottom w:val="nil"/>
              <w:right w:val="single" w:sz="4" w:space="0" w:color="auto"/>
            </w:tcBorders>
            <w:hideMark/>
          </w:tcPr>
          <w:p w14:paraId="1DA5D66D"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1FCCD7" w14:textId="77777777" w:rsidR="002C70C5" w:rsidRDefault="002C70C5">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25024B9E"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1BBB7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6F2F67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E5AB8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F1A59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A8C5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7BBF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2565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6DAD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71D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354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8D3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2FD2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B3771AE" w14:textId="77777777" w:rsidR="002C70C5" w:rsidRDefault="002C70C5">
            <w:pPr>
              <w:pStyle w:val="TAC"/>
              <w:rPr>
                <w:rFonts w:eastAsiaTheme="minorEastAsia"/>
                <w:szCs w:val="18"/>
                <w:lang w:eastAsia="zh-CN"/>
              </w:rPr>
            </w:pPr>
            <w:r>
              <w:rPr>
                <w:szCs w:val="18"/>
                <w:lang w:eastAsia="zh-CN"/>
              </w:rPr>
              <w:t>0</w:t>
            </w:r>
          </w:p>
        </w:tc>
      </w:tr>
      <w:tr w:rsidR="002C70C5" w14:paraId="7CB1A334" w14:textId="77777777" w:rsidTr="002C70C5">
        <w:trPr>
          <w:trHeight w:val="187"/>
        </w:trPr>
        <w:tc>
          <w:tcPr>
            <w:tcW w:w="1648" w:type="dxa"/>
            <w:tcBorders>
              <w:top w:val="nil"/>
              <w:left w:val="single" w:sz="4" w:space="0" w:color="auto"/>
              <w:bottom w:val="single" w:sz="4" w:space="0" w:color="auto"/>
              <w:right w:val="single" w:sz="4" w:space="0" w:color="auto"/>
            </w:tcBorders>
          </w:tcPr>
          <w:p w14:paraId="46A9CC3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B0B679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F90F180" w14:textId="77777777" w:rsidR="002C70C5" w:rsidRDefault="002C70C5">
            <w:pPr>
              <w:pStyle w:val="TAC"/>
              <w:rPr>
                <w:rFonts w:eastAsia="Yu Mincho"/>
                <w:szCs w:val="18"/>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768DB4CE" w14:textId="77777777" w:rsidR="002C70C5" w:rsidRDefault="002C70C5">
            <w:pPr>
              <w:pStyle w:val="TAC"/>
              <w:rPr>
                <w:rFonts w:eastAsia="Yu Mincho"/>
                <w:szCs w:val="18"/>
              </w:rPr>
            </w:pPr>
            <w:r>
              <w:rPr>
                <w:szCs w:val="18"/>
                <w:lang w:val="en-US"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355E4609" w14:textId="77777777" w:rsidR="002C70C5" w:rsidRDefault="002C70C5">
            <w:pPr>
              <w:pStyle w:val="TAC"/>
              <w:rPr>
                <w:rFonts w:eastAsia="Yu Mincho"/>
                <w:szCs w:val="18"/>
              </w:rPr>
            </w:pPr>
          </w:p>
        </w:tc>
      </w:tr>
      <w:tr w:rsidR="002C70C5" w14:paraId="08AFD3C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5CEFD39" w14:textId="77777777" w:rsidR="002C70C5" w:rsidRDefault="002C70C5">
            <w:pPr>
              <w:pStyle w:val="TAC"/>
              <w:rPr>
                <w:rFonts w:eastAsia="MS Mincho"/>
                <w:szCs w:val="18"/>
                <w:lang w:eastAsia="zh-CN"/>
              </w:rPr>
            </w:pPr>
            <w:r>
              <w:rPr>
                <w:szCs w:val="18"/>
                <w:lang w:eastAsia="zh-CN"/>
              </w:rPr>
              <w:t>CA_n76A-n78A</w:t>
            </w:r>
          </w:p>
        </w:tc>
        <w:tc>
          <w:tcPr>
            <w:tcW w:w="1385" w:type="dxa"/>
            <w:tcBorders>
              <w:top w:val="single" w:sz="4" w:space="0" w:color="auto"/>
              <w:left w:val="single" w:sz="4" w:space="0" w:color="auto"/>
              <w:bottom w:val="nil"/>
              <w:right w:val="single" w:sz="4" w:space="0" w:color="auto"/>
            </w:tcBorders>
            <w:hideMark/>
          </w:tcPr>
          <w:p w14:paraId="30D54CF3"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1F5C692" w14:textId="77777777" w:rsidR="002C70C5" w:rsidRDefault="002C70C5">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14:paraId="4CCF7CA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E9D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54E0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2FF0A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0561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484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5C17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B0A7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CEE6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23B8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2BC0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345E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DC36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23F125A" w14:textId="77777777" w:rsidR="002C70C5" w:rsidRDefault="002C70C5">
            <w:pPr>
              <w:pStyle w:val="TAC"/>
              <w:rPr>
                <w:rFonts w:eastAsiaTheme="minorEastAsia"/>
                <w:szCs w:val="18"/>
                <w:lang w:eastAsia="zh-CN"/>
              </w:rPr>
            </w:pPr>
            <w:r>
              <w:rPr>
                <w:szCs w:val="18"/>
                <w:lang w:eastAsia="zh-CN"/>
              </w:rPr>
              <w:t>0</w:t>
            </w:r>
          </w:p>
        </w:tc>
      </w:tr>
      <w:tr w:rsidR="002C70C5" w14:paraId="5DA59531" w14:textId="77777777" w:rsidTr="002C70C5">
        <w:trPr>
          <w:trHeight w:val="187"/>
        </w:trPr>
        <w:tc>
          <w:tcPr>
            <w:tcW w:w="1648" w:type="dxa"/>
            <w:tcBorders>
              <w:top w:val="nil"/>
              <w:left w:val="single" w:sz="4" w:space="0" w:color="auto"/>
              <w:bottom w:val="single" w:sz="4" w:space="0" w:color="auto"/>
              <w:right w:val="single" w:sz="4" w:space="0" w:color="auto"/>
            </w:tcBorders>
          </w:tcPr>
          <w:p w14:paraId="5C5D0F6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925AC0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4563CE"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12B8F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4EC17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617F2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57AB1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CA7B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A0C9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50D34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C6BC0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329872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32DF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9A88C6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2200B96"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269591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E8C0B97" w14:textId="77777777" w:rsidR="002C70C5" w:rsidRDefault="002C70C5">
            <w:pPr>
              <w:pStyle w:val="TAC"/>
              <w:rPr>
                <w:rFonts w:eastAsia="Yu Mincho"/>
                <w:szCs w:val="18"/>
              </w:rPr>
            </w:pPr>
          </w:p>
        </w:tc>
      </w:tr>
      <w:tr w:rsidR="002C70C5" w14:paraId="08392D9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4596406" w14:textId="77777777" w:rsidR="002C70C5" w:rsidRDefault="002C70C5">
            <w:pPr>
              <w:pStyle w:val="TAC"/>
              <w:rPr>
                <w:rFonts w:eastAsia="MS Mincho"/>
                <w:szCs w:val="18"/>
                <w:lang w:eastAsia="zh-CN"/>
              </w:rPr>
            </w:pPr>
            <w:r>
              <w:rPr>
                <w:szCs w:val="18"/>
                <w:lang w:eastAsia="zh-CN"/>
              </w:rPr>
              <w:t>CA_n77A-n78A</w:t>
            </w:r>
            <w:r>
              <w:rPr>
                <w:szCs w:val="18"/>
                <w:vertAlign w:val="superscript"/>
                <w:lang w:eastAsia="zh-CN"/>
              </w:rPr>
              <w:t>2</w:t>
            </w:r>
          </w:p>
        </w:tc>
        <w:tc>
          <w:tcPr>
            <w:tcW w:w="1385" w:type="dxa"/>
            <w:tcBorders>
              <w:top w:val="single" w:sz="4" w:space="0" w:color="auto"/>
              <w:left w:val="single" w:sz="4" w:space="0" w:color="auto"/>
              <w:bottom w:val="nil"/>
              <w:right w:val="single" w:sz="4" w:space="0" w:color="auto"/>
            </w:tcBorders>
          </w:tcPr>
          <w:p w14:paraId="645F11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257A46"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0A7D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5C3F03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8E2893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5B65DF8"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3FB0E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2AED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B346B"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06C86F"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E4422D1"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F8734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46A81D1"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5031CC5"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3739658"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single" w:sz="4" w:space="0" w:color="auto"/>
              <w:left w:val="single" w:sz="4" w:space="0" w:color="auto"/>
              <w:bottom w:val="nil"/>
              <w:right w:val="single" w:sz="4" w:space="0" w:color="auto"/>
            </w:tcBorders>
            <w:hideMark/>
          </w:tcPr>
          <w:p w14:paraId="445B9392" w14:textId="77777777" w:rsidR="002C70C5" w:rsidRDefault="002C70C5">
            <w:pPr>
              <w:pStyle w:val="TAC"/>
              <w:rPr>
                <w:rFonts w:eastAsiaTheme="minorEastAsia"/>
                <w:szCs w:val="18"/>
                <w:lang w:eastAsia="zh-CN"/>
              </w:rPr>
            </w:pPr>
            <w:r>
              <w:rPr>
                <w:szCs w:val="18"/>
                <w:lang w:eastAsia="zh-CN"/>
              </w:rPr>
              <w:t>0</w:t>
            </w:r>
          </w:p>
        </w:tc>
      </w:tr>
      <w:tr w:rsidR="002C70C5" w14:paraId="7B52A13D" w14:textId="77777777" w:rsidTr="002C70C5">
        <w:trPr>
          <w:trHeight w:val="187"/>
        </w:trPr>
        <w:tc>
          <w:tcPr>
            <w:tcW w:w="1648" w:type="dxa"/>
            <w:tcBorders>
              <w:top w:val="nil"/>
              <w:left w:val="single" w:sz="4" w:space="0" w:color="auto"/>
              <w:bottom w:val="single" w:sz="4" w:space="0" w:color="auto"/>
              <w:right w:val="single" w:sz="4" w:space="0" w:color="auto"/>
            </w:tcBorders>
          </w:tcPr>
          <w:p w14:paraId="1495F23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77ACA7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B68CA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23DBBF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56053B6"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783F5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F21C3DE"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63F36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D11B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D0014"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98E971"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340564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3B1E3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503DD5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04ED130"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ABBC09A"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3FD8CD8E" w14:textId="77777777" w:rsidR="002C70C5" w:rsidRDefault="002C70C5">
            <w:pPr>
              <w:pStyle w:val="TAC"/>
              <w:rPr>
                <w:rFonts w:eastAsia="Yu Mincho"/>
                <w:szCs w:val="18"/>
              </w:rPr>
            </w:pPr>
          </w:p>
        </w:tc>
      </w:tr>
      <w:tr w:rsidR="002C70C5" w14:paraId="478A617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C00AD81" w14:textId="77777777" w:rsidR="002C70C5" w:rsidRDefault="002C70C5">
            <w:pPr>
              <w:pStyle w:val="TAC"/>
              <w:rPr>
                <w:rFonts w:eastAsia="MS Mincho"/>
                <w:szCs w:val="18"/>
                <w:lang w:eastAsia="zh-CN"/>
              </w:rPr>
            </w:pPr>
            <w:r>
              <w:rPr>
                <w:szCs w:val="18"/>
                <w:lang w:eastAsia="zh-CN"/>
              </w:rPr>
              <w:t>CA_n77A-n79A</w:t>
            </w:r>
          </w:p>
        </w:tc>
        <w:tc>
          <w:tcPr>
            <w:tcW w:w="1385" w:type="dxa"/>
            <w:tcBorders>
              <w:top w:val="single" w:sz="4" w:space="0" w:color="auto"/>
              <w:left w:val="single" w:sz="4" w:space="0" w:color="auto"/>
              <w:bottom w:val="nil"/>
              <w:right w:val="single" w:sz="4" w:space="0" w:color="auto"/>
            </w:tcBorders>
            <w:hideMark/>
          </w:tcPr>
          <w:p w14:paraId="310CE995"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5769CA0D" w14:textId="77777777" w:rsidR="002C70C5" w:rsidRDefault="002C70C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079352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4F9109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FED25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D7364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494AB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4D01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6FA1E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EA2E074"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898B3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ADDA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4B0AC71"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8D43228"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F9510D4"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14B38F3A" w14:textId="77777777" w:rsidR="002C70C5" w:rsidRDefault="002C70C5">
            <w:pPr>
              <w:pStyle w:val="TAC"/>
              <w:rPr>
                <w:rFonts w:eastAsiaTheme="minorEastAsia"/>
                <w:szCs w:val="18"/>
                <w:lang w:eastAsia="zh-CN"/>
              </w:rPr>
            </w:pPr>
            <w:r>
              <w:rPr>
                <w:szCs w:val="18"/>
                <w:lang w:eastAsia="zh-CN"/>
              </w:rPr>
              <w:t>0</w:t>
            </w:r>
          </w:p>
        </w:tc>
      </w:tr>
      <w:tr w:rsidR="002C70C5" w14:paraId="423E6760" w14:textId="77777777" w:rsidTr="002C70C5">
        <w:trPr>
          <w:trHeight w:val="187"/>
        </w:trPr>
        <w:tc>
          <w:tcPr>
            <w:tcW w:w="1648" w:type="dxa"/>
            <w:tcBorders>
              <w:top w:val="nil"/>
              <w:left w:val="single" w:sz="4" w:space="0" w:color="auto"/>
              <w:bottom w:val="single" w:sz="4" w:space="0" w:color="auto"/>
              <w:right w:val="single" w:sz="4" w:space="0" w:color="auto"/>
            </w:tcBorders>
          </w:tcPr>
          <w:p w14:paraId="22C8D67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DD83F5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03AC1A" w14:textId="77777777" w:rsidR="002C70C5" w:rsidRDefault="002C70C5">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3EE28B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9C514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6697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8797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9449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8433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56AAC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FE39248"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6F87C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B8E34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4F378D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70122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575E6B3"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72003CC" w14:textId="77777777" w:rsidR="002C70C5" w:rsidRDefault="002C70C5">
            <w:pPr>
              <w:pStyle w:val="TAC"/>
              <w:rPr>
                <w:rFonts w:eastAsia="Yu Mincho"/>
                <w:szCs w:val="18"/>
              </w:rPr>
            </w:pPr>
          </w:p>
        </w:tc>
      </w:tr>
      <w:tr w:rsidR="002C70C5" w14:paraId="4D13D34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10A58A" w14:textId="77777777" w:rsidR="002C70C5" w:rsidRDefault="002C70C5">
            <w:pPr>
              <w:pStyle w:val="TAC"/>
              <w:rPr>
                <w:rFonts w:eastAsia="MS Mincho"/>
                <w:szCs w:val="18"/>
                <w:lang w:eastAsia="zh-CN"/>
              </w:rPr>
            </w:pPr>
            <w:r>
              <w:rPr>
                <w:szCs w:val="18"/>
                <w:lang w:eastAsia="zh-CN"/>
              </w:rPr>
              <w:t>CA_n78A-n79A</w:t>
            </w:r>
          </w:p>
        </w:tc>
        <w:tc>
          <w:tcPr>
            <w:tcW w:w="1385" w:type="dxa"/>
            <w:tcBorders>
              <w:top w:val="single" w:sz="4" w:space="0" w:color="auto"/>
              <w:left w:val="single" w:sz="4" w:space="0" w:color="auto"/>
              <w:bottom w:val="nil"/>
              <w:right w:val="single" w:sz="4" w:space="0" w:color="auto"/>
            </w:tcBorders>
            <w:hideMark/>
          </w:tcPr>
          <w:p w14:paraId="6CAB8CE6"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C4957CE"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BA443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8D8C02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50C3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5E7C3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FEBE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AA17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302452"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1EE4771"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3771DE"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3185E37"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68E33487"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6302F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76D651"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single" w:sz="4" w:space="0" w:color="auto"/>
              <w:left w:val="single" w:sz="4" w:space="0" w:color="auto"/>
              <w:bottom w:val="nil"/>
              <w:right w:val="single" w:sz="4" w:space="0" w:color="auto"/>
            </w:tcBorders>
            <w:hideMark/>
          </w:tcPr>
          <w:p w14:paraId="1E08A7A3" w14:textId="77777777" w:rsidR="002C70C5" w:rsidRDefault="002C70C5">
            <w:pPr>
              <w:pStyle w:val="TAC"/>
              <w:rPr>
                <w:rFonts w:eastAsiaTheme="minorEastAsia"/>
                <w:szCs w:val="18"/>
                <w:lang w:eastAsia="zh-CN"/>
              </w:rPr>
            </w:pPr>
            <w:r>
              <w:rPr>
                <w:szCs w:val="18"/>
                <w:lang w:eastAsia="zh-CN"/>
              </w:rPr>
              <w:t>0</w:t>
            </w:r>
          </w:p>
        </w:tc>
      </w:tr>
      <w:tr w:rsidR="002C70C5" w14:paraId="7F5DEAA4" w14:textId="77777777" w:rsidTr="002C70C5">
        <w:trPr>
          <w:trHeight w:val="187"/>
        </w:trPr>
        <w:tc>
          <w:tcPr>
            <w:tcW w:w="1648" w:type="dxa"/>
            <w:tcBorders>
              <w:top w:val="nil"/>
              <w:left w:val="single" w:sz="4" w:space="0" w:color="auto"/>
              <w:bottom w:val="single" w:sz="4" w:space="0" w:color="auto"/>
              <w:right w:val="single" w:sz="4" w:space="0" w:color="auto"/>
            </w:tcBorders>
          </w:tcPr>
          <w:p w14:paraId="0C9C69E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797EEC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AB12289" w14:textId="77777777" w:rsidR="002C70C5" w:rsidRDefault="002C70C5">
            <w:pPr>
              <w:pStyle w:val="TAC"/>
              <w:rPr>
                <w:szCs w:val="18"/>
                <w:lang w:val="en-US"/>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886C97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BE96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68C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ABB2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AE05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CC8E1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74F721"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398BD9"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B6DC06"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4523A400"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03577B55"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E230B8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7CFA01"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tcPr>
          <w:p w14:paraId="228FBD4D" w14:textId="77777777" w:rsidR="002C70C5" w:rsidRDefault="002C70C5">
            <w:pPr>
              <w:pStyle w:val="TAC"/>
              <w:rPr>
                <w:rFonts w:eastAsia="Yu Mincho"/>
                <w:szCs w:val="18"/>
              </w:rPr>
            </w:pPr>
          </w:p>
        </w:tc>
      </w:tr>
      <w:tr w:rsidR="002C70C5" w14:paraId="197A7E9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0FF9435" w14:textId="77777777" w:rsidR="002C70C5" w:rsidRDefault="002C70C5">
            <w:pPr>
              <w:pStyle w:val="TAC"/>
              <w:rPr>
                <w:rFonts w:eastAsia="MS Mincho"/>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7E58E31" w14:textId="77777777" w:rsidR="002C70C5" w:rsidRDefault="002C70C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3C8CDEF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351A82F"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EADC460"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5384A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14A2C1"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B4A6C6"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EB9B2"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6AB3E"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D74519A"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26B3FF6"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278190FE"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30A424D6"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425E0F0"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C331DB2"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single" w:sz="4" w:space="0" w:color="auto"/>
              <w:left w:val="single" w:sz="4" w:space="0" w:color="auto"/>
              <w:bottom w:val="nil"/>
              <w:right w:val="single" w:sz="4" w:space="0" w:color="auto"/>
            </w:tcBorders>
            <w:hideMark/>
          </w:tcPr>
          <w:p w14:paraId="30070C95" w14:textId="77777777" w:rsidR="002C70C5" w:rsidRDefault="002C70C5">
            <w:pPr>
              <w:pStyle w:val="TAC"/>
              <w:rPr>
                <w:rFonts w:eastAsiaTheme="minorEastAsia" w:cs="Arial"/>
                <w:szCs w:val="18"/>
                <w:lang w:eastAsia="zh-CN"/>
              </w:rPr>
            </w:pPr>
            <w:r>
              <w:rPr>
                <w:rFonts w:cs="Arial"/>
                <w:szCs w:val="18"/>
                <w:lang w:eastAsia="zh-CN"/>
              </w:rPr>
              <w:t>0</w:t>
            </w:r>
          </w:p>
        </w:tc>
      </w:tr>
      <w:tr w:rsidR="002C70C5" w14:paraId="77A8BB5C" w14:textId="77777777" w:rsidTr="002C70C5">
        <w:trPr>
          <w:trHeight w:val="187"/>
        </w:trPr>
        <w:tc>
          <w:tcPr>
            <w:tcW w:w="1648" w:type="dxa"/>
            <w:tcBorders>
              <w:top w:val="nil"/>
              <w:left w:val="single" w:sz="4" w:space="0" w:color="auto"/>
              <w:bottom w:val="single" w:sz="4" w:space="0" w:color="auto"/>
              <w:right w:val="single" w:sz="4" w:space="0" w:color="auto"/>
            </w:tcBorders>
          </w:tcPr>
          <w:p w14:paraId="0B56D46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D20193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3740E9F" w14:textId="77777777" w:rsidR="002C70C5" w:rsidRDefault="002C70C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4661DA14"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F815E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6CC9DB"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88C45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E0A866"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941BF"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C1D6B" w14:textId="77777777" w:rsidR="002C70C5" w:rsidRDefault="002C70C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117454"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3A887EB"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730E32"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F48D79" w14:textId="77777777" w:rsidR="002C70C5" w:rsidRDefault="002C70C5">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73E437B7"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A62BE" w14:textId="77777777" w:rsidR="002C70C5" w:rsidRDefault="002C70C5">
            <w:pPr>
              <w:pStyle w:val="TAC"/>
              <w:rPr>
                <w:rFonts w:eastAsia="MS Mincho" w:cs="Arial"/>
                <w:szCs w:val="18"/>
                <w:lang w:val="zh-CN" w:eastAsia="ja-JP"/>
              </w:rPr>
            </w:pPr>
          </w:p>
        </w:tc>
        <w:tc>
          <w:tcPr>
            <w:tcW w:w="1488" w:type="dxa"/>
            <w:tcBorders>
              <w:top w:val="nil"/>
              <w:left w:val="single" w:sz="4" w:space="0" w:color="auto"/>
              <w:bottom w:val="single" w:sz="4" w:space="0" w:color="auto"/>
              <w:right w:val="single" w:sz="4" w:space="0" w:color="auto"/>
            </w:tcBorders>
          </w:tcPr>
          <w:p w14:paraId="7BEABEDA" w14:textId="77777777" w:rsidR="002C70C5" w:rsidRDefault="002C70C5">
            <w:pPr>
              <w:pStyle w:val="TAC"/>
              <w:rPr>
                <w:rFonts w:eastAsia="Yu Mincho"/>
                <w:szCs w:val="18"/>
              </w:rPr>
            </w:pPr>
          </w:p>
        </w:tc>
      </w:tr>
      <w:tr w:rsidR="002C70C5" w14:paraId="3262BAE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F28B687" w14:textId="77777777" w:rsidR="002C70C5" w:rsidRDefault="002C70C5">
            <w:pPr>
              <w:pStyle w:val="TAC"/>
              <w:rPr>
                <w:rFonts w:eastAsia="MS Mincho"/>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7EF277D" w14:textId="77777777" w:rsidR="002C70C5" w:rsidRDefault="002C70C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2CCAED6F" w14:textId="77777777" w:rsidR="002C70C5" w:rsidRDefault="002C70C5">
            <w:pPr>
              <w:pStyle w:val="TAC"/>
              <w:rPr>
                <w:szCs w:val="18"/>
                <w:lang w:val="en-US"/>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00037B18" w14:textId="77777777" w:rsidR="002C70C5" w:rsidRDefault="002C70C5">
            <w:pPr>
              <w:pStyle w:val="TAC"/>
              <w:rPr>
                <w:rFonts w:cs="Arial"/>
                <w:szCs w:val="18"/>
                <w:lang w:val="en-US" w:eastAsia="ja-JP"/>
              </w:rPr>
            </w:pPr>
            <w:r>
              <w:rPr>
                <w:szCs w:val="18"/>
              </w:rPr>
              <w:t>See CA_n78(2A) Bandwidth Combination Set 0 in Table 5.5A.2-1</w:t>
            </w:r>
          </w:p>
        </w:tc>
        <w:tc>
          <w:tcPr>
            <w:tcW w:w="1488" w:type="dxa"/>
            <w:tcBorders>
              <w:top w:val="single" w:sz="4" w:space="0" w:color="auto"/>
              <w:left w:val="single" w:sz="4" w:space="0" w:color="auto"/>
              <w:bottom w:val="nil"/>
              <w:right w:val="single" w:sz="4" w:space="0" w:color="auto"/>
            </w:tcBorders>
            <w:hideMark/>
          </w:tcPr>
          <w:p w14:paraId="2095EAF0" w14:textId="77777777" w:rsidR="002C70C5" w:rsidRDefault="002C70C5">
            <w:pPr>
              <w:pStyle w:val="TAC"/>
              <w:rPr>
                <w:rFonts w:eastAsiaTheme="minorEastAsia"/>
                <w:szCs w:val="18"/>
                <w:lang w:eastAsia="zh-CN"/>
              </w:rPr>
            </w:pPr>
            <w:r>
              <w:rPr>
                <w:szCs w:val="18"/>
                <w:lang w:eastAsia="zh-CN"/>
              </w:rPr>
              <w:t>0</w:t>
            </w:r>
          </w:p>
        </w:tc>
      </w:tr>
      <w:tr w:rsidR="002C70C5" w14:paraId="621FB5B5" w14:textId="77777777" w:rsidTr="002C70C5">
        <w:trPr>
          <w:trHeight w:val="187"/>
        </w:trPr>
        <w:tc>
          <w:tcPr>
            <w:tcW w:w="1648" w:type="dxa"/>
            <w:tcBorders>
              <w:top w:val="nil"/>
              <w:left w:val="single" w:sz="4" w:space="0" w:color="auto"/>
              <w:bottom w:val="single" w:sz="4" w:space="0" w:color="auto"/>
              <w:right w:val="single" w:sz="4" w:space="0" w:color="auto"/>
            </w:tcBorders>
          </w:tcPr>
          <w:p w14:paraId="10A8FCA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DF28FB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D804247" w14:textId="77777777" w:rsidR="002C70C5" w:rsidRDefault="002C70C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5C7B510B"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E0F62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E4F0F6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A0DC958"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F1FBEC"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A8D75"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1C41A" w14:textId="77777777" w:rsidR="002C70C5" w:rsidRDefault="002C70C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0FD0A5D"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683615C"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93ADC84"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22A827B"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3DC69F2"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D94AC5" w14:textId="77777777" w:rsidR="002C70C5" w:rsidRDefault="002C70C5">
            <w:pPr>
              <w:pStyle w:val="TAC"/>
              <w:rPr>
                <w:rFonts w:eastAsia="MS Mincho" w:cs="Arial"/>
                <w:szCs w:val="18"/>
                <w:lang w:val="zh-CN" w:eastAsia="ja-JP"/>
              </w:rPr>
            </w:pPr>
          </w:p>
        </w:tc>
        <w:tc>
          <w:tcPr>
            <w:tcW w:w="1488" w:type="dxa"/>
            <w:tcBorders>
              <w:top w:val="nil"/>
              <w:left w:val="single" w:sz="4" w:space="0" w:color="auto"/>
              <w:bottom w:val="single" w:sz="4" w:space="0" w:color="auto"/>
              <w:right w:val="single" w:sz="4" w:space="0" w:color="auto"/>
            </w:tcBorders>
          </w:tcPr>
          <w:p w14:paraId="301649F3" w14:textId="77777777" w:rsidR="002C70C5" w:rsidRDefault="002C70C5">
            <w:pPr>
              <w:pStyle w:val="TAC"/>
              <w:rPr>
                <w:rFonts w:eastAsia="Yu Mincho"/>
                <w:szCs w:val="18"/>
              </w:rPr>
            </w:pPr>
          </w:p>
        </w:tc>
      </w:tr>
      <w:tr w:rsidR="002C70C5" w14:paraId="543E6D5C" w14:textId="77777777" w:rsidTr="002C70C5">
        <w:trPr>
          <w:trHeight w:val="187"/>
        </w:trPr>
        <w:tc>
          <w:tcPr>
            <w:tcW w:w="13918" w:type="dxa"/>
            <w:gridSpan w:val="17"/>
            <w:tcBorders>
              <w:top w:val="single" w:sz="4" w:space="0" w:color="auto"/>
              <w:left w:val="single" w:sz="4" w:space="0" w:color="auto"/>
              <w:bottom w:val="single" w:sz="4" w:space="0" w:color="auto"/>
              <w:right w:val="single" w:sz="4" w:space="0" w:color="auto"/>
            </w:tcBorders>
            <w:hideMark/>
          </w:tcPr>
          <w:p w14:paraId="758AD710" w14:textId="77777777" w:rsidR="002C70C5" w:rsidRDefault="002C70C5">
            <w:pPr>
              <w:pStyle w:val="TAN"/>
              <w:rPr>
                <w:rFonts w:eastAsia="MS Mincho"/>
              </w:rPr>
            </w:pPr>
            <w:r>
              <w:t>NOTE 1:</w:t>
            </w:r>
            <w:r>
              <w:tab/>
              <w:t>This UE channel bandwidth is applicable only to downlink.</w:t>
            </w:r>
          </w:p>
          <w:p w14:paraId="6A6979BF" w14:textId="77777777" w:rsidR="002C70C5" w:rsidRDefault="002C70C5">
            <w:pPr>
              <w:pStyle w:val="TAN"/>
            </w:pPr>
            <w:r>
              <w:t>NOTE 2:</w:t>
            </w:r>
            <w:r>
              <w:tab/>
              <w:t>The minimum requirements for intra-band contiguous or non-contiguous CA apply.</w:t>
            </w:r>
          </w:p>
          <w:p w14:paraId="6B7074D1" w14:textId="77777777" w:rsidR="002C70C5" w:rsidRDefault="002C70C5">
            <w:pPr>
              <w:pStyle w:val="TAN"/>
              <w:rPr>
                <w:szCs w:val="18"/>
              </w:rPr>
            </w:pPr>
            <w:r>
              <w:t xml:space="preserve">NOTE 3: </w:t>
            </w:r>
            <w:r>
              <w:tab/>
              <w:t>The SCS of each channel bandwidth for NR band refers to Table 5.3.5-1.</w:t>
            </w:r>
          </w:p>
        </w:tc>
      </w:tr>
    </w:tbl>
    <w:p w14:paraId="79F650F0" w14:textId="77777777" w:rsidR="002C70C5" w:rsidRDefault="002C70C5" w:rsidP="002C70C5"/>
    <w:p w14:paraId="798C0451" w14:textId="77777777" w:rsidR="002C70C5" w:rsidRDefault="002C70C5" w:rsidP="002C70C5">
      <w:pPr>
        <w:pStyle w:val="Heading4"/>
        <w:rPr>
          <w:rFonts w:eastAsia="MS Mincho"/>
        </w:rPr>
      </w:pPr>
      <w:bookmarkStart w:id="140" w:name="_Toc45888061"/>
      <w:bookmarkStart w:id="141" w:name="_Toc45888660"/>
      <w:bookmarkStart w:id="142" w:name="_Toc59649941"/>
      <w:bookmarkStart w:id="143" w:name="_Toc61357205"/>
      <w:bookmarkStart w:id="144" w:name="_Toc61358979"/>
      <w:bookmarkStart w:id="145" w:name="_Toc67915916"/>
      <w:r>
        <w:rPr>
          <w:rFonts w:eastAsia="MS Mincho"/>
        </w:rPr>
        <w:t>5.5A.3.2</w:t>
      </w:r>
      <w:r>
        <w:rPr>
          <w:rFonts w:eastAsia="MS Mincho"/>
        </w:rPr>
        <w:tab/>
        <w:t>Configurations for inter-band CA (</w:t>
      </w:r>
      <w:r>
        <w:rPr>
          <w:rFonts w:eastAsia="MS Mincho"/>
          <w:bCs/>
        </w:rPr>
        <w:t>three bands)</w:t>
      </w:r>
      <w:bookmarkEnd w:id="140"/>
      <w:bookmarkEnd w:id="141"/>
      <w:bookmarkEnd w:id="142"/>
      <w:bookmarkEnd w:id="143"/>
      <w:bookmarkEnd w:id="144"/>
      <w:bookmarkEnd w:id="145"/>
    </w:p>
    <w:p w14:paraId="0B8E7E75" w14:textId="77777777" w:rsidR="002C70C5" w:rsidRDefault="002C70C5" w:rsidP="002C70C5">
      <w:pPr>
        <w:pStyle w:val="TH"/>
        <w:rPr>
          <w:rFonts w:eastAsia="MS Mincho"/>
          <w:bCs/>
        </w:rPr>
      </w:pPr>
      <w:bookmarkStart w:id="146" w:name="_Hlk45267085"/>
      <w:r>
        <w:rPr>
          <w:bCs/>
        </w:rPr>
        <w:t>Table 5.5A.3.</w:t>
      </w:r>
      <w:r>
        <w:rPr>
          <w:rFonts w:eastAsia="SimSun"/>
          <w:bCs/>
          <w:lang w:val="en-US" w:eastAsia="zh-CN"/>
        </w:rPr>
        <w:t>2</w:t>
      </w:r>
      <w:bookmarkEnd w:id="146"/>
      <w:r>
        <w:rPr>
          <w:rFonts w:eastAsia="SimSun"/>
          <w:bCs/>
          <w:lang w:val="en-US" w:eastAsia="zh-CN"/>
        </w:rPr>
        <w:t>-1</w:t>
      </w:r>
      <w:r>
        <w:rPr>
          <w:bCs/>
        </w:rPr>
        <w:t>: NR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12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68"/>
        <w:gridCol w:w="732"/>
        <w:gridCol w:w="727"/>
        <w:gridCol w:w="586"/>
        <w:gridCol w:w="586"/>
        <w:gridCol w:w="774"/>
        <w:gridCol w:w="596"/>
        <w:gridCol w:w="768"/>
        <w:gridCol w:w="586"/>
        <w:gridCol w:w="586"/>
        <w:gridCol w:w="586"/>
        <w:gridCol w:w="586"/>
        <w:gridCol w:w="596"/>
        <w:gridCol w:w="586"/>
        <w:gridCol w:w="1287"/>
      </w:tblGrid>
      <w:tr w:rsidR="002C70C5" w14:paraId="7E5A5661" w14:textId="77777777" w:rsidTr="001258FA">
        <w:trPr>
          <w:trHeight w:val="187"/>
          <w:jc w:val="center"/>
        </w:trPr>
        <w:tc>
          <w:tcPr>
            <w:tcW w:w="1650" w:type="dxa"/>
            <w:tcBorders>
              <w:top w:val="single" w:sz="4" w:space="0" w:color="auto"/>
              <w:left w:val="single" w:sz="4" w:space="0" w:color="auto"/>
              <w:bottom w:val="nil"/>
              <w:right w:val="single" w:sz="4" w:space="0" w:color="auto"/>
            </w:tcBorders>
            <w:hideMark/>
          </w:tcPr>
          <w:p w14:paraId="7495F8B0" w14:textId="77777777" w:rsidR="002C70C5" w:rsidRDefault="002C70C5">
            <w:pPr>
              <w:pStyle w:val="TAH"/>
              <w:rPr>
                <w:lang w:eastAsia="zh-CN"/>
              </w:rPr>
            </w:pPr>
            <w:r>
              <w:t>NR CA configuration</w:t>
            </w:r>
          </w:p>
        </w:tc>
        <w:tc>
          <w:tcPr>
            <w:tcW w:w="1368" w:type="dxa"/>
            <w:tcBorders>
              <w:top w:val="single" w:sz="4" w:space="0" w:color="auto"/>
              <w:left w:val="single" w:sz="4" w:space="0" w:color="auto"/>
              <w:bottom w:val="nil"/>
              <w:right w:val="single" w:sz="4" w:space="0" w:color="auto"/>
            </w:tcBorders>
            <w:hideMark/>
          </w:tcPr>
          <w:p w14:paraId="38725BE5" w14:textId="77777777" w:rsidR="002C70C5" w:rsidRDefault="002C70C5">
            <w:pPr>
              <w:pStyle w:val="TAH"/>
              <w:rPr>
                <w:lang w:val="en-US" w:eastAsia="zh-CN"/>
              </w:rPr>
            </w:pPr>
            <w:r>
              <w:t>Uplink CA configuration</w:t>
            </w:r>
          </w:p>
        </w:tc>
        <w:tc>
          <w:tcPr>
            <w:tcW w:w="732" w:type="dxa"/>
            <w:tcBorders>
              <w:top w:val="single" w:sz="4" w:space="0" w:color="auto"/>
              <w:left w:val="single" w:sz="4" w:space="0" w:color="auto"/>
              <w:bottom w:val="nil"/>
              <w:right w:val="single" w:sz="4" w:space="0" w:color="auto"/>
            </w:tcBorders>
            <w:hideMark/>
          </w:tcPr>
          <w:p w14:paraId="163C1FA9" w14:textId="77777777" w:rsidR="002C70C5" w:rsidRDefault="002C70C5">
            <w:pPr>
              <w:pStyle w:val="TAH"/>
              <w:rPr>
                <w:lang w:val="en-US" w:eastAsia="zh-CN"/>
              </w:rPr>
            </w:pPr>
            <w:r>
              <w:t>NR Band</w:t>
            </w:r>
          </w:p>
        </w:tc>
        <w:tc>
          <w:tcPr>
            <w:tcW w:w="7563" w:type="dxa"/>
            <w:gridSpan w:val="12"/>
            <w:tcBorders>
              <w:top w:val="single" w:sz="4" w:space="0" w:color="auto"/>
              <w:left w:val="single" w:sz="4" w:space="0" w:color="auto"/>
              <w:bottom w:val="single" w:sz="4" w:space="0" w:color="auto"/>
              <w:right w:val="single" w:sz="4" w:space="0" w:color="auto"/>
            </w:tcBorders>
            <w:hideMark/>
          </w:tcPr>
          <w:p w14:paraId="1B97441A" w14:textId="77777777" w:rsidR="002C70C5" w:rsidRDefault="002C70C5">
            <w:pPr>
              <w:pStyle w:val="TAH"/>
            </w:pPr>
            <w:r>
              <w:rPr>
                <w:lang w:eastAsia="zh-CN"/>
              </w:rPr>
              <w:t>Channel bandwidth (MHz) (NOTE 3)</w:t>
            </w:r>
          </w:p>
        </w:tc>
        <w:tc>
          <w:tcPr>
            <w:tcW w:w="1287" w:type="dxa"/>
            <w:tcBorders>
              <w:top w:val="single" w:sz="4" w:space="0" w:color="auto"/>
              <w:left w:val="single" w:sz="4" w:space="0" w:color="auto"/>
              <w:bottom w:val="nil"/>
              <w:right w:val="single" w:sz="4" w:space="0" w:color="auto"/>
            </w:tcBorders>
            <w:hideMark/>
          </w:tcPr>
          <w:p w14:paraId="151C6BA5" w14:textId="77777777" w:rsidR="002C70C5" w:rsidRDefault="002C70C5">
            <w:pPr>
              <w:pStyle w:val="TAH"/>
              <w:rPr>
                <w:lang w:val="en-US" w:eastAsia="zh-CN"/>
              </w:rPr>
            </w:pPr>
            <w:r>
              <w:t>Bandwidth combination set</w:t>
            </w:r>
          </w:p>
        </w:tc>
      </w:tr>
      <w:tr w:rsidR="002C70C5" w14:paraId="3ACAD18B" w14:textId="77777777" w:rsidTr="001258FA">
        <w:trPr>
          <w:trHeight w:val="187"/>
          <w:jc w:val="center"/>
        </w:trPr>
        <w:tc>
          <w:tcPr>
            <w:tcW w:w="1650" w:type="dxa"/>
            <w:tcBorders>
              <w:top w:val="nil"/>
              <w:left w:val="single" w:sz="4" w:space="0" w:color="auto"/>
              <w:bottom w:val="single" w:sz="4" w:space="0" w:color="auto"/>
              <w:right w:val="single" w:sz="4" w:space="0" w:color="auto"/>
            </w:tcBorders>
          </w:tcPr>
          <w:p w14:paraId="6AB0C557" w14:textId="77777777" w:rsidR="002C70C5" w:rsidRDefault="002C70C5">
            <w:pPr>
              <w:pStyle w:val="TAH"/>
              <w:rPr>
                <w:lang w:eastAsia="zh-CN"/>
              </w:rPr>
            </w:pPr>
          </w:p>
        </w:tc>
        <w:tc>
          <w:tcPr>
            <w:tcW w:w="1368" w:type="dxa"/>
            <w:tcBorders>
              <w:top w:val="nil"/>
              <w:left w:val="single" w:sz="4" w:space="0" w:color="auto"/>
              <w:bottom w:val="single" w:sz="4" w:space="0" w:color="auto"/>
              <w:right w:val="single" w:sz="4" w:space="0" w:color="auto"/>
            </w:tcBorders>
          </w:tcPr>
          <w:p w14:paraId="1A8F8F6C" w14:textId="77777777" w:rsidR="002C70C5" w:rsidRDefault="002C70C5">
            <w:pPr>
              <w:pStyle w:val="TAH"/>
              <w:rPr>
                <w:lang w:val="en-US" w:eastAsia="zh-CN"/>
              </w:rPr>
            </w:pPr>
          </w:p>
        </w:tc>
        <w:tc>
          <w:tcPr>
            <w:tcW w:w="732" w:type="dxa"/>
            <w:tcBorders>
              <w:top w:val="nil"/>
              <w:left w:val="single" w:sz="4" w:space="0" w:color="auto"/>
              <w:bottom w:val="single" w:sz="4" w:space="0" w:color="auto"/>
              <w:right w:val="single" w:sz="4" w:space="0" w:color="auto"/>
            </w:tcBorders>
          </w:tcPr>
          <w:p w14:paraId="107DDC88" w14:textId="77777777" w:rsidR="002C70C5" w:rsidRDefault="002C70C5">
            <w:pPr>
              <w:pStyle w:val="TAH"/>
              <w:rPr>
                <w:lang w:val="en-US" w:eastAsia="zh-CN"/>
              </w:rPr>
            </w:pPr>
          </w:p>
        </w:tc>
        <w:tc>
          <w:tcPr>
            <w:tcW w:w="727" w:type="dxa"/>
            <w:tcBorders>
              <w:top w:val="single" w:sz="4" w:space="0" w:color="auto"/>
              <w:left w:val="single" w:sz="4" w:space="0" w:color="auto"/>
              <w:bottom w:val="single" w:sz="4" w:space="0" w:color="auto"/>
              <w:right w:val="single" w:sz="4" w:space="0" w:color="auto"/>
            </w:tcBorders>
            <w:hideMark/>
          </w:tcPr>
          <w:p w14:paraId="47820D05" w14:textId="77777777" w:rsidR="002C70C5" w:rsidRDefault="002C70C5">
            <w:pPr>
              <w:pStyle w:val="TAH"/>
              <w:rPr>
                <w:lang w:val="en-US" w:eastAsia="zh-CN"/>
              </w:rPr>
            </w:pPr>
            <w:r>
              <w:t>5</w:t>
            </w:r>
          </w:p>
        </w:tc>
        <w:tc>
          <w:tcPr>
            <w:tcW w:w="586" w:type="dxa"/>
            <w:tcBorders>
              <w:top w:val="single" w:sz="4" w:space="0" w:color="auto"/>
              <w:left w:val="single" w:sz="4" w:space="0" w:color="auto"/>
              <w:bottom w:val="single" w:sz="4" w:space="0" w:color="auto"/>
              <w:right w:val="single" w:sz="4" w:space="0" w:color="auto"/>
            </w:tcBorders>
            <w:hideMark/>
          </w:tcPr>
          <w:p w14:paraId="633A5AD2" w14:textId="77777777" w:rsidR="002C70C5" w:rsidRDefault="002C70C5">
            <w:pPr>
              <w:pStyle w:val="TAH"/>
              <w:rPr>
                <w:szCs w:val="18"/>
                <w:lang w:eastAsia="zh-CN"/>
              </w:rPr>
            </w:pPr>
            <w:r>
              <w:t>10</w:t>
            </w:r>
          </w:p>
        </w:tc>
        <w:tc>
          <w:tcPr>
            <w:tcW w:w="586" w:type="dxa"/>
            <w:tcBorders>
              <w:top w:val="single" w:sz="4" w:space="0" w:color="auto"/>
              <w:left w:val="single" w:sz="4" w:space="0" w:color="auto"/>
              <w:bottom w:val="single" w:sz="4" w:space="0" w:color="auto"/>
              <w:right w:val="single" w:sz="4" w:space="0" w:color="auto"/>
            </w:tcBorders>
            <w:hideMark/>
          </w:tcPr>
          <w:p w14:paraId="50BB1A9B" w14:textId="77777777" w:rsidR="002C70C5" w:rsidRDefault="002C70C5">
            <w:pPr>
              <w:pStyle w:val="TAH"/>
              <w:rPr>
                <w:szCs w:val="18"/>
                <w:lang w:eastAsia="zh-CN"/>
              </w:rPr>
            </w:pPr>
            <w:r>
              <w:t>15</w:t>
            </w:r>
          </w:p>
        </w:tc>
        <w:tc>
          <w:tcPr>
            <w:tcW w:w="774" w:type="dxa"/>
            <w:tcBorders>
              <w:top w:val="single" w:sz="4" w:space="0" w:color="auto"/>
              <w:left w:val="single" w:sz="4" w:space="0" w:color="auto"/>
              <w:bottom w:val="single" w:sz="4" w:space="0" w:color="auto"/>
              <w:right w:val="single" w:sz="4" w:space="0" w:color="auto"/>
            </w:tcBorders>
            <w:hideMark/>
          </w:tcPr>
          <w:p w14:paraId="34F890DD" w14:textId="77777777" w:rsidR="002C70C5" w:rsidRDefault="002C70C5">
            <w:pPr>
              <w:pStyle w:val="TAH"/>
              <w:rPr>
                <w:szCs w:val="18"/>
                <w:lang w:eastAsia="zh-CN"/>
              </w:rPr>
            </w:pPr>
            <w:r>
              <w:t>20</w:t>
            </w:r>
          </w:p>
        </w:tc>
        <w:tc>
          <w:tcPr>
            <w:tcW w:w="596" w:type="dxa"/>
            <w:tcBorders>
              <w:top w:val="single" w:sz="4" w:space="0" w:color="auto"/>
              <w:left w:val="single" w:sz="4" w:space="0" w:color="auto"/>
              <w:bottom w:val="single" w:sz="4" w:space="0" w:color="auto"/>
              <w:right w:val="single" w:sz="4" w:space="0" w:color="auto"/>
            </w:tcBorders>
            <w:hideMark/>
          </w:tcPr>
          <w:p w14:paraId="3EDA3EFC" w14:textId="77777777" w:rsidR="002C70C5" w:rsidRDefault="002C70C5">
            <w:pPr>
              <w:pStyle w:val="TAH"/>
              <w:rPr>
                <w:rFonts w:eastAsia="Yu Mincho"/>
                <w:szCs w:val="18"/>
              </w:rPr>
            </w:pPr>
            <w:r>
              <w:t>25</w:t>
            </w:r>
          </w:p>
        </w:tc>
        <w:tc>
          <w:tcPr>
            <w:tcW w:w="768" w:type="dxa"/>
            <w:tcBorders>
              <w:top w:val="single" w:sz="4" w:space="0" w:color="auto"/>
              <w:left w:val="single" w:sz="4" w:space="0" w:color="auto"/>
              <w:bottom w:val="single" w:sz="4" w:space="0" w:color="auto"/>
              <w:right w:val="single" w:sz="4" w:space="0" w:color="auto"/>
            </w:tcBorders>
            <w:hideMark/>
          </w:tcPr>
          <w:p w14:paraId="55AF1513" w14:textId="77777777" w:rsidR="002C70C5" w:rsidRDefault="002C70C5">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hideMark/>
          </w:tcPr>
          <w:p w14:paraId="38C85757" w14:textId="77777777" w:rsidR="002C70C5" w:rsidRDefault="002C70C5">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hideMark/>
          </w:tcPr>
          <w:p w14:paraId="78CB6B7C" w14:textId="77777777" w:rsidR="002C70C5" w:rsidRDefault="002C70C5">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hideMark/>
          </w:tcPr>
          <w:p w14:paraId="2EE76DCF" w14:textId="77777777" w:rsidR="002C70C5" w:rsidRDefault="002C70C5">
            <w:pPr>
              <w:pStyle w:val="TAH"/>
              <w:rPr>
                <w:rFonts w:eastAsia="MS Mincho"/>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7F6C581E" w14:textId="77777777" w:rsidR="002C70C5" w:rsidRDefault="002C70C5">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7A7D6065" w14:textId="77777777" w:rsidR="002C70C5" w:rsidRDefault="002C70C5">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36E7F94E" w14:textId="77777777" w:rsidR="002C70C5" w:rsidRDefault="002C70C5">
            <w:pPr>
              <w:pStyle w:val="TAH"/>
              <w:rPr>
                <w:szCs w:val="18"/>
                <w:lang w:val="en-US" w:eastAsia="zh-CN"/>
              </w:rPr>
            </w:pPr>
            <w:r>
              <w:t>100</w:t>
            </w:r>
          </w:p>
        </w:tc>
        <w:tc>
          <w:tcPr>
            <w:tcW w:w="1287" w:type="dxa"/>
            <w:tcBorders>
              <w:top w:val="nil"/>
              <w:left w:val="single" w:sz="4" w:space="0" w:color="auto"/>
              <w:bottom w:val="single" w:sz="4" w:space="0" w:color="auto"/>
              <w:right w:val="single" w:sz="4" w:space="0" w:color="auto"/>
            </w:tcBorders>
          </w:tcPr>
          <w:p w14:paraId="7C53ED7D" w14:textId="77777777" w:rsidR="002C70C5" w:rsidRDefault="002C70C5">
            <w:pPr>
              <w:pStyle w:val="TAH"/>
              <w:rPr>
                <w:lang w:val="en-US" w:eastAsia="zh-CN"/>
              </w:rPr>
            </w:pPr>
          </w:p>
        </w:tc>
      </w:tr>
      <w:tr w:rsidR="002C70C5" w14:paraId="0C452F2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D5822A" w14:textId="77777777" w:rsidR="002C70C5" w:rsidRDefault="002C70C5">
            <w:pPr>
              <w:pStyle w:val="TAC"/>
              <w:rPr>
                <w:lang w:val="en-US"/>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-n7A</w:t>
            </w:r>
          </w:p>
        </w:tc>
        <w:tc>
          <w:tcPr>
            <w:tcW w:w="1368" w:type="dxa"/>
            <w:tcBorders>
              <w:top w:val="single" w:sz="4" w:space="0" w:color="auto"/>
              <w:left w:val="single" w:sz="4" w:space="0" w:color="auto"/>
              <w:bottom w:val="nil"/>
              <w:right w:val="single" w:sz="4" w:space="0" w:color="auto"/>
            </w:tcBorders>
            <w:hideMark/>
          </w:tcPr>
          <w:p w14:paraId="46EF2F5E"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0F90622"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4C6D302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3DD0DEE"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6C1B0F"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56DFC0"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7D27F4D" w14:textId="77777777" w:rsidR="002C70C5" w:rsidRDefault="002C70C5">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516A697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5BDDE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5DD10C"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298E40"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325BD"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0B7A2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94638"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5E77A22" w14:textId="77777777" w:rsidR="002C70C5" w:rsidRDefault="002C70C5">
            <w:pPr>
              <w:pStyle w:val="TAC"/>
              <w:rPr>
                <w:lang w:val="en-US" w:eastAsia="zh-CN"/>
              </w:rPr>
            </w:pPr>
            <w:r>
              <w:rPr>
                <w:lang w:val="en-US" w:eastAsia="zh-CN"/>
              </w:rPr>
              <w:t>0</w:t>
            </w:r>
          </w:p>
        </w:tc>
      </w:tr>
      <w:tr w:rsidR="002C70C5" w14:paraId="313F35D1" w14:textId="77777777" w:rsidTr="001258FA">
        <w:trPr>
          <w:trHeight w:val="29"/>
          <w:jc w:val="center"/>
        </w:trPr>
        <w:tc>
          <w:tcPr>
            <w:tcW w:w="1650" w:type="dxa"/>
            <w:tcBorders>
              <w:top w:val="nil"/>
              <w:left w:val="single" w:sz="4" w:space="0" w:color="auto"/>
              <w:bottom w:val="nil"/>
              <w:right w:val="single" w:sz="4" w:space="0" w:color="auto"/>
            </w:tcBorders>
          </w:tcPr>
          <w:p w14:paraId="552E38D1"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946815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0DDCC03"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67E8794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C80E7F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84ED1E8"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2D78473"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1012173" w14:textId="77777777" w:rsidR="002C70C5" w:rsidRDefault="002C70C5">
            <w:pPr>
              <w:pStyle w:val="TAC"/>
              <w:rPr>
                <w:rFonts w:eastAsiaTheme="minorEastAsia"/>
                <w:szCs w:val="18"/>
                <w:lang w:eastAsia="zh-CN"/>
              </w:rPr>
            </w:pPr>
            <w:r>
              <w:rPr>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36CDAF2" w14:textId="77777777" w:rsidR="002C70C5" w:rsidRDefault="002C70C5">
            <w:pPr>
              <w:pStyle w:val="TAC"/>
              <w:rPr>
                <w:rFonts w:eastAsiaTheme="minorEastAsia"/>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2218492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BB87AC"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507E2D"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7EB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DC20F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919FE"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4D96E796" w14:textId="77777777" w:rsidR="002C70C5" w:rsidRDefault="002C70C5">
            <w:pPr>
              <w:pStyle w:val="TAC"/>
              <w:rPr>
                <w:lang w:val="en-US" w:eastAsia="zh-CN"/>
              </w:rPr>
            </w:pPr>
          </w:p>
        </w:tc>
      </w:tr>
      <w:tr w:rsidR="002C70C5" w14:paraId="1E32E28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10061F9"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6BB7F7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2171682"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0AC75E3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76D19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252F3ED"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64D124"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DB850A1" w14:textId="77777777" w:rsidR="002C70C5" w:rsidRDefault="002C70C5">
            <w:pPr>
              <w:pStyle w:val="TAC"/>
              <w:rPr>
                <w:rFonts w:eastAsiaTheme="minorEastAsia"/>
                <w:szCs w:val="18"/>
                <w:lang w:eastAsia="zh-CN"/>
              </w:rPr>
            </w:pPr>
            <w:r>
              <w:rPr>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2FA28C0" w14:textId="77777777" w:rsidR="002C70C5" w:rsidRDefault="002C70C5">
            <w:pPr>
              <w:pStyle w:val="TAC"/>
              <w:rPr>
                <w:rFonts w:eastAsiaTheme="minorEastAsia"/>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FA15C1"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2217C4F"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9AAAB74"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0694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54284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B0BCF"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6220C503" w14:textId="77777777" w:rsidR="002C70C5" w:rsidRDefault="002C70C5">
            <w:pPr>
              <w:pStyle w:val="TAC"/>
              <w:rPr>
                <w:lang w:val="en-US" w:eastAsia="zh-CN"/>
              </w:rPr>
            </w:pPr>
          </w:p>
        </w:tc>
      </w:tr>
      <w:tr w:rsidR="002C70C5" w14:paraId="56E8304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1281D3F" w14:textId="77777777" w:rsidR="002C70C5" w:rsidRDefault="002C70C5">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68" w:type="dxa"/>
            <w:tcBorders>
              <w:top w:val="single" w:sz="4" w:space="0" w:color="auto"/>
              <w:left w:val="single" w:sz="4" w:space="0" w:color="auto"/>
              <w:bottom w:val="nil"/>
              <w:right w:val="single" w:sz="4" w:space="0" w:color="auto"/>
            </w:tcBorders>
            <w:hideMark/>
          </w:tcPr>
          <w:p w14:paraId="1AF6BE13" w14:textId="77777777" w:rsidR="002C70C5" w:rsidRDefault="002C70C5">
            <w:pPr>
              <w:pStyle w:val="TAC"/>
              <w:rPr>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6E69D9F" w14:textId="77777777" w:rsidR="002C70C5" w:rsidRDefault="002C70C5">
            <w:pPr>
              <w:pStyle w:val="TAC"/>
              <w:rPr>
                <w:lang w:val="en-US" w:eastAsia="zh-CN"/>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5839918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39023A2"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BB3DDE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E55083C"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29E8C6"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D3BAE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B570D4"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6511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52355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D58E8B"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CA43F7"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9E0990"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5CE1A0F1" w14:textId="77777777" w:rsidR="002C70C5" w:rsidRDefault="002C70C5">
            <w:pPr>
              <w:pStyle w:val="TAC"/>
              <w:rPr>
                <w:lang w:val="en-US" w:eastAsia="zh-CN"/>
              </w:rPr>
            </w:pPr>
            <w:r>
              <w:rPr>
                <w:lang w:val="en-US" w:eastAsia="zh-CN"/>
              </w:rPr>
              <w:t>0</w:t>
            </w:r>
          </w:p>
        </w:tc>
      </w:tr>
      <w:tr w:rsidR="002C70C5" w14:paraId="08B37D3B" w14:textId="77777777" w:rsidTr="001258FA">
        <w:trPr>
          <w:trHeight w:val="29"/>
          <w:jc w:val="center"/>
        </w:trPr>
        <w:tc>
          <w:tcPr>
            <w:tcW w:w="1650" w:type="dxa"/>
            <w:tcBorders>
              <w:top w:val="nil"/>
              <w:left w:val="single" w:sz="4" w:space="0" w:color="auto"/>
              <w:bottom w:val="nil"/>
              <w:right w:val="single" w:sz="4" w:space="0" w:color="auto"/>
            </w:tcBorders>
          </w:tcPr>
          <w:p w14:paraId="24907E11"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411217"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95FD3E0"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0C4FF1D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1FDD185"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15BC44B"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86372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FFEBF11"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AF4B83C"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4C8D1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CDAD8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861B42"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D0944E"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D672A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C70A"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625597F5" w14:textId="77777777" w:rsidR="002C70C5" w:rsidRDefault="002C70C5">
            <w:pPr>
              <w:pStyle w:val="TAC"/>
              <w:rPr>
                <w:lang w:val="en-US" w:eastAsia="zh-CN"/>
              </w:rPr>
            </w:pPr>
          </w:p>
        </w:tc>
      </w:tr>
      <w:tr w:rsidR="002C70C5" w14:paraId="7EFE342B"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8D7F123"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3F4AA81A"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E1FC5DD" w14:textId="77777777" w:rsidR="002C70C5" w:rsidRDefault="002C70C5">
            <w:pPr>
              <w:pStyle w:val="TAC"/>
              <w:rPr>
                <w:lang w:val="en-US" w:eastAsia="zh-CN"/>
              </w:rPr>
            </w:pPr>
            <w:r>
              <w:rPr>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13F66FA7" w14:textId="77777777" w:rsidR="002C70C5" w:rsidRDefault="002C70C5">
            <w:pPr>
              <w:pStyle w:val="TAC"/>
              <w:rPr>
                <w:lang w:eastAsia="zh-CN"/>
              </w:rPr>
            </w:pPr>
            <w:r>
              <w:rPr>
                <w:szCs w:val="22"/>
                <w:lang w:val="en-US"/>
              </w:rPr>
              <w:t>See CA_n7B Bandwidth Combination Set 0 in Table 5.5A.1-1</w:t>
            </w:r>
          </w:p>
        </w:tc>
        <w:tc>
          <w:tcPr>
            <w:tcW w:w="1287" w:type="dxa"/>
            <w:tcBorders>
              <w:top w:val="nil"/>
              <w:left w:val="single" w:sz="4" w:space="0" w:color="auto"/>
              <w:bottom w:val="single" w:sz="4" w:space="0" w:color="auto"/>
              <w:right w:val="single" w:sz="4" w:space="0" w:color="auto"/>
            </w:tcBorders>
          </w:tcPr>
          <w:p w14:paraId="70260E44" w14:textId="77777777" w:rsidR="002C70C5" w:rsidRDefault="002C70C5">
            <w:pPr>
              <w:pStyle w:val="TAC"/>
              <w:rPr>
                <w:lang w:val="en-US" w:eastAsia="zh-CN"/>
              </w:rPr>
            </w:pPr>
          </w:p>
        </w:tc>
      </w:tr>
      <w:tr w:rsidR="002C70C5" w14:paraId="1B54AB5F"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924645B"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-n8A</w:t>
            </w:r>
          </w:p>
        </w:tc>
        <w:tc>
          <w:tcPr>
            <w:tcW w:w="1368" w:type="dxa"/>
            <w:tcBorders>
              <w:top w:val="single" w:sz="4" w:space="0" w:color="auto"/>
              <w:left w:val="single" w:sz="4" w:space="0" w:color="auto"/>
              <w:bottom w:val="nil"/>
              <w:right w:val="single" w:sz="4" w:space="0" w:color="auto"/>
            </w:tcBorders>
            <w:hideMark/>
          </w:tcPr>
          <w:p w14:paraId="042AF850"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F84D546"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25F6D1D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8DC34A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DC38C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57A921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4362D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6346EF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9283F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CE948"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EE272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FEAC3"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BE2982"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B44EE"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21A03D19" w14:textId="77777777" w:rsidR="002C70C5" w:rsidRDefault="002C70C5">
            <w:pPr>
              <w:pStyle w:val="TAC"/>
              <w:rPr>
                <w:lang w:val="en-US" w:eastAsia="zh-CN"/>
              </w:rPr>
            </w:pPr>
            <w:r>
              <w:rPr>
                <w:lang w:val="en-US" w:eastAsia="zh-CN"/>
              </w:rPr>
              <w:t>0</w:t>
            </w:r>
          </w:p>
        </w:tc>
      </w:tr>
      <w:tr w:rsidR="002C70C5" w14:paraId="2FA085F7" w14:textId="77777777" w:rsidTr="001258FA">
        <w:trPr>
          <w:trHeight w:val="29"/>
          <w:jc w:val="center"/>
        </w:trPr>
        <w:tc>
          <w:tcPr>
            <w:tcW w:w="1650" w:type="dxa"/>
            <w:tcBorders>
              <w:top w:val="nil"/>
              <w:left w:val="single" w:sz="4" w:space="0" w:color="auto"/>
              <w:bottom w:val="nil"/>
              <w:right w:val="single" w:sz="4" w:space="0" w:color="auto"/>
            </w:tcBorders>
          </w:tcPr>
          <w:p w14:paraId="1A3F135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00D58A1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B1F182E"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12EF5A4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3682D2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E9905F3"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F861620"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60BBFDD"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BCC4CE2"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AE84D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C21C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187CB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4BBB6"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52296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B5106"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0C302FA5" w14:textId="77777777" w:rsidR="002C70C5" w:rsidRDefault="002C70C5">
            <w:pPr>
              <w:pStyle w:val="TAC"/>
              <w:rPr>
                <w:lang w:val="en-US" w:eastAsia="zh-CN"/>
              </w:rPr>
            </w:pPr>
          </w:p>
        </w:tc>
      </w:tr>
      <w:tr w:rsidR="002C70C5" w14:paraId="50D21FA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C4010F9"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D7FBCC"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8E384B1" w14:textId="77777777" w:rsidR="002C70C5" w:rsidRDefault="002C70C5">
            <w:pPr>
              <w:pStyle w:val="TAC"/>
              <w:rPr>
                <w:lang w:val="en-US"/>
              </w:rPr>
            </w:pPr>
            <w:r>
              <w:rPr>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4B66745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48ACEC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C2A9A14"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65D48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7CC2F"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481124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A7C4C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3DD1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6291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3B18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CF1F4D"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0A5E9"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3819CCC9" w14:textId="77777777" w:rsidR="002C70C5" w:rsidRDefault="002C70C5">
            <w:pPr>
              <w:pStyle w:val="TAC"/>
              <w:rPr>
                <w:lang w:val="en-US" w:eastAsia="zh-CN"/>
              </w:rPr>
            </w:pPr>
          </w:p>
        </w:tc>
      </w:tr>
      <w:tr w:rsidR="002C70C5" w14:paraId="56D9CB5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814FAF9"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-n28A</w:t>
            </w:r>
          </w:p>
        </w:tc>
        <w:tc>
          <w:tcPr>
            <w:tcW w:w="1368" w:type="dxa"/>
            <w:tcBorders>
              <w:top w:val="single" w:sz="4" w:space="0" w:color="auto"/>
              <w:left w:val="single" w:sz="4" w:space="0" w:color="auto"/>
              <w:bottom w:val="nil"/>
              <w:right w:val="single" w:sz="4" w:space="0" w:color="auto"/>
            </w:tcBorders>
            <w:hideMark/>
          </w:tcPr>
          <w:p w14:paraId="47ECE9DD"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6D4A118"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0634FF7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A38773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341E7F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6D0C61"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80C5A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2C288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1CBDF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028D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1B627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8A4A"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2BFEC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A7747"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61ECE36" w14:textId="77777777" w:rsidR="002C70C5" w:rsidRDefault="002C70C5">
            <w:pPr>
              <w:pStyle w:val="TAC"/>
              <w:rPr>
                <w:lang w:val="en-US" w:eastAsia="zh-CN"/>
              </w:rPr>
            </w:pPr>
            <w:r>
              <w:rPr>
                <w:lang w:val="en-US" w:eastAsia="zh-CN"/>
              </w:rPr>
              <w:t>0</w:t>
            </w:r>
          </w:p>
        </w:tc>
      </w:tr>
      <w:tr w:rsidR="002C70C5" w14:paraId="087B01B9" w14:textId="77777777" w:rsidTr="001258FA">
        <w:trPr>
          <w:trHeight w:val="29"/>
          <w:jc w:val="center"/>
        </w:trPr>
        <w:tc>
          <w:tcPr>
            <w:tcW w:w="1650" w:type="dxa"/>
            <w:tcBorders>
              <w:top w:val="nil"/>
              <w:left w:val="single" w:sz="4" w:space="0" w:color="auto"/>
              <w:bottom w:val="nil"/>
              <w:right w:val="single" w:sz="4" w:space="0" w:color="auto"/>
            </w:tcBorders>
          </w:tcPr>
          <w:p w14:paraId="7C5B1E7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4EAC0B0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930D381"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12ED747"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05895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872EAE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AA9C5F"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B3DDD7A"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F6659A0"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8933D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2AA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F0C0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D4DB1"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8A87E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C3B21"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34C519C9" w14:textId="77777777" w:rsidR="002C70C5" w:rsidRDefault="002C70C5">
            <w:pPr>
              <w:pStyle w:val="TAC"/>
              <w:rPr>
                <w:lang w:val="en-US" w:eastAsia="zh-CN"/>
              </w:rPr>
            </w:pPr>
          </w:p>
        </w:tc>
      </w:tr>
      <w:tr w:rsidR="002C70C5" w14:paraId="76666F3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1FDD78B"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3242D85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971A020"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2718B967"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8D6CB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E90D9E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6049E48"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6A38F371"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E0143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752800"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8C588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DD6D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96CF3F"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9943A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55E79"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11C61027" w14:textId="77777777" w:rsidR="002C70C5" w:rsidRDefault="002C70C5">
            <w:pPr>
              <w:pStyle w:val="TAC"/>
              <w:rPr>
                <w:lang w:val="en-US" w:eastAsia="zh-CN"/>
              </w:rPr>
            </w:pPr>
          </w:p>
        </w:tc>
      </w:tr>
      <w:tr w:rsidR="002C70C5" w14:paraId="6AE9779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2C4D8DC" w14:textId="77777777" w:rsidR="002C70C5" w:rsidRDefault="002C70C5">
            <w:pPr>
              <w:pStyle w:val="TAC"/>
              <w:rPr>
                <w:rFonts w:eastAsia="Yu Mincho" w:cs="Arial"/>
                <w:szCs w:val="18"/>
              </w:rPr>
            </w:pPr>
            <w:r>
              <w:rPr>
                <w:rFonts w:eastAsia="Yu Mincho" w:cs="Arial"/>
                <w:szCs w:val="18"/>
              </w:rPr>
              <w:t>CA_n1A-n3A-n41A</w:t>
            </w:r>
          </w:p>
        </w:tc>
        <w:tc>
          <w:tcPr>
            <w:tcW w:w="1368" w:type="dxa"/>
            <w:tcBorders>
              <w:top w:val="single" w:sz="4" w:space="0" w:color="auto"/>
              <w:left w:val="single" w:sz="4" w:space="0" w:color="auto"/>
              <w:bottom w:val="nil"/>
              <w:right w:val="single" w:sz="4" w:space="0" w:color="auto"/>
            </w:tcBorders>
            <w:hideMark/>
          </w:tcPr>
          <w:p w14:paraId="64C047F6" w14:textId="77777777" w:rsidR="002C70C5" w:rsidRDefault="002C70C5">
            <w:pPr>
              <w:pStyle w:val="TAC"/>
              <w:rPr>
                <w:rFonts w:eastAsia="MS Mincho"/>
                <w:szCs w:val="18"/>
                <w:lang w:val="en-US" w:eastAsia="zh-CN"/>
              </w:rPr>
            </w:pPr>
            <w:r>
              <w:rPr>
                <w:szCs w:val="18"/>
                <w:lang w:val="en-US" w:eastAsia="zh-CN"/>
              </w:rPr>
              <w:t>CA_n1A-n3A</w:t>
            </w:r>
          </w:p>
          <w:p w14:paraId="3F95929E" w14:textId="77777777" w:rsidR="002C70C5" w:rsidRDefault="002C70C5">
            <w:pPr>
              <w:pStyle w:val="TAC"/>
              <w:rPr>
                <w:szCs w:val="18"/>
                <w:lang w:val="en-US" w:eastAsia="zh-CN"/>
              </w:rPr>
            </w:pPr>
            <w:r>
              <w:rPr>
                <w:szCs w:val="18"/>
                <w:lang w:val="en-US" w:eastAsia="zh-CN"/>
              </w:rPr>
              <w:t>CA_n1A-n41A</w:t>
            </w:r>
          </w:p>
          <w:p w14:paraId="6826809A" w14:textId="77777777" w:rsidR="002C70C5" w:rsidRDefault="002C70C5">
            <w:pPr>
              <w:pStyle w:val="TAC"/>
              <w:rPr>
                <w:rFonts w:eastAsia="Yu Mincho" w:cs="Arial"/>
                <w:szCs w:val="18"/>
              </w:rPr>
            </w:pPr>
            <w:r>
              <w:rPr>
                <w:szCs w:val="18"/>
                <w:lang w:val="en-US" w:eastAsia="zh-CN"/>
              </w:rPr>
              <w:t>CA_n3A-n41A</w:t>
            </w:r>
          </w:p>
        </w:tc>
        <w:tc>
          <w:tcPr>
            <w:tcW w:w="732" w:type="dxa"/>
            <w:tcBorders>
              <w:top w:val="single" w:sz="4" w:space="0" w:color="auto"/>
              <w:left w:val="single" w:sz="4" w:space="0" w:color="auto"/>
              <w:bottom w:val="single" w:sz="4" w:space="0" w:color="auto"/>
              <w:right w:val="single" w:sz="4" w:space="0" w:color="auto"/>
            </w:tcBorders>
            <w:hideMark/>
          </w:tcPr>
          <w:p w14:paraId="28207F8B" w14:textId="77777777" w:rsidR="002C70C5" w:rsidRDefault="002C70C5">
            <w:pPr>
              <w:pStyle w:val="TAC"/>
              <w:rPr>
                <w:rFonts w:eastAsia="Yu Mincho" w:cs="Arial"/>
                <w:szCs w:val="18"/>
              </w:rPr>
            </w:pPr>
            <w:r>
              <w:rPr>
                <w:rFonts w:eastAsia="Yu Mincho" w:cs="Arial"/>
                <w:szCs w:val="18"/>
              </w:rPr>
              <w:t>n1</w:t>
            </w:r>
          </w:p>
        </w:tc>
        <w:tc>
          <w:tcPr>
            <w:tcW w:w="727" w:type="dxa"/>
            <w:tcBorders>
              <w:top w:val="single" w:sz="4" w:space="0" w:color="auto"/>
              <w:left w:val="single" w:sz="4" w:space="0" w:color="auto"/>
              <w:bottom w:val="single" w:sz="4" w:space="0" w:color="auto"/>
              <w:right w:val="single" w:sz="4" w:space="0" w:color="auto"/>
            </w:tcBorders>
            <w:hideMark/>
          </w:tcPr>
          <w:p w14:paraId="01C9CB0C"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57F2CC7"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E5A895"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7814841"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5BD9D4A" w14:textId="77777777" w:rsidR="002C70C5" w:rsidRDefault="002C70C5">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5647D1C9"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47E4D0"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21BC6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A82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50360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136B42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A9A8FC"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59C4B891" w14:textId="77777777" w:rsidR="002C70C5" w:rsidRDefault="002C70C5">
            <w:pPr>
              <w:pStyle w:val="TAC"/>
              <w:rPr>
                <w:rFonts w:eastAsia="MS Mincho"/>
                <w:lang w:val="en-US" w:eastAsia="zh-CN"/>
              </w:rPr>
            </w:pPr>
            <w:r>
              <w:rPr>
                <w:lang w:val="en-US" w:eastAsia="zh-CN"/>
              </w:rPr>
              <w:t>0</w:t>
            </w:r>
          </w:p>
        </w:tc>
      </w:tr>
      <w:tr w:rsidR="002C70C5" w14:paraId="3D609473" w14:textId="77777777" w:rsidTr="001258FA">
        <w:trPr>
          <w:trHeight w:val="29"/>
          <w:jc w:val="center"/>
        </w:trPr>
        <w:tc>
          <w:tcPr>
            <w:tcW w:w="1650" w:type="dxa"/>
            <w:tcBorders>
              <w:top w:val="nil"/>
              <w:left w:val="single" w:sz="4" w:space="0" w:color="auto"/>
              <w:bottom w:val="nil"/>
              <w:right w:val="single" w:sz="4" w:space="0" w:color="auto"/>
            </w:tcBorders>
          </w:tcPr>
          <w:p w14:paraId="199E427D" w14:textId="77777777" w:rsidR="002C70C5" w:rsidRDefault="002C70C5">
            <w:pPr>
              <w:pStyle w:val="TAC"/>
              <w:rPr>
                <w:rFonts w:eastAsia="Yu Mincho" w:cs="Arial"/>
                <w:szCs w:val="18"/>
              </w:rPr>
            </w:pPr>
          </w:p>
        </w:tc>
        <w:tc>
          <w:tcPr>
            <w:tcW w:w="1368" w:type="dxa"/>
            <w:tcBorders>
              <w:top w:val="nil"/>
              <w:left w:val="single" w:sz="4" w:space="0" w:color="auto"/>
              <w:bottom w:val="nil"/>
              <w:right w:val="single" w:sz="4" w:space="0" w:color="auto"/>
            </w:tcBorders>
          </w:tcPr>
          <w:p w14:paraId="67696C7B" w14:textId="77777777" w:rsidR="002C70C5" w:rsidRDefault="002C70C5">
            <w:pPr>
              <w:pStyle w:val="TAC"/>
              <w:rPr>
                <w:rFonts w:eastAsia="Yu Mincho" w:cs="Arial"/>
                <w:szCs w:val="18"/>
              </w:rPr>
            </w:pPr>
          </w:p>
        </w:tc>
        <w:tc>
          <w:tcPr>
            <w:tcW w:w="732" w:type="dxa"/>
            <w:tcBorders>
              <w:top w:val="single" w:sz="4" w:space="0" w:color="auto"/>
              <w:left w:val="single" w:sz="4" w:space="0" w:color="auto"/>
              <w:bottom w:val="single" w:sz="4" w:space="0" w:color="auto"/>
              <w:right w:val="single" w:sz="4" w:space="0" w:color="auto"/>
            </w:tcBorders>
            <w:hideMark/>
          </w:tcPr>
          <w:p w14:paraId="527397EE" w14:textId="77777777" w:rsidR="002C70C5" w:rsidRDefault="002C70C5">
            <w:pPr>
              <w:pStyle w:val="TAC"/>
              <w:rPr>
                <w:rFonts w:eastAsia="Yu Mincho" w:cs="Arial"/>
                <w:szCs w:val="18"/>
              </w:rPr>
            </w:pPr>
            <w:r>
              <w:rPr>
                <w:rFonts w:eastAsia="Yu Mincho" w:cs="Arial"/>
                <w:szCs w:val="18"/>
              </w:rPr>
              <w:t>n3</w:t>
            </w:r>
          </w:p>
        </w:tc>
        <w:tc>
          <w:tcPr>
            <w:tcW w:w="727" w:type="dxa"/>
            <w:tcBorders>
              <w:top w:val="single" w:sz="4" w:space="0" w:color="auto"/>
              <w:left w:val="single" w:sz="4" w:space="0" w:color="auto"/>
              <w:bottom w:val="single" w:sz="4" w:space="0" w:color="auto"/>
              <w:right w:val="single" w:sz="4" w:space="0" w:color="auto"/>
            </w:tcBorders>
            <w:hideMark/>
          </w:tcPr>
          <w:p w14:paraId="379858DB"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A95A9C4"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A9EA6BD"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6F4EAC"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029BDD3" w14:textId="77777777" w:rsidR="002C70C5" w:rsidRDefault="002C70C5">
            <w:pPr>
              <w:pStyle w:val="TAC"/>
              <w:rPr>
                <w:rFonts w:eastAsiaTheme="minorEastAsia" w:cs="Arial"/>
                <w:szCs w:val="18"/>
                <w:lang w:eastAsia="zh-CN"/>
              </w:rPr>
            </w:pPr>
            <w:r>
              <w:rPr>
                <w:rFonts w:cs="Arial"/>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C644156" w14:textId="77777777" w:rsidR="002C70C5" w:rsidRDefault="002C70C5">
            <w:pPr>
              <w:pStyle w:val="TAC"/>
              <w:rPr>
                <w:rFonts w:eastAsiaTheme="minorEastAsia"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2B597B"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14AA56"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D7796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758A420"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E9D65A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524FAE"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4BC771AB" w14:textId="77777777" w:rsidR="002C70C5" w:rsidRDefault="002C70C5">
            <w:pPr>
              <w:pStyle w:val="TAC"/>
              <w:rPr>
                <w:rFonts w:eastAsia="MS Mincho"/>
                <w:lang w:val="en-US" w:eastAsia="zh-CN"/>
              </w:rPr>
            </w:pPr>
          </w:p>
        </w:tc>
      </w:tr>
      <w:tr w:rsidR="002C70C5" w14:paraId="18541BA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D2BC5C3" w14:textId="77777777" w:rsidR="002C70C5" w:rsidRDefault="002C70C5">
            <w:pPr>
              <w:pStyle w:val="TAC"/>
              <w:rPr>
                <w:rFonts w:eastAsia="Yu Mincho" w:cs="Arial"/>
                <w:szCs w:val="18"/>
              </w:rPr>
            </w:pPr>
          </w:p>
        </w:tc>
        <w:tc>
          <w:tcPr>
            <w:tcW w:w="1368" w:type="dxa"/>
            <w:tcBorders>
              <w:top w:val="nil"/>
              <w:left w:val="single" w:sz="4" w:space="0" w:color="auto"/>
              <w:bottom w:val="single" w:sz="4" w:space="0" w:color="auto"/>
              <w:right w:val="single" w:sz="4" w:space="0" w:color="auto"/>
            </w:tcBorders>
          </w:tcPr>
          <w:p w14:paraId="534E9657" w14:textId="77777777" w:rsidR="002C70C5" w:rsidRDefault="002C70C5">
            <w:pPr>
              <w:pStyle w:val="TAC"/>
              <w:rPr>
                <w:rFonts w:eastAsia="Yu Mincho" w:cs="Arial"/>
                <w:szCs w:val="18"/>
              </w:rPr>
            </w:pPr>
          </w:p>
        </w:tc>
        <w:tc>
          <w:tcPr>
            <w:tcW w:w="732" w:type="dxa"/>
            <w:tcBorders>
              <w:top w:val="single" w:sz="4" w:space="0" w:color="auto"/>
              <w:left w:val="single" w:sz="4" w:space="0" w:color="auto"/>
              <w:bottom w:val="single" w:sz="4" w:space="0" w:color="auto"/>
              <w:right w:val="single" w:sz="4" w:space="0" w:color="auto"/>
            </w:tcBorders>
            <w:hideMark/>
          </w:tcPr>
          <w:p w14:paraId="08EA72E8" w14:textId="77777777" w:rsidR="002C70C5" w:rsidRDefault="002C70C5">
            <w:pPr>
              <w:pStyle w:val="TAC"/>
              <w:rPr>
                <w:rFonts w:eastAsia="Yu Mincho" w:cs="Arial"/>
                <w:szCs w:val="18"/>
              </w:rPr>
            </w:pPr>
            <w:r>
              <w:rPr>
                <w:rFonts w:eastAsia="Yu Mincho" w:cs="Arial"/>
                <w:szCs w:val="18"/>
              </w:rPr>
              <w:t>n41</w:t>
            </w:r>
          </w:p>
        </w:tc>
        <w:tc>
          <w:tcPr>
            <w:tcW w:w="727" w:type="dxa"/>
            <w:tcBorders>
              <w:top w:val="single" w:sz="4" w:space="0" w:color="auto"/>
              <w:left w:val="single" w:sz="4" w:space="0" w:color="auto"/>
              <w:bottom w:val="single" w:sz="4" w:space="0" w:color="auto"/>
              <w:right w:val="single" w:sz="4" w:space="0" w:color="auto"/>
            </w:tcBorders>
          </w:tcPr>
          <w:p w14:paraId="2546E5F4"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hideMark/>
          </w:tcPr>
          <w:p w14:paraId="2BF099E8"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84D3212"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486BFBE"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076C8BE" w14:textId="77777777" w:rsidR="002C70C5" w:rsidRDefault="002C70C5">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hideMark/>
          </w:tcPr>
          <w:p w14:paraId="7800105D" w14:textId="77777777" w:rsidR="002C70C5" w:rsidRDefault="002C70C5">
            <w:pPr>
              <w:pStyle w:val="TAC"/>
              <w:rPr>
                <w:rFonts w:eastAsiaTheme="minorEastAsia"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80BCD7"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D96417"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CE193FA"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4F6E4EA"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EB8D207" w14:textId="77777777" w:rsidR="002C70C5" w:rsidRDefault="002C70C5">
            <w:pPr>
              <w:pStyle w:val="TAC"/>
              <w:rPr>
                <w:rFonts w:eastAsiaTheme="minorEastAsia"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35E3B78"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611C5E22" w14:textId="77777777" w:rsidR="002C70C5" w:rsidRDefault="002C70C5">
            <w:pPr>
              <w:pStyle w:val="TAC"/>
              <w:rPr>
                <w:rFonts w:eastAsia="MS Mincho"/>
                <w:lang w:val="en-US" w:eastAsia="zh-CN"/>
              </w:rPr>
            </w:pPr>
          </w:p>
        </w:tc>
      </w:tr>
      <w:tr w:rsidR="002C70C5" w14:paraId="70438E3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B51B85"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57EDBF51"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56D165F5"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3A41588C" w14:textId="77777777" w:rsidR="002C70C5" w:rsidRDefault="002C70C5">
            <w:pPr>
              <w:pStyle w:val="TAC"/>
              <w:rPr>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EEC5F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E2D0C5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13F324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77E0D9" w14:textId="77777777" w:rsidR="002C70C5" w:rsidRDefault="002C70C5">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F9BAA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9652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9E7D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F810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F5377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5EA9B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223F4"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184A2A40" w14:textId="77777777" w:rsidR="002C70C5" w:rsidRDefault="002C70C5">
            <w:pPr>
              <w:pStyle w:val="TAC"/>
              <w:rPr>
                <w:lang w:val="en-US" w:eastAsia="zh-CN"/>
              </w:rPr>
            </w:pPr>
            <w:r>
              <w:rPr>
                <w:lang w:val="en-US" w:eastAsia="zh-CN"/>
              </w:rPr>
              <w:t>0</w:t>
            </w:r>
          </w:p>
        </w:tc>
      </w:tr>
      <w:tr w:rsidR="002C70C5" w14:paraId="4E5F3383" w14:textId="77777777" w:rsidTr="001258FA">
        <w:trPr>
          <w:trHeight w:val="29"/>
          <w:jc w:val="center"/>
        </w:trPr>
        <w:tc>
          <w:tcPr>
            <w:tcW w:w="1650" w:type="dxa"/>
            <w:tcBorders>
              <w:top w:val="nil"/>
              <w:left w:val="single" w:sz="4" w:space="0" w:color="auto"/>
              <w:bottom w:val="nil"/>
              <w:right w:val="single" w:sz="4" w:space="0" w:color="auto"/>
            </w:tcBorders>
          </w:tcPr>
          <w:p w14:paraId="6AB40AA7"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809A2E1"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4BA4F08"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3A76AFB6" w14:textId="77777777" w:rsidR="002C70C5" w:rsidRDefault="002C70C5">
            <w:pPr>
              <w:pStyle w:val="TAC"/>
              <w:rPr>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63FAFBB"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45983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CEE270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75B898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DB838E3"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6B60C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6CF6D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60DD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8EB1E0"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4AA902"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261E8"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13B2D341" w14:textId="77777777" w:rsidR="002C70C5" w:rsidRDefault="002C70C5">
            <w:pPr>
              <w:pStyle w:val="TAC"/>
              <w:rPr>
                <w:lang w:val="en-US" w:eastAsia="zh-CN"/>
              </w:rPr>
            </w:pPr>
          </w:p>
        </w:tc>
      </w:tr>
      <w:tr w:rsidR="002C70C5" w14:paraId="72D02FD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5480CB2"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81BD5E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EEA5643"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EFC2388"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9EBCE0D"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64CCB0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B157A3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EBCC3" w14:textId="77777777" w:rsidR="002C70C5" w:rsidRDefault="002C70C5">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9C7FC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2DF91CC"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5E90D09"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8A5E882"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FD5C60E"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1BC042"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EAB6E2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31ADC7A1" w14:textId="77777777" w:rsidR="002C70C5" w:rsidRDefault="002C70C5">
            <w:pPr>
              <w:pStyle w:val="TAC"/>
              <w:rPr>
                <w:lang w:val="en-US" w:eastAsia="zh-CN"/>
              </w:rPr>
            </w:pPr>
          </w:p>
        </w:tc>
      </w:tr>
      <w:tr w:rsidR="002C70C5" w14:paraId="15696B3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7C77E4E"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7B454947"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C192BEB"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5CB6AB6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6DAE19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60C4C4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0D6CFAD"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BEA0D2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D0804F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B413A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6210C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29B354"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D1509E"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A0E929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1A98D9"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0366AF8D" w14:textId="77777777" w:rsidR="002C70C5" w:rsidRDefault="002C70C5">
            <w:pPr>
              <w:pStyle w:val="TAC"/>
              <w:rPr>
                <w:lang w:val="en-US" w:eastAsia="zh-CN"/>
              </w:rPr>
            </w:pPr>
            <w:r>
              <w:rPr>
                <w:lang w:val="en-US" w:eastAsia="zh-CN"/>
              </w:rPr>
              <w:t>0</w:t>
            </w:r>
          </w:p>
        </w:tc>
      </w:tr>
      <w:tr w:rsidR="002C70C5" w14:paraId="1CA09E3E" w14:textId="77777777" w:rsidTr="001258FA">
        <w:trPr>
          <w:trHeight w:val="29"/>
          <w:jc w:val="center"/>
        </w:trPr>
        <w:tc>
          <w:tcPr>
            <w:tcW w:w="1650" w:type="dxa"/>
            <w:tcBorders>
              <w:top w:val="nil"/>
              <w:left w:val="single" w:sz="4" w:space="0" w:color="auto"/>
              <w:bottom w:val="nil"/>
              <w:right w:val="single" w:sz="4" w:space="0" w:color="auto"/>
            </w:tcBorders>
          </w:tcPr>
          <w:p w14:paraId="084329A0"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3A0904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1CBD3A1" w14:textId="77777777" w:rsidR="002C70C5" w:rsidRDefault="002C70C5">
            <w:pPr>
              <w:pStyle w:val="TAC"/>
              <w:rPr>
                <w:lang w:val="en-US"/>
              </w:rPr>
            </w:pPr>
            <w:r>
              <w:rPr>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5382872D"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188B25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2DDFFD"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EF6AB79"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81D3480"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6373C992"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08D34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9E6AE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78734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EBC762"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04CCAD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0ED54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5D18D497" w14:textId="77777777" w:rsidR="002C70C5" w:rsidRDefault="002C70C5">
            <w:pPr>
              <w:pStyle w:val="TAC"/>
              <w:rPr>
                <w:lang w:val="en-US" w:eastAsia="zh-CN"/>
              </w:rPr>
            </w:pPr>
          </w:p>
        </w:tc>
      </w:tr>
      <w:tr w:rsidR="002C70C5" w14:paraId="4A74AE9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8E36DE3"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7FB949A"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980AA70"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58178A5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A23FF68"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20A08A7"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5FAE0A3"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4888B56"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556059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0220152"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9983DA"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640C99"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0443195"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2EFF77"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D0B4602"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4898309" w14:textId="77777777" w:rsidR="002C70C5" w:rsidRDefault="002C70C5">
            <w:pPr>
              <w:pStyle w:val="TAC"/>
              <w:rPr>
                <w:lang w:val="en-US" w:eastAsia="zh-CN"/>
              </w:rPr>
            </w:pPr>
          </w:p>
        </w:tc>
      </w:tr>
      <w:tr w:rsidR="002C70C5" w14:paraId="4CC481C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95B754E"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-n28A</w:t>
            </w:r>
          </w:p>
        </w:tc>
        <w:tc>
          <w:tcPr>
            <w:tcW w:w="1368" w:type="dxa"/>
            <w:tcBorders>
              <w:top w:val="single" w:sz="4" w:space="0" w:color="auto"/>
              <w:left w:val="single" w:sz="4" w:space="0" w:color="auto"/>
              <w:bottom w:val="nil"/>
              <w:right w:val="single" w:sz="4" w:space="0" w:color="auto"/>
            </w:tcBorders>
            <w:hideMark/>
          </w:tcPr>
          <w:p w14:paraId="44B01AFC"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330813E2"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n28A</w:t>
            </w:r>
          </w:p>
          <w:p w14:paraId="57EF92E0" w14:textId="77777777" w:rsidR="002C70C5" w:rsidRDefault="002C70C5">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2" w:type="dxa"/>
            <w:tcBorders>
              <w:top w:val="single" w:sz="4" w:space="0" w:color="auto"/>
              <w:left w:val="single" w:sz="4" w:space="0" w:color="auto"/>
              <w:bottom w:val="single" w:sz="4" w:space="0" w:color="auto"/>
              <w:right w:val="single" w:sz="4" w:space="0" w:color="auto"/>
            </w:tcBorders>
            <w:hideMark/>
          </w:tcPr>
          <w:p w14:paraId="1CE28A0C"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39D6ACB3"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BAC2DA9"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760960C"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F690254"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A8B44A8"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BD5A97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D3ECB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2BF254"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FC6AE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9E6A27"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5B173C"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97340F"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45B5066E" w14:textId="77777777" w:rsidR="002C70C5" w:rsidRDefault="002C70C5">
            <w:pPr>
              <w:pStyle w:val="TAC"/>
              <w:rPr>
                <w:lang w:val="en-US" w:eastAsia="zh-CN"/>
              </w:rPr>
            </w:pPr>
            <w:r>
              <w:rPr>
                <w:lang w:val="en-US" w:eastAsia="zh-CN"/>
              </w:rPr>
              <w:t>0</w:t>
            </w:r>
          </w:p>
        </w:tc>
      </w:tr>
      <w:tr w:rsidR="002C70C5" w14:paraId="70329649" w14:textId="77777777" w:rsidTr="001258FA">
        <w:trPr>
          <w:trHeight w:val="29"/>
          <w:jc w:val="center"/>
        </w:trPr>
        <w:tc>
          <w:tcPr>
            <w:tcW w:w="1650" w:type="dxa"/>
            <w:tcBorders>
              <w:top w:val="nil"/>
              <w:left w:val="single" w:sz="4" w:space="0" w:color="auto"/>
              <w:bottom w:val="nil"/>
              <w:right w:val="single" w:sz="4" w:space="0" w:color="auto"/>
            </w:tcBorders>
          </w:tcPr>
          <w:p w14:paraId="29B384A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6F436C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1E68121"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42F4AD19"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FA17751"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06B3319"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B94034D"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84F63D0"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8B4D6F0"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A68DC2" w14:textId="77777777" w:rsidR="002C70C5" w:rsidRDefault="002C70C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C98F369" w14:textId="77777777" w:rsidR="002C70C5" w:rsidRDefault="002C70C5">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2BEFC3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DF2B4A"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8C9725"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8F1114"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728EED4D" w14:textId="77777777" w:rsidR="002C70C5" w:rsidRDefault="002C70C5">
            <w:pPr>
              <w:pStyle w:val="TAC"/>
              <w:rPr>
                <w:lang w:val="en-US" w:eastAsia="zh-CN"/>
              </w:rPr>
            </w:pPr>
          </w:p>
        </w:tc>
      </w:tr>
      <w:tr w:rsidR="002C70C5" w14:paraId="5BAABFA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BC5D56"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8559EF5"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BFFA5D"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AF4A810"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6E04555"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D0875A"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EE54762"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CF06393"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D28EA9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BCD482"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3172C5"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0CA67D"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5BE8B8"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FBB67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946C24" w14:textId="77777777" w:rsidR="002C70C5" w:rsidRDefault="002C70C5">
            <w:pPr>
              <w:pStyle w:val="TAC"/>
              <w:rPr>
                <w:lang w:eastAsia="zh-CN"/>
              </w:rPr>
            </w:pPr>
          </w:p>
        </w:tc>
        <w:tc>
          <w:tcPr>
            <w:tcW w:w="1287" w:type="dxa"/>
            <w:tcBorders>
              <w:top w:val="nil"/>
              <w:left w:val="single" w:sz="4" w:space="0" w:color="auto"/>
              <w:bottom w:val="single" w:sz="4" w:space="0" w:color="auto"/>
              <w:right w:val="single" w:sz="4" w:space="0" w:color="auto"/>
            </w:tcBorders>
          </w:tcPr>
          <w:p w14:paraId="5C058ACD" w14:textId="77777777" w:rsidR="002C70C5" w:rsidRDefault="002C70C5">
            <w:pPr>
              <w:pStyle w:val="TAC"/>
              <w:rPr>
                <w:lang w:val="en-US" w:eastAsia="zh-CN"/>
              </w:rPr>
            </w:pPr>
          </w:p>
        </w:tc>
      </w:tr>
      <w:tr w:rsidR="002C70C5" w14:paraId="0A7DC02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0863F35"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7933A52C"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4D548FC8"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401CBCCE" w14:textId="77777777" w:rsidR="002C70C5" w:rsidRDefault="002C70C5">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2" w:type="dxa"/>
            <w:tcBorders>
              <w:top w:val="single" w:sz="4" w:space="0" w:color="auto"/>
              <w:left w:val="single" w:sz="4" w:space="0" w:color="auto"/>
              <w:bottom w:val="single" w:sz="4" w:space="0" w:color="auto"/>
              <w:right w:val="single" w:sz="4" w:space="0" w:color="auto"/>
            </w:tcBorders>
            <w:hideMark/>
          </w:tcPr>
          <w:p w14:paraId="2983F9D0"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47136546"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E20F78F"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1C60D94"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03BE70"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AD6FB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10A436B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D500C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8A848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0B8437"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DC02E6"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068385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46A5D7"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06551E72" w14:textId="77777777" w:rsidR="002C70C5" w:rsidRDefault="002C70C5">
            <w:pPr>
              <w:pStyle w:val="TAC"/>
              <w:rPr>
                <w:lang w:val="en-US" w:eastAsia="zh-CN"/>
              </w:rPr>
            </w:pPr>
            <w:r>
              <w:rPr>
                <w:lang w:val="en-US" w:eastAsia="zh-CN"/>
              </w:rPr>
              <w:t>0</w:t>
            </w:r>
          </w:p>
        </w:tc>
      </w:tr>
      <w:tr w:rsidR="002C70C5" w14:paraId="7B0A8E9A" w14:textId="77777777" w:rsidTr="001258FA">
        <w:trPr>
          <w:trHeight w:val="29"/>
          <w:jc w:val="center"/>
        </w:trPr>
        <w:tc>
          <w:tcPr>
            <w:tcW w:w="1650" w:type="dxa"/>
            <w:tcBorders>
              <w:top w:val="nil"/>
              <w:left w:val="single" w:sz="4" w:space="0" w:color="auto"/>
              <w:bottom w:val="nil"/>
              <w:right w:val="single" w:sz="4" w:space="0" w:color="auto"/>
            </w:tcBorders>
          </w:tcPr>
          <w:p w14:paraId="154054C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00054BE"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7BFD4B1"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654F51B5"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EFE6A91"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14B000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54D3E6C"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F609777"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79F8F1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F413D8B"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4E2F5AE"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1F7FB89"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9A31D"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273828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642E1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72492482" w14:textId="77777777" w:rsidR="002C70C5" w:rsidRDefault="002C70C5">
            <w:pPr>
              <w:pStyle w:val="TAC"/>
              <w:rPr>
                <w:lang w:val="en-US" w:eastAsia="zh-CN"/>
              </w:rPr>
            </w:pPr>
          </w:p>
        </w:tc>
      </w:tr>
      <w:tr w:rsidR="002C70C5" w14:paraId="31E81C8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0DA20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90ED385"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8D56664"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DC5D25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hideMark/>
          </w:tcPr>
          <w:p w14:paraId="5922F61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D46FFA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CAB82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08A8F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247911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E959BB0"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C82663D"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198FE96"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6BA4D1"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D9EEE72"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hideMark/>
          </w:tcPr>
          <w:p w14:paraId="152E6375"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FAA4364" w14:textId="77777777" w:rsidR="002C70C5" w:rsidRDefault="002C70C5">
            <w:pPr>
              <w:pStyle w:val="TAC"/>
              <w:rPr>
                <w:lang w:val="en-US" w:eastAsia="zh-CN"/>
              </w:rPr>
            </w:pPr>
          </w:p>
        </w:tc>
      </w:tr>
      <w:tr w:rsidR="002C70C5" w14:paraId="35F4C1D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09B7901" w14:textId="77777777" w:rsidR="002C70C5" w:rsidRDefault="002C70C5">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-n78(2A)</w:t>
            </w:r>
          </w:p>
        </w:tc>
        <w:tc>
          <w:tcPr>
            <w:tcW w:w="1368" w:type="dxa"/>
            <w:tcBorders>
              <w:top w:val="single" w:sz="4" w:space="0" w:color="auto"/>
              <w:left w:val="single" w:sz="4" w:space="0" w:color="auto"/>
              <w:bottom w:val="nil"/>
              <w:right w:val="single" w:sz="4" w:space="0" w:color="auto"/>
            </w:tcBorders>
            <w:hideMark/>
          </w:tcPr>
          <w:p w14:paraId="577DEEE8"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1543286E"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4C72B7E3" w14:textId="77777777" w:rsidR="002C70C5" w:rsidRDefault="002C70C5">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2" w:type="dxa"/>
            <w:tcBorders>
              <w:top w:val="single" w:sz="4" w:space="0" w:color="auto"/>
              <w:left w:val="single" w:sz="4" w:space="0" w:color="auto"/>
              <w:bottom w:val="single" w:sz="4" w:space="0" w:color="auto"/>
              <w:right w:val="single" w:sz="4" w:space="0" w:color="auto"/>
            </w:tcBorders>
            <w:hideMark/>
          </w:tcPr>
          <w:p w14:paraId="68055495" w14:textId="77777777" w:rsidR="002C70C5" w:rsidRDefault="002C70C5">
            <w:pPr>
              <w:pStyle w:val="TAC"/>
              <w:rPr>
                <w:lang w:val="en-US" w:eastAsia="zh-CN"/>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2F8ABF28"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D4320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8F2D5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CB9935"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7C1530E"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E9C20E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A6BEBE"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F058C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8B0816"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C21182"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264FB7"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CCEEC1"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78F04E32" w14:textId="77777777" w:rsidR="002C70C5" w:rsidRDefault="002C70C5">
            <w:pPr>
              <w:pStyle w:val="TAC"/>
              <w:rPr>
                <w:lang w:val="en-US" w:eastAsia="zh-CN"/>
              </w:rPr>
            </w:pPr>
            <w:r>
              <w:rPr>
                <w:lang w:val="en-US" w:eastAsia="zh-CN"/>
              </w:rPr>
              <w:t>0</w:t>
            </w:r>
          </w:p>
        </w:tc>
      </w:tr>
      <w:tr w:rsidR="002C70C5" w14:paraId="1DE9C8D3" w14:textId="77777777" w:rsidTr="001258FA">
        <w:trPr>
          <w:trHeight w:val="29"/>
          <w:jc w:val="center"/>
        </w:trPr>
        <w:tc>
          <w:tcPr>
            <w:tcW w:w="1650" w:type="dxa"/>
            <w:tcBorders>
              <w:top w:val="nil"/>
              <w:left w:val="single" w:sz="4" w:space="0" w:color="auto"/>
              <w:bottom w:val="nil"/>
              <w:right w:val="single" w:sz="4" w:space="0" w:color="auto"/>
            </w:tcBorders>
          </w:tcPr>
          <w:p w14:paraId="09BDEBC4"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0A85AF"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CB76F5A" w14:textId="77777777" w:rsidR="002C70C5" w:rsidRDefault="002C70C5">
            <w:pPr>
              <w:pStyle w:val="TAC"/>
              <w:rPr>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5437B54C"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330A2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918BF46"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6EC343"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545AB39"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CC660ED"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1815F47" w14:textId="77777777" w:rsidR="002C70C5" w:rsidRDefault="002C70C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B31184F" w14:textId="77777777" w:rsidR="002C70C5" w:rsidRDefault="002C70C5">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57E6FA8"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8E5B85"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59CED6"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60D98E"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1487197F" w14:textId="77777777" w:rsidR="002C70C5" w:rsidRDefault="002C70C5">
            <w:pPr>
              <w:pStyle w:val="TAC"/>
              <w:rPr>
                <w:lang w:val="en-US" w:eastAsia="zh-CN"/>
              </w:rPr>
            </w:pPr>
          </w:p>
        </w:tc>
      </w:tr>
      <w:tr w:rsidR="002C70C5" w14:paraId="0E4AE78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CC9F629"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5AF53C83"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D1F6195" w14:textId="77777777" w:rsidR="002C70C5" w:rsidRDefault="002C70C5">
            <w:pPr>
              <w:pStyle w:val="TAC"/>
              <w:rPr>
                <w:lang w:val="en-US" w:eastAsia="zh-CN"/>
              </w:rPr>
            </w:pPr>
            <w:r>
              <w:rPr>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07EF4B80" w14:textId="77777777" w:rsidR="002C70C5" w:rsidRDefault="002C70C5">
            <w:pPr>
              <w:pStyle w:val="TAC"/>
              <w:rPr>
                <w:szCs w:val="18"/>
                <w:lang w:eastAsia="zh-CN"/>
              </w:rPr>
            </w:pPr>
            <w:r>
              <w:rPr>
                <w:lang w:val="en-US" w:eastAsia="zh-CN"/>
              </w:rPr>
              <w:t>See CA_n78(2A) Bandwidth Combination Set 0 in Table 5.5A.2-1 in TS 38.101-1</w:t>
            </w:r>
          </w:p>
        </w:tc>
        <w:tc>
          <w:tcPr>
            <w:tcW w:w="1287" w:type="dxa"/>
            <w:tcBorders>
              <w:top w:val="nil"/>
              <w:left w:val="single" w:sz="4" w:space="0" w:color="auto"/>
              <w:bottom w:val="single" w:sz="4" w:space="0" w:color="auto"/>
              <w:right w:val="single" w:sz="4" w:space="0" w:color="auto"/>
            </w:tcBorders>
          </w:tcPr>
          <w:p w14:paraId="02303416" w14:textId="77777777" w:rsidR="002C70C5" w:rsidRDefault="002C70C5">
            <w:pPr>
              <w:pStyle w:val="TAC"/>
              <w:rPr>
                <w:lang w:val="en-US" w:eastAsia="zh-CN"/>
              </w:rPr>
            </w:pPr>
          </w:p>
        </w:tc>
      </w:tr>
      <w:tr w:rsidR="002C70C5" w14:paraId="0BC431A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AA07D48"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29F32B31"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0CCD030"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7C5BB60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562F64B"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8F8DAA"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E3A743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38A6548"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4F5C778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62B0B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213BAF"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FB8A0E"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EC20FE"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8BA64F4"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BF8C5A"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5C783CDF" w14:textId="77777777" w:rsidR="002C70C5" w:rsidRDefault="002C70C5">
            <w:pPr>
              <w:pStyle w:val="TAC"/>
              <w:rPr>
                <w:lang w:val="en-US" w:eastAsia="zh-CN"/>
              </w:rPr>
            </w:pPr>
            <w:r>
              <w:rPr>
                <w:lang w:val="en-US" w:eastAsia="zh-CN"/>
              </w:rPr>
              <w:t>0</w:t>
            </w:r>
          </w:p>
        </w:tc>
      </w:tr>
      <w:tr w:rsidR="002C70C5" w14:paraId="0F4733F5" w14:textId="77777777" w:rsidTr="001258FA">
        <w:trPr>
          <w:trHeight w:val="29"/>
          <w:jc w:val="center"/>
        </w:trPr>
        <w:tc>
          <w:tcPr>
            <w:tcW w:w="1650" w:type="dxa"/>
            <w:tcBorders>
              <w:top w:val="nil"/>
              <w:left w:val="single" w:sz="4" w:space="0" w:color="auto"/>
              <w:bottom w:val="nil"/>
              <w:right w:val="single" w:sz="4" w:space="0" w:color="auto"/>
            </w:tcBorders>
          </w:tcPr>
          <w:p w14:paraId="00B2543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5455E62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E6B18AB"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D9E4DC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D19EC3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6879A47"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36545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E4F1A9A"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BBC3D0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7DAFB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CA396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009C47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20596"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5CF98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DC6B36"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0B09BA92" w14:textId="77777777" w:rsidR="002C70C5" w:rsidRDefault="002C70C5">
            <w:pPr>
              <w:pStyle w:val="TAC"/>
              <w:rPr>
                <w:lang w:val="en-US" w:eastAsia="zh-CN"/>
              </w:rPr>
            </w:pPr>
          </w:p>
        </w:tc>
      </w:tr>
      <w:tr w:rsidR="002C70C5" w14:paraId="4393324A"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9A1046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7133B0A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0D2A7E"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F24219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82903A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87D21D0"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86F8BD"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C012BC5"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3F91EDA"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215575"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4D82F30"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4971B6F"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4042062"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5B05C7"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7F96349"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55629FA4" w14:textId="77777777" w:rsidR="002C70C5" w:rsidRDefault="002C70C5">
            <w:pPr>
              <w:pStyle w:val="TAC"/>
              <w:rPr>
                <w:lang w:val="en-US" w:eastAsia="zh-CN"/>
              </w:rPr>
            </w:pPr>
          </w:p>
        </w:tc>
      </w:tr>
      <w:tr w:rsidR="002C70C5" w14:paraId="3AA127A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0FD2750" w14:textId="77777777" w:rsidR="002C70C5" w:rsidRDefault="002C70C5">
            <w:pPr>
              <w:pStyle w:val="TAC"/>
              <w:rPr>
                <w:rFonts w:eastAsia="SimSun"/>
                <w:lang w:val="en-US" w:eastAsia="zh-CN"/>
              </w:rPr>
            </w:pPr>
            <w:r>
              <w:rPr>
                <w:rFonts w:eastAsia="SimSun"/>
                <w:lang w:val="en-US" w:eastAsia="zh-CN"/>
              </w:rPr>
              <w:t>CA_n1A-n40A-n78A</w:t>
            </w:r>
          </w:p>
        </w:tc>
        <w:tc>
          <w:tcPr>
            <w:tcW w:w="1368" w:type="dxa"/>
            <w:tcBorders>
              <w:top w:val="single" w:sz="4" w:space="0" w:color="auto"/>
              <w:left w:val="single" w:sz="4" w:space="0" w:color="auto"/>
              <w:bottom w:val="nil"/>
              <w:right w:val="single" w:sz="4" w:space="0" w:color="auto"/>
            </w:tcBorders>
            <w:hideMark/>
          </w:tcPr>
          <w:p w14:paraId="0AD9E728"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4859AC2" w14:textId="77777777" w:rsidR="002C70C5" w:rsidRDefault="002C70C5">
            <w:pPr>
              <w:pStyle w:val="TAC"/>
              <w:rPr>
                <w:rFonts w:eastAsia="SimSun"/>
                <w:lang w:val="en-US" w:eastAsia="zh-CN"/>
              </w:rPr>
            </w:pPr>
            <w:r>
              <w:rPr>
                <w:rFonts w:eastAsia="SimSun"/>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748EF6C7"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B9E20D6"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C5E84FC"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120B03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13BFA2"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AB8B6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00D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D406C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5A44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C7F2D"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B7C88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49B18"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300E961A" w14:textId="77777777" w:rsidR="002C70C5" w:rsidRDefault="002C70C5">
            <w:pPr>
              <w:pStyle w:val="TAC"/>
              <w:rPr>
                <w:rFonts w:eastAsia="MS Mincho"/>
                <w:lang w:val="en-US" w:eastAsia="zh-CN"/>
              </w:rPr>
            </w:pPr>
            <w:r>
              <w:rPr>
                <w:lang w:val="en-US" w:eastAsia="zh-CN"/>
              </w:rPr>
              <w:t>0</w:t>
            </w:r>
          </w:p>
        </w:tc>
      </w:tr>
      <w:tr w:rsidR="002C70C5" w14:paraId="7018470B" w14:textId="77777777" w:rsidTr="001258FA">
        <w:trPr>
          <w:trHeight w:val="29"/>
          <w:jc w:val="center"/>
        </w:trPr>
        <w:tc>
          <w:tcPr>
            <w:tcW w:w="1650" w:type="dxa"/>
            <w:tcBorders>
              <w:top w:val="nil"/>
              <w:left w:val="single" w:sz="4" w:space="0" w:color="auto"/>
              <w:bottom w:val="nil"/>
              <w:right w:val="single" w:sz="4" w:space="0" w:color="auto"/>
            </w:tcBorders>
          </w:tcPr>
          <w:p w14:paraId="537A3091"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1A605C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938EB6E" w14:textId="77777777" w:rsidR="002C70C5" w:rsidRDefault="002C70C5">
            <w:pPr>
              <w:pStyle w:val="TAC"/>
              <w:rPr>
                <w:rFonts w:eastAsia="SimSun"/>
                <w:lang w:val="en-US" w:eastAsia="zh-CN"/>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07AC94A9"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2CFC5A1"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7DD67BC"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E184A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DA992C3"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D703C39"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5C33A7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A5AB89"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B2803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EE52FE"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2A1E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A0DA1"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5B29DD36" w14:textId="77777777" w:rsidR="002C70C5" w:rsidRDefault="002C70C5">
            <w:pPr>
              <w:pStyle w:val="TAC"/>
              <w:rPr>
                <w:rFonts w:eastAsia="MS Mincho"/>
                <w:lang w:val="en-US" w:eastAsia="zh-CN"/>
              </w:rPr>
            </w:pPr>
          </w:p>
        </w:tc>
      </w:tr>
      <w:tr w:rsidR="002C70C5" w14:paraId="0FF3A71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E6A5672"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083518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DB29C4"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1ADE24D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738FD5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05CB2C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F43358A"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69C049"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02592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9223210"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E758F2"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94BFA2F"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2C98E61"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967E6A5"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20825C1"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7D9D2078" w14:textId="77777777" w:rsidR="002C70C5" w:rsidRDefault="002C70C5">
            <w:pPr>
              <w:pStyle w:val="TAC"/>
              <w:rPr>
                <w:rFonts w:eastAsia="MS Mincho"/>
                <w:lang w:val="en-US" w:eastAsia="zh-CN"/>
              </w:rPr>
            </w:pPr>
          </w:p>
        </w:tc>
      </w:tr>
      <w:tr w:rsidR="002C70C5" w14:paraId="2ED3A73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5EBF68"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-n7A-n28A</w:t>
            </w:r>
          </w:p>
        </w:tc>
        <w:tc>
          <w:tcPr>
            <w:tcW w:w="1368" w:type="dxa"/>
            <w:tcBorders>
              <w:top w:val="single" w:sz="4" w:space="0" w:color="auto"/>
              <w:left w:val="single" w:sz="4" w:space="0" w:color="auto"/>
              <w:bottom w:val="nil"/>
              <w:right w:val="single" w:sz="4" w:space="0" w:color="auto"/>
            </w:tcBorders>
            <w:hideMark/>
          </w:tcPr>
          <w:p w14:paraId="7AE1B146"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F5AC8FC"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18DD3D7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8B065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27F4632"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7B4B91E"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B2E7C4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1629B7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EF2FEB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3A90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90C0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F13C6"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68BB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BABDD5"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0B113966" w14:textId="77777777" w:rsidR="002C70C5" w:rsidRDefault="002C70C5">
            <w:pPr>
              <w:pStyle w:val="TAC"/>
              <w:rPr>
                <w:lang w:val="en-US" w:eastAsia="zh-CN"/>
              </w:rPr>
            </w:pPr>
            <w:r>
              <w:rPr>
                <w:lang w:val="en-US" w:eastAsia="zh-CN"/>
              </w:rPr>
              <w:t>0</w:t>
            </w:r>
          </w:p>
        </w:tc>
      </w:tr>
      <w:tr w:rsidR="002C70C5" w14:paraId="074B75DF" w14:textId="77777777" w:rsidTr="001258FA">
        <w:trPr>
          <w:trHeight w:val="29"/>
          <w:jc w:val="center"/>
        </w:trPr>
        <w:tc>
          <w:tcPr>
            <w:tcW w:w="1650" w:type="dxa"/>
            <w:tcBorders>
              <w:top w:val="nil"/>
              <w:left w:val="single" w:sz="4" w:space="0" w:color="auto"/>
              <w:bottom w:val="nil"/>
              <w:right w:val="single" w:sz="4" w:space="0" w:color="auto"/>
            </w:tcBorders>
          </w:tcPr>
          <w:p w14:paraId="08C1D1EE"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0E9F43B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EF6B747"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9E1DDC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9071ED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136493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AA37E2D"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2C4ADC"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74095F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3C674EC"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F803C8D"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9FDD9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05BB90"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F9298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AEBF3"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55FA884B" w14:textId="77777777" w:rsidR="002C70C5" w:rsidRDefault="002C70C5">
            <w:pPr>
              <w:pStyle w:val="TAC"/>
              <w:rPr>
                <w:lang w:val="en-US" w:eastAsia="zh-CN"/>
              </w:rPr>
            </w:pPr>
          </w:p>
        </w:tc>
      </w:tr>
      <w:tr w:rsidR="002C70C5" w14:paraId="1485344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4F5B09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083B29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27675E3E"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3972F04"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9F372AA"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B829EC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D12FD6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905DF0"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70B440"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BFE30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54D0D"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19A68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16EC88"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7CBC3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CE378"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1BBF49F6" w14:textId="77777777" w:rsidR="002C70C5" w:rsidRDefault="002C70C5">
            <w:pPr>
              <w:pStyle w:val="TAC"/>
              <w:rPr>
                <w:lang w:val="en-US" w:eastAsia="zh-CN"/>
              </w:rPr>
            </w:pPr>
          </w:p>
        </w:tc>
      </w:tr>
      <w:tr w:rsidR="002C70C5" w14:paraId="60E8B4D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532DCA2"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-n7B-n28A</w:t>
            </w:r>
          </w:p>
        </w:tc>
        <w:tc>
          <w:tcPr>
            <w:tcW w:w="1368" w:type="dxa"/>
            <w:tcBorders>
              <w:top w:val="single" w:sz="4" w:space="0" w:color="auto"/>
              <w:left w:val="single" w:sz="4" w:space="0" w:color="auto"/>
              <w:bottom w:val="nil"/>
              <w:right w:val="single" w:sz="4" w:space="0" w:color="auto"/>
            </w:tcBorders>
            <w:hideMark/>
          </w:tcPr>
          <w:p w14:paraId="1B471B14"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E69B25"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6DA9BD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99E9F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B2690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974DEE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398335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00F647E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3144B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59AC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FFDD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A63C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3C29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D37D4"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5123AE76" w14:textId="77777777" w:rsidR="002C70C5" w:rsidRDefault="002C70C5">
            <w:pPr>
              <w:pStyle w:val="TAC"/>
              <w:rPr>
                <w:lang w:val="en-US" w:eastAsia="zh-CN"/>
              </w:rPr>
            </w:pPr>
            <w:r>
              <w:rPr>
                <w:lang w:val="en-US" w:eastAsia="zh-CN"/>
              </w:rPr>
              <w:t>0</w:t>
            </w:r>
          </w:p>
        </w:tc>
      </w:tr>
      <w:tr w:rsidR="002C70C5" w14:paraId="16D6A389" w14:textId="77777777" w:rsidTr="001258FA">
        <w:trPr>
          <w:trHeight w:val="29"/>
          <w:jc w:val="center"/>
        </w:trPr>
        <w:tc>
          <w:tcPr>
            <w:tcW w:w="1650" w:type="dxa"/>
            <w:tcBorders>
              <w:top w:val="nil"/>
              <w:left w:val="single" w:sz="4" w:space="0" w:color="auto"/>
              <w:bottom w:val="nil"/>
              <w:right w:val="single" w:sz="4" w:space="0" w:color="auto"/>
            </w:tcBorders>
          </w:tcPr>
          <w:p w14:paraId="5A6D887F"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371A506C"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78C0260" w14:textId="77777777" w:rsidR="002C70C5" w:rsidRDefault="002C70C5">
            <w:pPr>
              <w:pStyle w:val="TAC"/>
              <w:rPr>
                <w:lang w:val="en-US" w:eastAsia="zh-CN"/>
              </w:rPr>
            </w:pPr>
            <w:r>
              <w:rPr>
                <w:b/>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2143C6C3" w14:textId="77777777" w:rsidR="002C70C5" w:rsidRDefault="002C70C5">
            <w:pPr>
              <w:pStyle w:val="TAC"/>
              <w:rPr>
                <w:szCs w:val="18"/>
                <w:lang w:val="en-US" w:eastAsia="zh-CN"/>
              </w:rPr>
            </w:pPr>
            <w:r>
              <w:rPr>
                <w:szCs w:val="22"/>
                <w:lang w:val="en-US"/>
              </w:rPr>
              <w:t>See CA_n7B Bandwidth Combination Set 0 in Table 5.5A.1-1</w:t>
            </w:r>
          </w:p>
        </w:tc>
        <w:tc>
          <w:tcPr>
            <w:tcW w:w="1287" w:type="dxa"/>
            <w:tcBorders>
              <w:top w:val="nil"/>
              <w:left w:val="single" w:sz="4" w:space="0" w:color="auto"/>
              <w:bottom w:val="nil"/>
              <w:right w:val="single" w:sz="4" w:space="0" w:color="auto"/>
            </w:tcBorders>
          </w:tcPr>
          <w:p w14:paraId="402CEEEC" w14:textId="77777777" w:rsidR="002C70C5" w:rsidRDefault="002C70C5">
            <w:pPr>
              <w:pStyle w:val="TAC"/>
              <w:rPr>
                <w:lang w:val="en-US" w:eastAsia="zh-CN"/>
              </w:rPr>
            </w:pPr>
          </w:p>
        </w:tc>
      </w:tr>
      <w:tr w:rsidR="002C70C5" w14:paraId="6FBB58E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34C8367"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959EEF1"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A307C4D"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711D6D4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0F594A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853D6E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6843C6"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1FCACF7"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8455B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DA6E4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6921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DF111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04527"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89A4D0"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848984"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3F9C7182" w14:textId="77777777" w:rsidR="002C70C5" w:rsidRDefault="002C70C5">
            <w:pPr>
              <w:pStyle w:val="TAC"/>
              <w:rPr>
                <w:lang w:val="en-US" w:eastAsia="zh-CN"/>
              </w:rPr>
            </w:pPr>
          </w:p>
        </w:tc>
      </w:tr>
      <w:tr w:rsidR="002C70C5" w14:paraId="7499868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14F47A1"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8" w:type="dxa"/>
            <w:tcBorders>
              <w:top w:val="single" w:sz="4" w:space="0" w:color="auto"/>
              <w:left w:val="single" w:sz="4" w:space="0" w:color="auto"/>
              <w:bottom w:val="nil"/>
              <w:right w:val="single" w:sz="4" w:space="0" w:color="auto"/>
            </w:tcBorders>
            <w:hideMark/>
          </w:tcPr>
          <w:p w14:paraId="597BA28F"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7183531"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76BD9E05"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3642485"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D9E227"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C5B1D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3450789"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4A3ED89A"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0870D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DF0E8E"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3E148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A59E8A"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BFC968"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E7A3D"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5CC45FBC" w14:textId="77777777" w:rsidR="002C70C5" w:rsidRDefault="002C70C5">
            <w:pPr>
              <w:pStyle w:val="TAC"/>
              <w:rPr>
                <w:lang w:val="en-US" w:eastAsia="zh-CN"/>
              </w:rPr>
            </w:pPr>
            <w:r>
              <w:rPr>
                <w:lang w:val="en-US" w:eastAsia="zh-CN"/>
              </w:rPr>
              <w:t>0</w:t>
            </w:r>
          </w:p>
        </w:tc>
      </w:tr>
      <w:tr w:rsidR="002C70C5" w14:paraId="4F2DAC2A" w14:textId="77777777" w:rsidTr="001258FA">
        <w:trPr>
          <w:trHeight w:val="29"/>
          <w:jc w:val="center"/>
        </w:trPr>
        <w:tc>
          <w:tcPr>
            <w:tcW w:w="1650" w:type="dxa"/>
            <w:tcBorders>
              <w:top w:val="nil"/>
              <w:left w:val="single" w:sz="4" w:space="0" w:color="auto"/>
              <w:bottom w:val="nil"/>
              <w:right w:val="single" w:sz="4" w:space="0" w:color="auto"/>
            </w:tcBorders>
          </w:tcPr>
          <w:p w14:paraId="40CA39E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291C964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8BD2A0F" w14:textId="77777777" w:rsidR="002C70C5" w:rsidRDefault="002C70C5">
            <w:pPr>
              <w:pStyle w:val="TAC"/>
              <w:rPr>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1C035140"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650C8E2"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4376EA1"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D9BD8DF"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EDBE0AA"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446CB20"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EB5DA6"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27466AC"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93A54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7A778"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20A645"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792AF"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53E339CF" w14:textId="77777777" w:rsidR="002C70C5" w:rsidRDefault="002C70C5">
            <w:pPr>
              <w:pStyle w:val="TAC"/>
              <w:rPr>
                <w:lang w:val="en-US" w:eastAsia="zh-CN"/>
              </w:rPr>
            </w:pPr>
          </w:p>
        </w:tc>
      </w:tr>
      <w:tr w:rsidR="002C70C5" w14:paraId="2A42F10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632ABAA"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F05B8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FF3D117"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7A915A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CB18DA3"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938B12"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14AF7C0"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40F3BCC"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775B9AE"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61275E"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303536"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0764051"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38E4C41"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5101182"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7C9565"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1A7C367C" w14:textId="77777777" w:rsidR="002C70C5" w:rsidRDefault="002C70C5">
            <w:pPr>
              <w:pStyle w:val="TAC"/>
              <w:rPr>
                <w:lang w:val="en-US" w:eastAsia="zh-CN"/>
              </w:rPr>
            </w:pPr>
          </w:p>
        </w:tc>
      </w:tr>
      <w:tr w:rsidR="002C70C5" w14:paraId="0125942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524E23E"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8" w:type="dxa"/>
            <w:tcBorders>
              <w:top w:val="single" w:sz="4" w:space="0" w:color="auto"/>
              <w:left w:val="single" w:sz="4" w:space="0" w:color="auto"/>
              <w:bottom w:val="nil"/>
              <w:right w:val="single" w:sz="4" w:space="0" w:color="auto"/>
            </w:tcBorders>
            <w:hideMark/>
          </w:tcPr>
          <w:p w14:paraId="530862C7"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3C2489C"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4F6833C1"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B965DF5"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9F80F6"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C2301B5"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6055A45"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664C78F"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487F28"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302F1"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4901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9D46C"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4700F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BB887"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08E2D582" w14:textId="77777777" w:rsidR="002C70C5" w:rsidRDefault="002C70C5">
            <w:pPr>
              <w:pStyle w:val="TAC"/>
              <w:rPr>
                <w:lang w:val="en-US" w:eastAsia="zh-CN"/>
              </w:rPr>
            </w:pPr>
            <w:r>
              <w:rPr>
                <w:lang w:val="en-US" w:eastAsia="zh-CN"/>
              </w:rPr>
              <w:t>0</w:t>
            </w:r>
          </w:p>
        </w:tc>
      </w:tr>
      <w:tr w:rsidR="002C70C5" w14:paraId="7DCD411F" w14:textId="77777777" w:rsidTr="001258FA">
        <w:trPr>
          <w:trHeight w:val="29"/>
          <w:jc w:val="center"/>
        </w:trPr>
        <w:tc>
          <w:tcPr>
            <w:tcW w:w="1650" w:type="dxa"/>
            <w:tcBorders>
              <w:top w:val="nil"/>
              <w:left w:val="single" w:sz="4" w:space="0" w:color="auto"/>
              <w:bottom w:val="nil"/>
              <w:right w:val="single" w:sz="4" w:space="0" w:color="auto"/>
            </w:tcBorders>
          </w:tcPr>
          <w:p w14:paraId="19B0566F"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1CF0ACC1"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8203194" w14:textId="77777777" w:rsidR="002C70C5" w:rsidRDefault="002C70C5">
            <w:pPr>
              <w:pStyle w:val="TAC"/>
              <w:rPr>
                <w:lang w:val="en-US" w:eastAsia="zh-CN"/>
              </w:rPr>
            </w:pPr>
            <w:r>
              <w:rPr>
                <w:rFonts w:eastAsia="SimSun"/>
                <w:b/>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661AEB91" w14:textId="77777777" w:rsidR="002C70C5" w:rsidRDefault="002C70C5">
            <w:pPr>
              <w:pStyle w:val="TAC"/>
              <w:rPr>
                <w:rFonts w:cs="PMingLiU"/>
                <w:kern w:val="2"/>
                <w:szCs w:val="24"/>
                <w:lang w:val="en-US" w:eastAsia="zh-CN"/>
              </w:rPr>
            </w:pPr>
            <w:r>
              <w:rPr>
                <w:szCs w:val="22"/>
                <w:lang w:val="en-US"/>
              </w:rPr>
              <w:t>See CA_n7B Bandwidth Combination Set 0 in Table 5.5A.1-1</w:t>
            </w:r>
          </w:p>
        </w:tc>
        <w:tc>
          <w:tcPr>
            <w:tcW w:w="1287" w:type="dxa"/>
            <w:tcBorders>
              <w:top w:val="nil"/>
              <w:left w:val="single" w:sz="4" w:space="0" w:color="auto"/>
              <w:bottom w:val="nil"/>
              <w:right w:val="single" w:sz="4" w:space="0" w:color="auto"/>
            </w:tcBorders>
          </w:tcPr>
          <w:p w14:paraId="31CC184E" w14:textId="77777777" w:rsidR="002C70C5" w:rsidRDefault="002C70C5">
            <w:pPr>
              <w:pStyle w:val="TAC"/>
              <w:rPr>
                <w:lang w:val="en-US" w:eastAsia="zh-CN"/>
              </w:rPr>
            </w:pPr>
          </w:p>
        </w:tc>
      </w:tr>
      <w:tr w:rsidR="002C70C5" w14:paraId="70C916B5"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6484BD4"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E91F0BC"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FCD4BA5"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21DBA9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F99BFB"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E18C7A"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3D7092D"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B87E08F"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06BEA64B"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FE44A4"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79C26A9"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C840E7D"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12CBD3C"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C6468F5"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1B67C1"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0D682E68" w14:textId="77777777" w:rsidR="002C70C5" w:rsidRDefault="002C70C5">
            <w:pPr>
              <w:pStyle w:val="TAC"/>
              <w:rPr>
                <w:lang w:val="en-US" w:eastAsia="zh-CN"/>
              </w:rPr>
            </w:pPr>
          </w:p>
        </w:tc>
      </w:tr>
      <w:tr w:rsidR="002C70C5" w14:paraId="0567C03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79102B" w14:textId="77777777" w:rsidR="002C70C5" w:rsidRDefault="002C70C5">
            <w:pPr>
              <w:pStyle w:val="TAC"/>
              <w:rPr>
                <w:lang w:val="en-US"/>
              </w:rPr>
            </w:pPr>
            <w:r>
              <w:rPr>
                <w:szCs w:val="18"/>
                <w:lang w:val="en-US"/>
              </w:rPr>
              <w:t>CA_n3A-n8A-n78A</w:t>
            </w:r>
          </w:p>
        </w:tc>
        <w:tc>
          <w:tcPr>
            <w:tcW w:w="1368" w:type="dxa"/>
            <w:tcBorders>
              <w:top w:val="single" w:sz="4" w:space="0" w:color="auto"/>
              <w:left w:val="single" w:sz="4" w:space="0" w:color="auto"/>
              <w:bottom w:val="nil"/>
              <w:right w:val="single" w:sz="4" w:space="0" w:color="auto"/>
            </w:tcBorders>
            <w:hideMark/>
          </w:tcPr>
          <w:p w14:paraId="586E298C" w14:textId="77777777" w:rsidR="002C70C5" w:rsidRDefault="002C70C5">
            <w:pPr>
              <w:pStyle w:val="TAC"/>
              <w:rPr>
                <w:lang w:val="en-US" w:eastAsia="zh-CN"/>
              </w:rPr>
            </w:pPr>
            <w:r>
              <w:rPr>
                <w:lang w:val="en-US" w:eastAsia="zh-CN"/>
              </w:rPr>
              <w:t>CA_n3A-n8A</w:t>
            </w:r>
          </w:p>
          <w:p w14:paraId="153CB74E" w14:textId="77777777" w:rsidR="002C70C5" w:rsidRDefault="002C70C5">
            <w:pPr>
              <w:pStyle w:val="TAC"/>
              <w:rPr>
                <w:lang w:val="en-US" w:eastAsia="zh-CN"/>
              </w:rPr>
            </w:pPr>
            <w:r>
              <w:rPr>
                <w:lang w:val="en-US" w:eastAsia="zh-CN"/>
              </w:rPr>
              <w:t>CA_3A-n78A</w:t>
            </w:r>
          </w:p>
          <w:p w14:paraId="5550DDD6" w14:textId="77777777" w:rsidR="002C70C5" w:rsidRDefault="002C70C5">
            <w:pPr>
              <w:pStyle w:val="TAC"/>
              <w:rPr>
                <w:lang w:val="en-US"/>
              </w:rPr>
            </w:pPr>
            <w:r>
              <w:rPr>
                <w:lang w:val="en-US" w:eastAsia="zh-CN"/>
              </w:rPr>
              <w:t>CA_n8A-n78A</w:t>
            </w:r>
          </w:p>
        </w:tc>
        <w:tc>
          <w:tcPr>
            <w:tcW w:w="732" w:type="dxa"/>
            <w:tcBorders>
              <w:top w:val="single" w:sz="4" w:space="0" w:color="auto"/>
              <w:left w:val="single" w:sz="4" w:space="0" w:color="auto"/>
              <w:bottom w:val="single" w:sz="4" w:space="0" w:color="auto"/>
              <w:right w:val="single" w:sz="4" w:space="0" w:color="auto"/>
            </w:tcBorders>
            <w:hideMark/>
          </w:tcPr>
          <w:p w14:paraId="1A5B44EB" w14:textId="77777777" w:rsidR="002C70C5" w:rsidRDefault="002C70C5">
            <w:pPr>
              <w:pStyle w:val="TAC"/>
              <w:rPr>
                <w:lang w:val="en-US"/>
              </w:rPr>
            </w:pPr>
            <w:r>
              <w:rPr>
                <w:szCs w:val="18"/>
                <w:lang w:val="en-US"/>
              </w:rPr>
              <w:t>n3</w:t>
            </w:r>
          </w:p>
        </w:tc>
        <w:tc>
          <w:tcPr>
            <w:tcW w:w="727" w:type="dxa"/>
            <w:tcBorders>
              <w:top w:val="single" w:sz="4" w:space="0" w:color="auto"/>
              <w:left w:val="single" w:sz="4" w:space="0" w:color="auto"/>
              <w:bottom w:val="single" w:sz="4" w:space="0" w:color="auto"/>
              <w:right w:val="single" w:sz="4" w:space="0" w:color="auto"/>
            </w:tcBorders>
            <w:hideMark/>
          </w:tcPr>
          <w:p w14:paraId="3A6FAD9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964030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D4F6B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10995C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7C4088C"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688DC7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7EB9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B01DE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7902F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73667D"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2FC26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426A1F"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56EE0CA3" w14:textId="77777777" w:rsidR="002C70C5" w:rsidRDefault="002C70C5">
            <w:pPr>
              <w:pStyle w:val="TAC"/>
              <w:rPr>
                <w:lang w:val="en-US" w:eastAsia="zh-CN"/>
              </w:rPr>
            </w:pPr>
            <w:r>
              <w:rPr>
                <w:lang w:val="en-US" w:eastAsia="zh-CN"/>
              </w:rPr>
              <w:t>0</w:t>
            </w:r>
          </w:p>
        </w:tc>
      </w:tr>
      <w:tr w:rsidR="002C70C5" w14:paraId="171038A2" w14:textId="77777777" w:rsidTr="001258FA">
        <w:trPr>
          <w:trHeight w:val="29"/>
          <w:jc w:val="center"/>
        </w:trPr>
        <w:tc>
          <w:tcPr>
            <w:tcW w:w="1650" w:type="dxa"/>
            <w:tcBorders>
              <w:top w:val="nil"/>
              <w:left w:val="single" w:sz="4" w:space="0" w:color="auto"/>
              <w:bottom w:val="nil"/>
              <w:right w:val="single" w:sz="4" w:space="0" w:color="auto"/>
            </w:tcBorders>
          </w:tcPr>
          <w:p w14:paraId="78454F7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605D05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81639E5" w14:textId="77777777" w:rsidR="002C70C5" w:rsidRDefault="002C70C5">
            <w:pPr>
              <w:pStyle w:val="TAC"/>
              <w:rPr>
                <w:lang w:val="en-US"/>
              </w:rPr>
            </w:pPr>
            <w:r>
              <w:rPr>
                <w:szCs w:val="18"/>
                <w:lang w:val="en-US"/>
              </w:rPr>
              <w:t>n8</w:t>
            </w:r>
          </w:p>
        </w:tc>
        <w:tc>
          <w:tcPr>
            <w:tcW w:w="727" w:type="dxa"/>
            <w:tcBorders>
              <w:top w:val="single" w:sz="4" w:space="0" w:color="auto"/>
              <w:left w:val="single" w:sz="4" w:space="0" w:color="auto"/>
              <w:bottom w:val="single" w:sz="4" w:space="0" w:color="auto"/>
              <w:right w:val="single" w:sz="4" w:space="0" w:color="auto"/>
            </w:tcBorders>
            <w:hideMark/>
          </w:tcPr>
          <w:p w14:paraId="07B8116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B80AF8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2D9B0D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462252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3875CE"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50C267E"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2D94A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ABAAB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050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CF8159"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A1E80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E62CE"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4C3136CD" w14:textId="77777777" w:rsidR="002C70C5" w:rsidRDefault="002C70C5">
            <w:pPr>
              <w:pStyle w:val="TAC"/>
              <w:rPr>
                <w:lang w:val="en-US" w:eastAsia="zh-CN"/>
              </w:rPr>
            </w:pPr>
          </w:p>
        </w:tc>
      </w:tr>
      <w:tr w:rsidR="002C70C5" w14:paraId="691A370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459506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16D758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F4373AB" w14:textId="77777777" w:rsidR="002C70C5" w:rsidRDefault="002C70C5">
            <w:pPr>
              <w:pStyle w:val="TAC"/>
              <w:rPr>
                <w:lang w:val="en-US"/>
              </w:rPr>
            </w:pPr>
            <w:r>
              <w:rPr>
                <w:szCs w:val="18"/>
                <w:lang w:val="en-US"/>
              </w:rPr>
              <w:t>n78</w:t>
            </w:r>
          </w:p>
        </w:tc>
        <w:tc>
          <w:tcPr>
            <w:tcW w:w="727" w:type="dxa"/>
            <w:tcBorders>
              <w:top w:val="single" w:sz="4" w:space="0" w:color="auto"/>
              <w:left w:val="single" w:sz="4" w:space="0" w:color="auto"/>
              <w:bottom w:val="single" w:sz="4" w:space="0" w:color="auto"/>
              <w:right w:val="single" w:sz="4" w:space="0" w:color="auto"/>
            </w:tcBorders>
          </w:tcPr>
          <w:p w14:paraId="09B951F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58A71D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B3DD0F2"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85A23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ACEAB4"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6B4C33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FB32925"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73E4171"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A614D1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1D7384F"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897F715"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8EEA5EF"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2660C2B4" w14:textId="77777777" w:rsidR="002C70C5" w:rsidRDefault="002C70C5">
            <w:pPr>
              <w:pStyle w:val="TAC"/>
              <w:rPr>
                <w:lang w:val="en-US" w:eastAsia="zh-CN"/>
              </w:rPr>
            </w:pPr>
          </w:p>
        </w:tc>
      </w:tr>
      <w:tr w:rsidR="002C70C5" w14:paraId="27E6618E"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DBEC863" w14:textId="77777777" w:rsidR="002C70C5" w:rsidRDefault="002C70C5">
            <w:pPr>
              <w:pStyle w:val="TAC"/>
              <w:rPr>
                <w:rFonts w:eastAsia="SimSun"/>
                <w:lang w:val="en-US" w:eastAsia="zh-CN"/>
              </w:rPr>
            </w:pPr>
            <w:r>
              <w:rPr>
                <w:rFonts w:eastAsia="SimSun"/>
                <w:lang w:val="en-US" w:eastAsia="zh-CN"/>
              </w:rPr>
              <w:t>CA_n3A-n28A-n77A</w:t>
            </w:r>
          </w:p>
        </w:tc>
        <w:tc>
          <w:tcPr>
            <w:tcW w:w="1368" w:type="dxa"/>
            <w:tcBorders>
              <w:top w:val="single" w:sz="4" w:space="0" w:color="auto"/>
              <w:left w:val="single" w:sz="4" w:space="0" w:color="auto"/>
              <w:bottom w:val="nil"/>
              <w:right w:val="single" w:sz="4" w:space="0" w:color="auto"/>
            </w:tcBorders>
            <w:hideMark/>
          </w:tcPr>
          <w:p w14:paraId="0B1A4F91" w14:textId="77777777" w:rsidR="002C70C5" w:rsidRDefault="002C70C5">
            <w:pPr>
              <w:pStyle w:val="TAC"/>
              <w:rPr>
                <w:rFonts w:eastAsia="MS Mincho" w:cs="Arial"/>
                <w:lang w:eastAsia="zh-CN"/>
              </w:rPr>
            </w:pPr>
            <w:r>
              <w:rPr>
                <w:rFonts w:cs="Arial"/>
                <w:lang w:eastAsia="zh-CN"/>
              </w:rPr>
              <w:t>CA_n3A-n28A</w:t>
            </w:r>
          </w:p>
          <w:p w14:paraId="0B6B19BD" w14:textId="77777777" w:rsidR="002C70C5" w:rsidRDefault="002C70C5">
            <w:pPr>
              <w:pStyle w:val="TAC"/>
              <w:rPr>
                <w:rFonts w:cs="Arial"/>
                <w:lang w:eastAsia="zh-CN"/>
              </w:rPr>
            </w:pPr>
            <w:r>
              <w:rPr>
                <w:rFonts w:cs="Arial"/>
                <w:lang w:eastAsia="zh-CN"/>
              </w:rPr>
              <w:t>CA_n3A-n77A</w:t>
            </w:r>
          </w:p>
          <w:p w14:paraId="26C713A5" w14:textId="77777777" w:rsidR="002C70C5" w:rsidRDefault="002C70C5">
            <w:pPr>
              <w:pStyle w:val="TAC"/>
              <w:rPr>
                <w:rFonts w:eastAsia="SimSun"/>
                <w:lang w:val="en-US" w:eastAsia="zh-CN"/>
              </w:rPr>
            </w:pPr>
            <w:r>
              <w:rPr>
                <w:rFonts w:cs="Arial"/>
                <w:lang w:eastAsia="zh-CN"/>
              </w:rPr>
              <w:t>CA_n28A-n77A</w:t>
            </w:r>
          </w:p>
        </w:tc>
        <w:tc>
          <w:tcPr>
            <w:tcW w:w="732" w:type="dxa"/>
            <w:tcBorders>
              <w:top w:val="single" w:sz="4" w:space="0" w:color="auto"/>
              <w:left w:val="single" w:sz="4" w:space="0" w:color="auto"/>
              <w:bottom w:val="single" w:sz="4" w:space="0" w:color="auto"/>
              <w:right w:val="single" w:sz="4" w:space="0" w:color="auto"/>
            </w:tcBorders>
            <w:hideMark/>
          </w:tcPr>
          <w:p w14:paraId="3E496C52"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1CD554A"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D4DC70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BD86A60"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875A5C4"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4650F38"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405A7F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0999A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87D3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8E0B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2246C"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1C2FC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62D351"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B51B055" w14:textId="77777777" w:rsidR="002C70C5" w:rsidRDefault="002C70C5">
            <w:pPr>
              <w:pStyle w:val="TAC"/>
              <w:rPr>
                <w:szCs w:val="18"/>
                <w:lang w:val="en-US" w:eastAsia="zh-CN"/>
              </w:rPr>
            </w:pPr>
            <w:r>
              <w:rPr>
                <w:szCs w:val="18"/>
                <w:lang w:val="en-US" w:eastAsia="zh-CN"/>
              </w:rPr>
              <w:t>0</w:t>
            </w:r>
          </w:p>
        </w:tc>
      </w:tr>
      <w:tr w:rsidR="002C70C5" w14:paraId="2FF8ABD9" w14:textId="77777777" w:rsidTr="001258FA">
        <w:trPr>
          <w:trHeight w:val="29"/>
          <w:jc w:val="center"/>
        </w:trPr>
        <w:tc>
          <w:tcPr>
            <w:tcW w:w="1650" w:type="dxa"/>
            <w:tcBorders>
              <w:top w:val="nil"/>
              <w:left w:val="single" w:sz="4" w:space="0" w:color="auto"/>
              <w:bottom w:val="nil"/>
              <w:right w:val="single" w:sz="4" w:space="0" w:color="auto"/>
            </w:tcBorders>
          </w:tcPr>
          <w:p w14:paraId="4C3952A9"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E25019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CBA389E" w14:textId="77777777" w:rsidR="002C70C5" w:rsidRDefault="002C70C5">
            <w:pPr>
              <w:pStyle w:val="TAC"/>
              <w:rPr>
                <w:rFonts w:eastAsia="SimSun"/>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0F1B0BE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A42BD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32437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53628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F7D29F"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58081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3B043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1E869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EB81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9CEC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CFA8D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8DF752"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2355DC7F" w14:textId="77777777" w:rsidR="002C70C5" w:rsidRDefault="002C70C5">
            <w:pPr>
              <w:pStyle w:val="TAC"/>
              <w:rPr>
                <w:szCs w:val="18"/>
                <w:lang w:val="en-US"/>
              </w:rPr>
            </w:pPr>
          </w:p>
        </w:tc>
      </w:tr>
      <w:tr w:rsidR="002C70C5" w14:paraId="5D18DD0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1E56C6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97C6EF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5B9DD2A" w14:textId="77777777" w:rsidR="002C70C5" w:rsidRDefault="002C70C5">
            <w:pPr>
              <w:pStyle w:val="TAC"/>
              <w:rPr>
                <w:rFonts w:eastAsia="SimSun"/>
                <w:lang w:val="en-US" w:eastAsia="zh-CN"/>
              </w:rPr>
            </w:pPr>
            <w:r>
              <w:rPr>
                <w:rFonts w:eastAsia="SimSun"/>
                <w:lang w:val="en-US" w:eastAsia="zh-CN"/>
              </w:rPr>
              <w:t>n77</w:t>
            </w:r>
          </w:p>
        </w:tc>
        <w:tc>
          <w:tcPr>
            <w:tcW w:w="727" w:type="dxa"/>
            <w:tcBorders>
              <w:top w:val="single" w:sz="4" w:space="0" w:color="auto"/>
              <w:left w:val="single" w:sz="4" w:space="0" w:color="auto"/>
              <w:bottom w:val="single" w:sz="4" w:space="0" w:color="auto"/>
              <w:right w:val="single" w:sz="4" w:space="0" w:color="auto"/>
            </w:tcBorders>
          </w:tcPr>
          <w:p w14:paraId="46664928"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D11668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96876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CD57620"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217F4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41C45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95766E"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ED3992"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C66731"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8716B69"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2328638"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753DB8C"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471A7575" w14:textId="77777777" w:rsidR="002C70C5" w:rsidRDefault="002C70C5">
            <w:pPr>
              <w:pStyle w:val="TAC"/>
              <w:rPr>
                <w:szCs w:val="18"/>
                <w:lang w:val="en-US"/>
              </w:rPr>
            </w:pPr>
          </w:p>
        </w:tc>
      </w:tr>
      <w:tr w:rsidR="002C70C5" w14:paraId="60D30BC6"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DE50382" w14:textId="77777777" w:rsidR="002C70C5" w:rsidRDefault="002C70C5">
            <w:pPr>
              <w:pStyle w:val="TAC"/>
              <w:rPr>
                <w:lang w:eastAsia="zh-CN"/>
              </w:rPr>
            </w:pPr>
            <w:r>
              <w:rPr>
                <w:lang w:val="en-US" w:eastAsia="zh-CN"/>
              </w:rPr>
              <w:t>CA_n3A-n28A-n77(2A)</w:t>
            </w:r>
          </w:p>
        </w:tc>
        <w:tc>
          <w:tcPr>
            <w:tcW w:w="1368" w:type="dxa"/>
            <w:tcBorders>
              <w:top w:val="single" w:sz="4" w:space="0" w:color="auto"/>
              <w:left w:val="single" w:sz="4" w:space="0" w:color="auto"/>
              <w:bottom w:val="nil"/>
              <w:right w:val="single" w:sz="4" w:space="0" w:color="auto"/>
            </w:tcBorders>
            <w:hideMark/>
          </w:tcPr>
          <w:p w14:paraId="75C44626" w14:textId="77777777" w:rsidR="002C70C5" w:rsidRDefault="002C70C5">
            <w:pPr>
              <w:pStyle w:val="TAC"/>
              <w:rPr>
                <w:rFonts w:cs="Arial"/>
                <w:lang w:eastAsia="zh-CN"/>
              </w:rPr>
            </w:pPr>
            <w:r>
              <w:rPr>
                <w:rFonts w:cs="Arial"/>
                <w:lang w:eastAsia="zh-CN"/>
              </w:rPr>
              <w:t>CA_n3A-n28A</w:t>
            </w:r>
          </w:p>
          <w:p w14:paraId="05C41B4A" w14:textId="5BA64E04" w:rsidR="002C70C5" w:rsidRDefault="002C70C5">
            <w:pPr>
              <w:pStyle w:val="TAC"/>
              <w:rPr>
                <w:rFonts w:cs="Arial"/>
                <w:lang w:eastAsia="zh-CN"/>
              </w:rPr>
            </w:pPr>
            <w:r>
              <w:rPr>
                <w:rFonts w:cs="Arial"/>
                <w:lang w:eastAsia="zh-CN"/>
              </w:rPr>
              <w:t>CA_n3A-</w:t>
            </w:r>
            <w:del w:id="147" w:author="Per Lindell" w:date="2021-05-04T11:07:00Z">
              <w:r w:rsidDel="002C70C5">
                <w:rPr>
                  <w:rFonts w:cs="Arial"/>
                  <w:lang w:eastAsia="zh-CN"/>
                </w:rPr>
                <w:delText>n78A</w:delText>
              </w:r>
            </w:del>
            <w:ins w:id="148" w:author="Per Lindell" w:date="2021-05-04T11:07:00Z">
              <w:r>
                <w:rPr>
                  <w:rFonts w:cs="Arial"/>
                  <w:lang w:eastAsia="zh-CN"/>
                </w:rPr>
                <w:t>n77A</w:t>
              </w:r>
            </w:ins>
          </w:p>
          <w:p w14:paraId="4F57A68C" w14:textId="1B816643" w:rsidR="002C70C5" w:rsidRDefault="002C70C5">
            <w:pPr>
              <w:pStyle w:val="TAC"/>
              <w:rPr>
                <w:lang w:val="en-US" w:eastAsia="zh-CN"/>
              </w:rPr>
            </w:pPr>
            <w:r>
              <w:rPr>
                <w:rFonts w:cs="Arial"/>
                <w:lang w:eastAsia="zh-CN"/>
              </w:rPr>
              <w:t>CA_n28A-</w:t>
            </w:r>
            <w:del w:id="149" w:author="Per Lindell" w:date="2021-05-04T11:07:00Z">
              <w:r w:rsidDel="002C70C5">
                <w:rPr>
                  <w:rFonts w:cs="Arial"/>
                  <w:lang w:eastAsia="zh-CN"/>
                </w:rPr>
                <w:delText>n78A</w:delText>
              </w:r>
            </w:del>
            <w:ins w:id="150" w:author="Per Lindell" w:date="2021-05-04T11:07:00Z">
              <w:r>
                <w:rPr>
                  <w:rFonts w:cs="Arial"/>
                  <w:lang w:eastAsia="zh-CN"/>
                </w:rPr>
                <w:t>n77A</w:t>
              </w:r>
            </w:ins>
          </w:p>
        </w:tc>
        <w:tc>
          <w:tcPr>
            <w:tcW w:w="732" w:type="dxa"/>
            <w:tcBorders>
              <w:top w:val="single" w:sz="4" w:space="0" w:color="auto"/>
              <w:left w:val="single" w:sz="4" w:space="0" w:color="auto"/>
              <w:bottom w:val="single" w:sz="4" w:space="0" w:color="auto"/>
              <w:right w:val="single" w:sz="4" w:space="0" w:color="auto"/>
            </w:tcBorders>
            <w:hideMark/>
          </w:tcPr>
          <w:p w14:paraId="709D1954"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5E1AEDD"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DFE3E29"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DA3779F"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30E899"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6582D9E"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FDADFE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CDD65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A4FE5C"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BEC3B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761CE"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1FEE4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042C53"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5A25379B" w14:textId="77777777" w:rsidR="002C70C5" w:rsidRDefault="002C70C5">
            <w:pPr>
              <w:pStyle w:val="TAC"/>
              <w:rPr>
                <w:lang w:val="en-US" w:eastAsia="zh-CN"/>
              </w:rPr>
            </w:pPr>
            <w:r>
              <w:rPr>
                <w:lang w:val="en-US" w:eastAsia="zh-CN"/>
              </w:rPr>
              <w:t>0</w:t>
            </w:r>
          </w:p>
        </w:tc>
      </w:tr>
      <w:tr w:rsidR="002C70C5" w14:paraId="30340D4F" w14:textId="77777777" w:rsidTr="001258FA">
        <w:trPr>
          <w:trHeight w:val="29"/>
          <w:jc w:val="center"/>
        </w:trPr>
        <w:tc>
          <w:tcPr>
            <w:tcW w:w="1650" w:type="dxa"/>
            <w:tcBorders>
              <w:top w:val="nil"/>
              <w:left w:val="single" w:sz="4" w:space="0" w:color="auto"/>
              <w:bottom w:val="nil"/>
              <w:right w:val="single" w:sz="4" w:space="0" w:color="auto"/>
            </w:tcBorders>
          </w:tcPr>
          <w:p w14:paraId="1B779C4C"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B3E2A1"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E0A1E38" w14:textId="77777777" w:rsidR="002C70C5" w:rsidRDefault="002C70C5">
            <w:pPr>
              <w:pStyle w:val="TAC"/>
              <w:rPr>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75361B1D"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BB206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D69C15"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42E9FDA"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B7604F"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74F6A90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BFC5A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0EED4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B20440"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59F953"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E9230"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FAF548"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75A0ADAF" w14:textId="77777777" w:rsidR="002C70C5" w:rsidRDefault="002C70C5">
            <w:pPr>
              <w:pStyle w:val="TAC"/>
              <w:rPr>
                <w:lang w:val="en-US" w:eastAsia="zh-CN"/>
              </w:rPr>
            </w:pPr>
          </w:p>
        </w:tc>
      </w:tr>
      <w:tr w:rsidR="002C70C5" w14:paraId="7D6F484A" w14:textId="77777777" w:rsidTr="001258FA">
        <w:trPr>
          <w:trHeight w:val="230"/>
          <w:jc w:val="center"/>
        </w:trPr>
        <w:tc>
          <w:tcPr>
            <w:tcW w:w="1650" w:type="dxa"/>
            <w:tcBorders>
              <w:top w:val="nil"/>
              <w:left w:val="single" w:sz="4" w:space="0" w:color="auto"/>
              <w:bottom w:val="single" w:sz="4" w:space="0" w:color="auto"/>
              <w:right w:val="single" w:sz="4" w:space="0" w:color="auto"/>
            </w:tcBorders>
          </w:tcPr>
          <w:p w14:paraId="57EF578E"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13FEC3D9"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FAC0678" w14:textId="77777777" w:rsidR="002C70C5" w:rsidRDefault="002C70C5">
            <w:pPr>
              <w:pStyle w:val="TAC"/>
              <w:rPr>
                <w:rFonts w:eastAsia="SimSun"/>
                <w:lang w:val="en-US" w:eastAsia="zh-CN"/>
              </w:rPr>
            </w:pPr>
            <w:r>
              <w:rPr>
                <w:lang w:val="en-US" w:eastAsia="ja-JP"/>
              </w:rPr>
              <w:t>n77</w:t>
            </w:r>
          </w:p>
        </w:tc>
        <w:tc>
          <w:tcPr>
            <w:tcW w:w="7563" w:type="dxa"/>
            <w:gridSpan w:val="12"/>
            <w:tcBorders>
              <w:top w:val="single" w:sz="4" w:space="0" w:color="auto"/>
              <w:left w:val="single" w:sz="4" w:space="0" w:color="auto"/>
              <w:bottom w:val="single" w:sz="4" w:space="0" w:color="auto"/>
              <w:right w:val="single" w:sz="4" w:space="0" w:color="auto"/>
            </w:tcBorders>
            <w:hideMark/>
          </w:tcPr>
          <w:p w14:paraId="7580EAA1" w14:textId="77777777" w:rsidR="002C70C5" w:rsidRDefault="002C70C5">
            <w:pPr>
              <w:pStyle w:val="TAC"/>
              <w:rPr>
                <w:rFonts w:eastAsia="MS Mincho"/>
                <w:lang w:eastAsia="zh-CN"/>
              </w:rPr>
            </w:pPr>
            <w:r>
              <w:rPr>
                <w:szCs w:val="18"/>
                <w:lang w:val="en-US"/>
              </w:rPr>
              <w:t>See CA_n77(2A) Bandwidth Combination Set 0 in Table 5.5A.2-1</w:t>
            </w:r>
          </w:p>
        </w:tc>
        <w:tc>
          <w:tcPr>
            <w:tcW w:w="1287" w:type="dxa"/>
            <w:tcBorders>
              <w:top w:val="nil"/>
              <w:left w:val="single" w:sz="4" w:space="0" w:color="auto"/>
              <w:bottom w:val="single" w:sz="4" w:space="0" w:color="auto"/>
              <w:right w:val="single" w:sz="4" w:space="0" w:color="auto"/>
            </w:tcBorders>
          </w:tcPr>
          <w:p w14:paraId="6DB615CD" w14:textId="77777777" w:rsidR="002C70C5" w:rsidRDefault="002C70C5">
            <w:pPr>
              <w:pStyle w:val="TAC"/>
              <w:rPr>
                <w:lang w:val="en-US" w:eastAsia="zh-CN"/>
              </w:rPr>
            </w:pPr>
          </w:p>
        </w:tc>
      </w:tr>
      <w:tr w:rsidR="002C70C5" w14:paraId="63B7BC1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1353199" w14:textId="77777777" w:rsidR="002C70C5" w:rsidRDefault="002C70C5">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60BC9804"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E20BEB3"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0940AC6D"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1238B7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BA95096"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985387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6D54E36"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10261A9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D652A5"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2D443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9F5F6E"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1CCA30"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C857B5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DA7627"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52F38810" w14:textId="77777777" w:rsidR="002C70C5" w:rsidRDefault="002C70C5">
            <w:pPr>
              <w:pStyle w:val="TAC"/>
              <w:rPr>
                <w:lang w:val="en-US" w:eastAsia="zh-CN"/>
              </w:rPr>
            </w:pPr>
            <w:r>
              <w:rPr>
                <w:lang w:val="en-US" w:eastAsia="zh-CN"/>
              </w:rPr>
              <w:t>0</w:t>
            </w:r>
          </w:p>
        </w:tc>
      </w:tr>
      <w:tr w:rsidR="002C70C5" w14:paraId="463EF90E" w14:textId="77777777" w:rsidTr="001258FA">
        <w:trPr>
          <w:trHeight w:val="29"/>
          <w:jc w:val="center"/>
        </w:trPr>
        <w:tc>
          <w:tcPr>
            <w:tcW w:w="1650" w:type="dxa"/>
            <w:tcBorders>
              <w:top w:val="nil"/>
              <w:left w:val="single" w:sz="4" w:space="0" w:color="auto"/>
              <w:bottom w:val="nil"/>
              <w:right w:val="single" w:sz="4" w:space="0" w:color="auto"/>
            </w:tcBorders>
          </w:tcPr>
          <w:p w14:paraId="1AB84009"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297D662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AC48137"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F9E0AC5"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10281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FDE01CD"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2F7BEF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5669527"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4B74B73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A5556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C93E0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5CAF6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C24382"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4A4AF7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EB340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2637D04E" w14:textId="77777777" w:rsidR="002C70C5" w:rsidRDefault="002C70C5">
            <w:pPr>
              <w:pStyle w:val="TAC"/>
              <w:rPr>
                <w:lang w:val="en-US" w:eastAsia="zh-CN"/>
              </w:rPr>
            </w:pPr>
          </w:p>
        </w:tc>
      </w:tr>
      <w:tr w:rsidR="002C70C5" w14:paraId="03A97AF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8E57B2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6B37F8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F306CED"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FCFCF3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4D220F"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4207264"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BD1311C"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355BD4A"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B4B899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BEB1BAE"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591E5A4"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2368C5"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E771D23"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AA5C42B"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4639A95"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C2E34B9" w14:textId="77777777" w:rsidR="002C70C5" w:rsidRDefault="002C70C5">
            <w:pPr>
              <w:pStyle w:val="TAC"/>
              <w:rPr>
                <w:lang w:val="en-US" w:eastAsia="zh-CN"/>
              </w:rPr>
            </w:pPr>
          </w:p>
        </w:tc>
      </w:tr>
      <w:tr w:rsidR="002C70C5" w14:paraId="243AE85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DE524F" w14:textId="77777777" w:rsidR="002C70C5" w:rsidRDefault="002C70C5">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-n78(2A)</w:t>
            </w:r>
          </w:p>
        </w:tc>
        <w:tc>
          <w:tcPr>
            <w:tcW w:w="1368" w:type="dxa"/>
            <w:tcBorders>
              <w:top w:val="single" w:sz="4" w:space="0" w:color="auto"/>
              <w:left w:val="single" w:sz="4" w:space="0" w:color="auto"/>
              <w:bottom w:val="nil"/>
              <w:right w:val="single" w:sz="4" w:space="0" w:color="auto"/>
            </w:tcBorders>
            <w:hideMark/>
          </w:tcPr>
          <w:p w14:paraId="4708639C" w14:textId="77777777" w:rsidR="002C70C5" w:rsidRDefault="002C70C5">
            <w:pPr>
              <w:pStyle w:val="TAC"/>
              <w:rPr>
                <w:rFonts w:cs="Arial"/>
                <w:szCs w:val="18"/>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7E23961" w14:textId="77777777" w:rsidR="002C70C5" w:rsidRDefault="002C70C5">
            <w:pPr>
              <w:pStyle w:val="TAC"/>
              <w:rPr>
                <w:rFonts w:cs="Arial"/>
                <w:szCs w:val="18"/>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CC012AF" w14:textId="77777777" w:rsidR="002C70C5" w:rsidRDefault="002C70C5">
            <w:pPr>
              <w:pStyle w:val="TAC"/>
              <w:rPr>
                <w:rFonts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F99923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18C7074" w14:textId="77777777" w:rsidR="002C70C5" w:rsidRDefault="002C70C5">
            <w:pPr>
              <w:pStyle w:val="TAC"/>
              <w:rPr>
                <w:rFonts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3C2C565" w14:textId="77777777" w:rsidR="002C70C5" w:rsidRDefault="002C70C5">
            <w:pPr>
              <w:pStyle w:val="TAC"/>
              <w:rPr>
                <w:rFonts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21B7076" w14:textId="77777777" w:rsidR="002C70C5" w:rsidRDefault="002C70C5">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71B61E41"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2B3971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B7C79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709FE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B4509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84969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92ABC6"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CD4A140" w14:textId="77777777" w:rsidR="002C70C5" w:rsidRDefault="002C70C5">
            <w:pPr>
              <w:pStyle w:val="TAC"/>
              <w:rPr>
                <w:rFonts w:cs="Arial"/>
                <w:szCs w:val="18"/>
                <w:lang w:val="en-US" w:eastAsia="zh-CN"/>
              </w:rPr>
            </w:pPr>
            <w:r>
              <w:rPr>
                <w:rFonts w:cs="Arial"/>
                <w:szCs w:val="18"/>
                <w:lang w:val="en-US" w:eastAsia="zh-CN"/>
              </w:rPr>
              <w:t>0</w:t>
            </w:r>
          </w:p>
        </w:tc>
      </w:tr>
      <w:tr w:rsidR="002C70C5" w14:paraId="29928ED0" w14:textId="77777777" w:rsidTr="001258FA">
        <w:trPr>
          <w:trHeight w:val="29"/>
          <w:jc w:val="center"/>
        </w:trPr>
        <w:tc>
          <w:tcPr>
            <w:tcW w:w="1650" w:type="dxa"/>
            <w:tcBorders>
              <w:top w:val="nil"/>
              <w:left w:val="single" w:sz="4" w:space="0" w:color="auto"/>
              <w:bottom w:val="nil"/>
              <w:right w:val="single" w:sz="4" w:space="0" w:color="auto"/>
            </w:tcBorders>
          </w:tcPr>
          <w:p w14:paraId="02EF63FD" w14:textId="77777777" w:rsidR="002C70C5" w:rsidRDefault="002C70C5">
            <w:pPr>
              <w:pStyle w:val="TAC"/>
              <w:rPr>
                <w:rFonts w:cs="Arial"/>
                <w:szCs w:val="18"/>
                <w:lang w:val="en-US" w:eastAsia="zh-CN"/>
              </w:rPr>
            </w:pPr>
          </w:p>
        </w:tc>
        <w:tc>
          <w:tcPr>
            <w:tcW w:w="1368" w:type="dxa"/>
            <w:tcBorders>
              <w:top w:val="nil"/>
              <w:left w:val="single" w:sz="4" w:space="0" w:color="auto"/>
              <w:bottom w:val="nil"/>
              <w:right w:val="single" w:sz="4" w:space="0" w:color="auto"/>
            </w:tcBorders>
          </w:tcPr>
          <w:p w14:paraId="34DB9E5A" w14:textId="77777777" w:rsidR="002C70C5" w:rsidRDefault="002C70C5">
            <w:pPr>
              <w:pStyle w:val="TAC"/>
              <w:rPr>
                <w:rFonts w:cs="Arial"/>
                <w:szCs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856BA70" w14:textId="77777777" w:rsidR="002C70C5" w:rsidRDefault="002C70C5">
            <w:pPr>
              <w:pStyle w:val="TAC"/>
              <w:rPr>
                <w:rFonts w:cs="Arial"/>
                <w:szCs w:val="18"/>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23B4010" w14:textId="77777777" w:rsidR="002C70C5" w:rsidRDefault="002C70C5">
            <w:pPr>
              <w:pStyle w:val="TAC"/>
              <w:rPr>
                <w:rFonts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6159CCD"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2D2908" w14:textId="77777777" w:rsidR="002C70C5" w:rsidRDefault="002C70C5">
            <w:pPr>
              <w:pStyle w:val="TAC"/>
              <w:rPr>
                <w:rFonts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8BF977" w14:textId="77777777" w:rsidR="002C70C5" w:rsidRDefault="002C70C5">
            <w:pPr>
              <w:pStyle w:val="TAC"/>
              <w:rPr>
                <w:rFonts w:cs="Arial"/>
                <w:szCs w:val="18"/>
                <w:vertAlign w:val="superscript"/>
                <w:lang w:eastAsia="zh-CN"/>
              </w:rPr>
            </w:pPr>
            <w:r>
              <w:rPr>
                <w:rFonts w:cs="Arial"/>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DEE10BE" w14:textId="77777777" w:rsidR="002C70C5" w:rsidRDefault="002C70C5">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5104F994"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6E7713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EF2BA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9F23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D23C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D3862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E6ABA"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59E10BE7" w14:textId="77777777" w:rsidR="002C70C5" w:rsidRDefault="002C70C5">
            <w:pPr>
              <w:pStyle w:val="TAC"/>
              <w:rPr>
                <w:rFonts w:cs="Arial"/>
                <w:szCs w:val="18"/>
                <w:lang w:val="en-US" w:eastAsia="zh-CN"/>
              </w:rPr>
            </w:pPr>
          </w:p>
        </w:tc>
      </w:tr>
      <w:tr w:rsidR="002C70C5" w14:paraId="6205D32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67D78A2" w14:textId="77777777" w:rsidR="002C70C5" w:rsidRDefault="002C70C5">
            <w:pPr>
              <w:pStyle w:val="TAC"/>
              <w:rPr>
                <w:rFonts w:cs="Arial"/>
                <w:szCs w:val="18"/>
                <w:lang w:val="en-US" w:eastAsia="zh-CN"/>
              </w:rPr>
            </w:pPr>
          </w:p>
        </w:tc>
        <w:tc>
          <w:tcPr>
            <w:tcW w:w="1368" w:type="dxa"/>
            <w:tcBorders>
              <w:top w:val="nil"/>
              <w:left w:val="single" w:sz="4" w:space="0" w:color="auto"/>
              <w:bottom w:val="single" w:sz="4" w:space="0" w:color="auto"/>
              <w:right w:val="single" w:sz="4" w:space="0" w:color="auto"/>
            </w:tcBorders>
          </w:tcPr>
          <w:p w14:paraId="4689CC19" w14:textId="77777777" w:rsidR="002C70C5" w:rsidRDefault="002C70C5">
            <w:pPr>
              <w:pStyle w:val="TAC"/>
              <w:rPr>
                <w:rFonts w:cs="Arial"/>
                <w:szCs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F67AEA1" w14:textId="77777777" w:rsidR="002C70C5" w:rsidRDefault="002C70C5">
            <w:pPr>
              <w:pStyle w:val="TAC"/>
              <w:rPr>
                <w:lang w:val="en-US" w:eastAsia="zh-CN"/>
              </w:rPr>
            </w:pPr>
            <w:r>
              <w:rPr>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37A31E45" w14:textId="77777777" w:rsidR="002C70C5" w:rsidRDefault="002C70C5">
            <w:pPr>
              <w:pStyle w:val="TAC"/>
              <w:rPr>
                <w:szCs w:val="18"/>
                <w:lang w:val="en-US"/>
              </w:rPr>
            </w:pPr>
            <w:r>
              <w:rPr>
                <w:szCs w:val="18"/>
                <w:lang w:val="en-US"/>
              </w:rPr>
              <w:t>See CA_n78(2A) Bandwidth Combination Set 0 in Table 5.5A.2-1</w:t>
            </w:r>
          </w:p>
        </w:tc>
        <w:tc>
          <w:tcPr>
            <w:tcW w:w="1287" w:type="dxa"/>
            <w:tcBorders>
              <w:top w:val="nil"/>
              <w:left w:val="single" w:sz="4" w:space="0" w:color="auto"/>
              <w:bottom w:val="single" w:sz="4" w:space="0" w:color="auto"/>
              <w:right w:val="single" w:sz="4" w:space="0" w:color="auto"/>
            </w:tcBorders>
          </w:tcPr>
          <w:p w14:paraId="07CD175C" w14:textId="77777777" w:rsidR="002C70C5" w:rsidRDefault="002C70C5">
            <w:pPr>
              <w:pStyle w:val="TAC"/>
              <w:rPr>
                <w:rFonts w:cs="Arial"/>
                <w:szCs w:val="18"/>
                <w:lang w:val="en-US" w:eastAsia="zh-CN"/>
              </w:rPr>
            </w:pPr>
          </w:p>
        </w:tc>
      </w:tr>
      <w:tr w:rsidR="002C70C5" w14:paraId="636338A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4834C61" w14:textId="77777777" w:rsidR="002C70C5" w:rsidRDefault="002C70C5">
            <w:pPr>
              <w:pStyle w:val="TAC"/>
              <w:rPr>
                <w:rFonts w:eastAsia="SimSun"/>
                <w:lang w:val="en-US" w:eastAsia="zh-CN"/>
              </w:rPr>
            </w:pPr>
            <w:r>
              <w:rPr>
                <w:rFonts w:cs="Arial"/>
                <w:szCs w:val="18"/>
                <w:lang w:val="en-US" w:eastAsia="zh-CN"/>
              </w:rPr>
              <w:t>CA_n3A-n40A-n41A</w:t>
            </w:r>
          </w:p>
        </w:tc>
        <w:tc>
          <w:tcPr>
            <w:tcW w:w="1368" w:type="dxa"/>
            <w:tcBorders>
              <w:top w:val="single" w:sz="4" w:space="0" w:color="auto"/>
              <w:left w:val="single" w:sz="4" w:space="0" w:color="auto"/>
              <w:bottom w:val="nil"/>
              <w:right w:val="single" w:sz="4" w:space="0" w:color="auto"/>
            </w:tcBorders>
            <w:hideMark/>
          </w:tcPr>
          <w:p w14:paraId="0C15CF5A" w14:textId="77777777" w:rsidR="002C70C5" w:rsidRDefault="002C70C5">
            <w:pPr>
              <w:pStyle w:val="TAC"/>
              <w:rPr>
                <w:rFonts w:eastAsia="MS Mincho" w:cs="Arial"/>
                <w:szCs w:val="18"/>
                <w:lang w:val="en-US" w:eastAsia="zh-CN"/>
              </w:rPr>
            </w:pPr>
            <w:r>
              <w:rPr>
                <w:rFonts w:cs="Arial"/>
                <w:szCs w:val="18"/>
                <w:lang w:val="en-US" w:eastAsia="zh-CN"/>
              </w:rPr>
              <w:t>CA_n3A-n40A</w:t>
            </w:r>
          </w:p>
          <w:p w14:paraId="3BC06652" w14:textId="77777777" w:rsidR="002C70C5" w:rsidRDefault="002C70C5">
            <w:pPr>
              <w:pStyle w:val="TAC"/>
              <w:rPr>
                <w:rFonts w:cs="Arial"/>
                <w:szCs w:val="18"/>
                <w:lang w:val="en-US" w:eastAsia="zh-CN"/>
              </w:rPr>
            </w:pPr>
            <w:r>
              <w:rPr>
                <w:rFonts w:cs="Arial"/>
                <w:szCs w:val="18"/>
                <w:lang w:val="en-US" w:eastAsia="zh-CN"/>
              </w:rPr>
              <w:t>CA_n3A-n41A</w:t>
            </w:r>
          </w:p>
          <w:p w14:paraId="5F221B39" w14:textId="77777777" w:rsidR="002C70C5" w:rsidRDefault="002C70C5">
            <w:pPr>
              <w:pStyle w:val="TAC"/>
              <w:rPr>
                <w:rFonts w:eastAsia="SimSun"/>
                <w:lang w:val="en-US" w:eastAsia="zh-CN"/>
              </w:rPr>
            </w:pPr>
            <w:r>
              <w:rPr>
                <w:rFonts w:cs="Arial"/>
                <w:szCs w:val="18"/>
                <w:lang w:val="en-US" w:eastAsia="zh-CN"/>
              </w:rPr>
              <w:t>CA_n40A-n41A</w:t>
            </w:r>
          </w:p>
        </w:tc>
        <w:tc>
          <w:tcPr>
            <w:tcW w:w="732" w:type="dxa"/>
            <w:tcBorders>
              <w:top w:val="single" w:sz="4" w:space="0" w:color="auto"/>
              <w:left w:val="single" w:sz="4" w:space="0" w:color="auto"/>
              <w:bottom w:val="single" w:sz="4" w:space="0" w:color="auto"/>
              <w:right w:val="single" w:sz="4" w:space="0" w:color="auto"/>
            </w:tcBorders>
            <w:hideMark/>
          </w:tcPr>
          <w:p w14:paraId="3A7B45D4" w14:textId="77777777" w:rsidR="002C70C5" w:rsidRDefault="002C70C5">
            <w:pPr>
              <w:pStyle w:val="TAC"/>
              <w:rPr>
                <w:rFonts w:eastAsia="SimSun"/>
                <w:lang w:val="en-US" w:eastAsia="zh-CN"/>
              </w:rPr>
            </w:pPr>
            <w:r>
              <w:rPr>
                <w:rFonts w:cs="Arial"/>
                <w:szCs w:val="18"/>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632B3FA"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22F4F1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BFB0ECF"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73FE09"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1E559CB"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6B26EE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556990"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5BF8464"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F46CA52"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9CC6509" w14:textId="77777777" w:rsidR="002C70C5" w:rsidRDefault="002C70C5">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214CDB6B"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C8A66D9" w14:textId="77777777" w:rsidR="002C70C5" w:rsidRDefault="002C70C5">
            <w:pPr>
              <w:pStyle w:val="TAC"/>
              <w:rPr>
                <w:rFonts w:cs="Arial"/>
                <w:szCs w:val="18"/>
              </w:rPr>
            </w:pPr>
          </w:p>
        </w:tc>
        <w:tc>
          <w:tcPr>
            <w:tcW w:w="1287" w:type="dxa"/>
            <w:tcBorders>
              <w:top w:val="single" w:sz="4" w:space="0" w:color="auto"/>
              <w:left w:val="single" w:sz="4" w:space="0" w:color="auto"/>
              <w:bottom w:val="nil"/>
              <w:right w:val="single" w:sz="4" w:space="0" w:color="auto"/>
            </w:tcBorders>
            <w:hideMark/>
          </w:tcPr>
          <w:p w14:paraId="0498578C" w14:textId="77777777" w:rsidR="002C70C5" w:rsidRDefault="002C70C5">
            <w:pPr>
              <w:pStyle w:val="TAC"/>
              <w:rPr>
                <w:lang w:val="en-US" w:eastAsia="zh-CN"/>
              </w:rPr>
            </w:pPr>
            <w:r>
              <w:rPr>
                <w:lang w:val="en-US" w:eastAsia="zh-CN"/>
              </w:rPr>
              <w:t>0</w:t>
            </w:r>
          </w:p>
        </w:tc>
      </w:tr>
      <w:tr w:rsidR="002C70C5" w14:paraId="6755E561" w14:textId="77777777" w:rsidTr="001258FA">
        <w:trPr>
          <w:trHeight w:val="29"/>
          <w:jc w:val="center"/>
        </w:trPr>
        <w:tc>
          <w:tcPr>
            <w:tcW w:w="1650" w:type="dxa"/>
            <w:tcBorders>
              <w:top w:val="nil"/>
              <w:left w:val="single" w:sz="4" w:space="0" w:color="auto"/>
              <w:bottom w:val="nil"/>
              <w:right w:val="single" w:sz="4" w:space="0" w:color="auto"/>
            </w:tcBorders>
          </w:tcPr>
          <w:p w14:paraId="708036C0"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1C161C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2D0FD36" w14:textId="77777777" w:rsidR="002C70C5" w:rsidRDefault="002C70C5">
            <w:pPr>
              <w:pStyle w:val="TAC"/>
              <w:rPr>
                <w:rFonts w:eastAsia="SimSun"/>
                <w:lang w:val="en-US" w:eastAsia="zh-CN"/>
              </w:rPr>
            </w:pPr>
            <w:r>
              <w:rPr>
                <w:rFonts w:cs="Arial"/>
                <w:szCs w:val="18"/>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568EEC5E"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40EA458"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0C3A7C7"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D082EAB"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DF34ADC"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98BBF2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30FDED" w14:textId="77777777" w:rsidR="002C70C5" w:rsidRDefault="002C70C5">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F8A673A" w14:textId="77777777" w:rsidR="002C70C5" w:rsidRDefault="002C70C5">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BA71F44" w14:textId="77777777" w:rsidR="002C70C5" w:rsidRDefault="002C70C5">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5677601" w14:textId="77777777" w:rsidR="002C70C5" w:rsidRDefault="002C70C5">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26D967"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66F4AD7" w14:textId="77777777" w:rsidR="002C70C5" w:rsidRDefault="002C70C5">
            <w:pPr>
              <w:pStyle w:val="TAC"/>
              <w:rPr>
                <w:rFonts w:cs="Arial"/>
                <w:szCs w:val="18"/>
              </w:rPr>
            </w:pPr>
          </w:p>
        </w:tc>
        <w:tc>
          <w:tcPr>
            <w:tcW w:w="1287" w:type="dxa"/>
            <w:tcBorders>
              <w:top w:val="nil"/>
              <w:left w:val="single" w:sz="4" w:space="0" w:color="auto"/>
              <w:bottom w:val="nil"/>
              <w:right w:val="single" w:sz="4" w:space="0" w:color="auto"/>
            </w:tcBorders>
          </w:tcPr>
          <w:p w14:paraId="0696EEDA" w14:textId="77777777" w:rsidR="002C70C5" w:rsidRDefault="002C70C5">
            <w:pPr>
              <w:pStyle w:val="TAC"/>
              <w:rPr>
                <w:lang w:val="en-US" w:eastAsia="zh-CN"/>
              </w:rPr>
            </w:pPr>
          </w:p>
        </w:tc>
      </w:tr>
      <w:tr w:rsidR="002C70C5" w14:paraId="273E86E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54D9F51"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DE5C18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23EA02E" w14:textId="77777777" w:rsidR="002C70C5" w:rsidRDefault="002C70C5">
            <w:pPr>
              <w:pStyle w:val="TAC"/>
              <w:rPr>
                <w:rFonts w:eastAsia="SimSun"/>
                <w:lang w:val="en-US" w:eastAsia="zh-CN"/>
              </w:rPr>
            </w:pPr>
            <w:r>
              <w:rPr>
                <w:rFonts w:cs="Arial"/>
                <w:szCs w:val="18"/>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793BE7B"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FF503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2B65961"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8FA593"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CFA8E1"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E8EAD9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2A611E9" w14:textId="77777777" w:rsidR="002C70C5" w:rsidRDefault="002C70C5">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809D6E3" w14:textId="77777777" w:rsidR="002C70C5" w:rsidRDefault="002C70C5">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C8581A0" w14:textId="77777777" w:rsidR="002C70C5" w:rsidRDefault="002C70C5">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8CADC0D" w14:textId="77777777" w:rsidR="002C70C5" w:rsidRDefault="002C70C5">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9689B32" w14:textId="77777777" w:rsidR="002C70C5" w:rsidRDefault="002C70C5">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D1670AF" w14:textId="77777777" w:rsidR="002C70C5" w:rsidRDefault="002C70C5">
            <w:pPr>
              <w:pStyle w:val="TAC"/>
              <w:rPr>
                <w:rFonts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30EDA0CC" w14:textId="77777777" w:rsidR="002C70C5" w:rsidRDefault="002C70C5">
            <w:pPr>
              <w:pStyle w:val="TAC"/>
              <w:rPr>
                <w:lang w:val="en-US" w:eastAsia="zh-CN"/>
              </w:rPr>
            </w:pPr>
          </w:p>
        </w:tc>
      </w:tr>
      <w:tr w:rsidR="002C70C5" w14:paraId="3314E1C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4CB239E" w14:textId="77777777" w:rsidR="002C70C5" w:rsidRDefault="002C70C5">
            <w:pPr>
              <w:pStyle w:val="TAC"/>
              <w:rPr>
                <w:rFonts w:eastAsia="SimSun"/>
                <w:lang w:val="en-US" w:eastAsia="zh-CN"/>
              </w:rPr>
            </w:pPr>
            <w:r>
              <w:rPr>
                <w:rFonts w:eastAsia="SimSun"/>
                <w:lang w:val="en-US" w:eastAsia="zh-CN"/>
              </w:rPr>
              <w:t>CA_n3A-n41A-n79A</w:t>
            </w:r>
          </w:p>
        </w:tc>
        <w:tc>
          <w:tcPr>
            <w:tcW w:w="1368" w:type="dxa"/>
            <w:tcBorders>
              <w:top w:val="single" w:sz="4" w:space="0" w:color="auto"/>
              <w:left w:val="single" w:sz="4" w:space="0" w:color="auto"/>
              <w:bottom w:val="nil"/>
              <w:right w:val="single" w:sz="4" w:space="0" w:color="auto"/>
            </w:tcBorders>
            <w:hideMark/>
          </w:tcPr>
          <w:p w14:paraId="20221EFF"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580BD1C2"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87AF75C"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070763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574D8A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EA7637F"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A0B76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EA8FA6E"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9C2C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66DA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9237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93565E"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65137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8825E"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729E0439" w14:textId="77777777" w:rsidR="002C70C5" w:rsidRDefault="002C70C5">
            <w:pPr>
              <w:pStyle w:val="TAC"/>
              <w:rPr>
                <w:lang w:val="en-US" w:eastAsia="zh-CN"/>
              </w:rPr>
            </w:pPr>
            <w:r>
              <w:rPr>
                <w:lang w:val="en-US" w:eastAsia="zh-CN"/>
              </w:rPr>
              <w:t>0</w:t>
            </w:r>
          </w:p>
        </w:tc>
      </w:tr>
      <w:tr w:rsidR="002C70C5" w14:paraId="6422537C" w14:textId="77777777" w:rsidTr="001258FA">
        <w:trPr>
          <w:trHeight w:val="29"/>
          <w:jc w:val="center"/>
        </w:trPr>
        <w:tc>
          <w:tcPr>
            <w:tcW w:w="1650" w:type="dxa"/>
            <w:tcBorders>
              <w:top w:val="nil"/>
              <w:left w:val="single" w:sz="4" w:space="0" w:color="auto"/>
              <w:bottom w:val="nil"/>
              <w:right w:val="single" w:sz="4" w:space="0" w:color="auto"/>
            </w:tcBorders>
          </w:tcPr>
          <w:p w14:paraId="4325D4C6"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D608F1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5E330F"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4D987C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3B12D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D4EC6BA"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2ABABE"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4AD774"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383B1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405CF7"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63B479F"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B377B14"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A795959"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65962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3F3D4C"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nil"/>
              <w:right w:val="single" w:sz="4" w:space="0" w:color="auto"/>
            </w:tcBorders>
          </w:tcPr>
          <w:p w14:paraId="451F7D9A" w14:textId="77777777" w:rsidR="002C70C5" w:rsidRDefault="002C70C5">
            <w:pPr>
              <w:pStyle w:val="TAC"/>
              <w:rPr>
                <w:lang w:val="en-US" w:eastAsia="zh-CN"/>
              </w:rPr>
            </w:pPr>
          </w:p>
        </w:tc>
      </w:tr>
      <w:tr w:rsidR="002C70C5" w14:paraId="3C861CAF" w14:textId="77777777" w:rsidTr="001258FA">
        <w:trPr>
          <w:trHeight w:val="29"/>
          <w:jc w:val="center"/>
        </w:trPr>
        <w:tc>
          <w:tcPr>
            <w:tcW w:w="1650" w:type="dxa"/>
            <w:tcBorders>
              <w:top w:val="nil"/>
              <w:left w:val="single" w:sz="4" w:space="0" w:color="auto"/>
              <w:bottom w:val="nil"/>
              <w:right w:val="single" w:sz="4" w:space="0" w:color="auto"/>
            </w:tcBorders>
          </w:tcPr>
          <w:p w14:paraId="13E9B462"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7B9E28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1332C9C"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2343039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EC69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8CD694"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A10D67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005FE2"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6B33F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B5AD40"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C44944"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C3B8773"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2C82722"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39233D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DACB7E"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56BD7032" w14:textId="77777777" w:rsidR="002C70C5" w:rsidRDefault="002C70C5">
            <w:pPr>
              <w:pStyle w:val="TAC"/>
              <w:rPr>
                <w:lang w:val="en-US" w:eastAsia="zh-CN"/>
              </w:rPr>
            </w:pPr>
          </w:p>
        </w:tc>
      </w:tr>
      <w:tr w:rsidR="002C70C5" w14:paraId="0948EC75" w14:textId="77777777" w:rsidTr="001258FA">
        <w:trPr>
          <w:trHeight w:val="29"/>
          <w:jc w:val="center"/>
        </w:trPr>
        <w:tc>
          <w:tcPr>
            <w:tcW w:w="1650" w:type="dxa"/>
            <w:tcBorders>
              <w:top w:val="nil"/>
              <w:left w:val="single" w:sz="4" w:space="0" w:color="auto"/>
              <w:bottom w:val="nil"/>
              <w:right w:val="single" w:sz="4" w:space="0" w:color="auto"/>
            </w:tcBorders>
          </w:tcPr>
          <w:p w14:paraId="00073C58"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30A2BC7C"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E25A395"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35017DFF"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54B64A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60F2F3"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A550210"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3CD29C" w14:textId="5E1553B8" w:rsidR="002C70C5" w:rsidRDefault="00491730">
            <w:pPr>
              <w:pStyle w:val="TAC"/>
              <w:rPr>
                <w:szCs w:val="18"/>
                <w:lang w:val="en-US"/>
              </w:rPr>
            </w:pPr>
            <w:ins w:id="151" w:author="Per Lindell" w:date="2021-05-04T11:12:00Z">
              <w:r>
                <w:rPr>
                  <w:szCs w:val="18"/>
                  <w:lang w:val="en-US"/>
                </w:rPr>
                <w:t>25</w:t>
              </w:r>
            </w:ins>
          </w:p>
        </w:tc>
        <w:tc>
          <w:tcPr>
            <w:tcW w:w="768" w:type="dxa"/>
            <w:tcBorders>
              <w:top w:val="single" w:sz="4" w:space="0" w:color="auto"/>
              <w:left w:val="single" w:sz="4" w:space="0" w:color="auto"/>
              <w:bottom w:val="single" w:sz="4" w:space="0" w:color="auto"/>
              <w:right w:val="single" w:sz="4" w:space="0" w:color="auto"/>
            </w:tcBorders>
          </w:tcPr>
          <w:p w14:paraId="0A68B0B9" w14:textId="06AC26AB" w:rsidR="002C70C5" w:rsidRDefault="00491730">
            <w:pPr>
              <w:pStyle w:val="TAC"/>
              <w:rPr>
                <w:szCs w:val="18"/>
                <w:lang w:val="en-US"/>
              </w:rPr>
            </w:pPr>
            <w:ins w:id="152" w:author="Per Lindell" w:date="2021-05-04T11:12:00Z">
              <w:r>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6D505B0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C13A1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DE6BA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D5DE8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C7E0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FA8713"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2B1CC1F0" w14:textId="77777777" w:rsidR="002C70C5" w:rsidRDefault="002C70C5">
            <w:pPr>
              <w:pStyle w:val="TAC"/>
              <w:rPr>
                <w:lang w:val="en-US" w:eastAsia="zh-CN"/>
              </w:rPr>
            </w:pPr>
            <w:r>
              <w:rPr>
                <w:lang w:val="en-US" w:eastAsia="zh-CN"/>
              </w:rPr>
              <w:t>1</w:t>
            </w:r>
          </w:p>
        </w:tc>
      </w:tr>
      <w:tr w:rsidR="002C70C5" w14:paraId="7473ADDE" w14:textId="77777777" w:rsidTr="001258FA">
        <w:trPr>
          <w:trHeight w:val="29"/>
          <w:jc w:val="center"/>
        </w:trPr>
        <w:tc>
          <w:tcPr>
            <w:tcW w:w="1650" w:type="dxa"/>
            <w:tcBorders>
              <w:top w:val="nil"/>
              <w:left w:val="single" w:sz="4" w:space="0" w:color="auto"/>
              <w:bottom w:val="nil"/>
              <w:right w:val="single" w:sz="4" w:space="0" w:color="auto"/>
            </w:tcBorders>
          </w:tcPr>
          <w:p w14:paraId="4DA3F6E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644EBA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D11C57B"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DD1C8A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0BF87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4733C2"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998D78"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D4EEF6" w14:textId="56634A38" w:rsidR="002C70C5" w:rsidRDefault="002C70C5">
            <w:pPr>
              <w:pStyle w:val="TAC"/>
              <w:rPr>
                <w:szCs w:val="18"/>
                <w:lang w:val="en-US" w:eastAsia="zh-CN"/>
              </w:rPr>
            </w:pPr>
            <w:del w:id="153" w:author="Per Lindell" w:date="2021-05-04T11:12:00Z">
              <w:r w:rsidDel="00491730">
                <w:rPr>
                  <w:szCs w:val="18"/>
                  <w:lang w:val="en-US" w:eastAsia="zh-CN"/>
                </w:rPr>
                <w:delText>25</w:delText>
              </w:r>
            </w:del>
          </w:p>
        </w:tc>
        <w:tc>
          <w:tcPr>
            <w:tcW w:w="768" w:type="dxa"/>
            <w:tcBorders>
              <w:top w:val="single" w:sz="4" w:space="0" w:color="auto"/>
              <w:left w:val="single" w:sz="4" w:space="0" w:color="auto"/>
              <w:bottom w:val="single" w:sz="4" w:space="0" w:color="auto"/>
              <w:right w:val="single" w:sz="4" w:space="0" w:color="auto"/>
            </w:tcBorders>
          </w:tcPr>
          <w:p w14:paraId="64E04050" w14:textId="15541982" w:rsidR="002C70C5" w:rsidRDefault="002C70C5">
            <w:pPr>
              <w:pStyle w:val="TAC"/>
              <w:rPr>
                <w:szCs w:val="18"/>
                <w:lang w:val="en-US" w:eastAsia="zh-CN"/>
              </w:rPr>
            </w:pPr>
            <w:del w:id="154" w:author="Per Lindell" w:date="2021-05-04T11:12:00Z">
              <w:r w:rsidDel="00491730">
                <w:rPr>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hideMark/>
          </w:tcPr>
          <w:p w14:paraId="0A101AF4"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E6A69C"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992695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0E01111"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EFB605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ACA98C"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06F15C6E" w14:textId="77777777" w:rsidR="002C70C5" w:rsidRDefault="002C70C5">
            <w:pPr>
              <w:pStyle w:val="TAC"/>
              <w:rPr>
                <w:lang w:val="en-US" w:eastAsia="zh-CN"/>
              </w:rPr>
            </w:pPr>
          </w:p>
        </w:tc>
      </w:tr>
      <w:tr w:rsidR="002C70C5" w14:paraId="56BC3D8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4E2098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E9508EA"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683D6AA"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3ACF39E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ED66C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8BBC0D"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BBA129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7285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830EA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D72631"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E0FEBE"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49989CD"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14861F3"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E2975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FD5E72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7C11ECF4" w14:textId="77777777" w:rsidR="002C70C5" w:rsidRDefault="002C70C5">
            <w:pPr>
              <w:pStyle w:val="TAC"/>
              <w:rPr>
                <w:lang w:val="en-US" w:eastAsia="zh-CN"/>
              </w:rPr>
            </w:pPr>
          </w:p>
        </w:tc>
      </w:tr>
      <w:tr w:rsidR="002C70C5" w14:paraId="30F1947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E92669A" w14:textId="77777777" w:rsidR="002C70C5" w:rsidRDefault="002C70C5">
            <w:pPr>
              <w:pStyle w:val="TAC"/>
              <w:rPr>
                <w:rFonts w:eastAsia="SimSun"/>
                <w:lang w:val="en-US" w:eastAsia="zh-CN"/>
              </w:rPr>
            </w:pPr>
            <w:r>
              <w:rPr>
                <w:rFonts w:eastAsia="SimSun"/>
                <w:lang w:val="en-US" w:eastAsia="zh-CN"/>
              </w:rPr>
              <w:t>CA_n5A-n66A-n78A</w:t>
            </w:r>
          </w:p>
        </w:tc>
        <w:tc>
          <w:tcPr>
            <w:tcW w:w="1368" w:type="dxa"/>
            <w:tcBorders>
              <w:top w:val="single" w:sz="4" w:space="0" w:color="auto"/>
              <w:left w:val="single" w:sz="4" w:space="0" w:color="auto"/>
              <w:bottom w:val="nil"/>
              <w:right w:val="single" w:sz="4" w:space="0" w:color="auto"/>
            </w:tcBorders>
            <w:hideMark/>
          </w:tcPr>
          <w:p w14:paraId="2176D8A5"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n66</w:t>
            </w:r>
            <w:r>
              <w:rPr>
                <w:rFonts w:cs="Arial"/>
                <w:szCs w:val="18"/>
                <w:lang w:eastAsia="zh-CN"/>
              </w:rPr>
              <w:t>A</w:t>
            </w:r>
          </w:p>
          <w:p w14:paraId="6761FC58"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n78</w:t>
            </w:r>
            <w:r>
              <w:rPr>
                <w:rFonts w:cs="Arial"/>
                <w:szCs w:val="18"/>
                <w:lang w:eastAsia="zh-CN"/>
              </w:rPr>
              <w:t>A</w:t>
            </w:r>
          </w:p>
          <w:p w14:paraId="351AA3F8"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5A113F6D" w14:textId="77777777" w:rsidR="002C70C5" w:rsidRDefault="002C70C5">
            <w:pPr>
              <w:pStyle w:val="TAC"/>
              <w:rPr>
                <w:rFonts w:eastAsia="SimSun"/>
                <w:lang w:val="en-US" w:eastAsia="zh-CN"/>
              </w:rPr>
            </w:pPr>
            <w:r>
              <w:rPr>
                <w:rFonts w:eastAsia="SimSun"/>
                <w:lang w:val="en-US" w:eastAsia="zh-CN"/>
              </w:rPr>
              <w:t>n5</w:t>
            </w:r>
          </w:p>
        </w:tc>
        <w:tc>
          <w:tcPr>
            <w:tcW w:w="727" w:type="dxa"/>
            <w:tcBorders>
              <w:top w:val="single" w:sz="4" w:space="0" w:color="auto"/>
              <w:left w:val="single" w:sz="4" w:space="0" w:color="auto"/>
              <w:bottom w:val="single" w:sz="4" w:space="0" w:color="auto"/>
              <w:right w:val="single" w:sz="4" w:space="0" w:color="auto"/>
            </w:tcBorders>
            <w:hideMark/>
          </w:tcPr>
          <w:p w14:paraId="62BB2CBC"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1B016F7"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B6DE67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22E0EF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00B6A8"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6C02D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64B6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77589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8EEFE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6303C"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C533EE"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660BE6"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54E3599C" w14:textId="77777777" w:rsidR="002C70C5" w:rsidRDefault="002C70C5">
            <w:pPr>
              <w:pStyle w:val="TAC"/>
              <w:rPr>
                <w:rFonts w:eastAsia="MS Mincho"/>
                <w:lang w:val="en-US" w:eastAsia="zh-CN"/>
              </w:rPr>
            </w:pPr>
            <w:r>
              <w:rPr>
                <w:lang w:val="en-US" w:eastAsia="zh-CN"/>
              </w:rPr>
              <w:t>0</w:t>
            </w:r>
          </w:p>
        </w:tc>
      </w:tr>
      <w:tr w:rsidR="002C70C5" w14:paraId="43ED6322" w14:textId="77777777" w:rsidTr="001258FA">
        <w:trPr>
          <w:trHeight w:val="29"/>
          <w:jc w:val="center"/>
        </w:trPr>
        <w:tc>
          <w:tcPr>
            <w:tcW w:w="1650" w:type="dxa"/>
            <w:tcBorders>
              <w:top w:val="nil"/>
              <w:left w:val="single" w:sz="4" w:space="0" w:color="auto"/>
              <w:bottom w:val="nil"/>
              <w:right w:val="single" w:sz="4" w:space="0" w:color="auto"/>
            </w:tcBorders>
          </w:tcPr>
          <w:p w14:paraId="3ED91DB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A563E8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9A90E8B"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759FB3F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AC9451C"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66D063B"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F94F51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08ACC79"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7D2E718"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0F852D8"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8EFB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446EC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AFA66"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44EBAE"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236C6"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0ECC0520" w14:textId="77777777" w:rsidR="002C70C5" w:rsidRDefault="002C70C5">
            <w:pPr>
              <w:pStyle w:val="TAC"/>
              <w:rPr>
                <w:rFonts w:eastAsia="MS Mincho"/>
                <w:lang w:val="en-US" w:eastAsia="zh-CN"/>
              </w:rPr>
            </w:pPr>
          </w:p>
        </w:tc>
      </w:tr>
      <w:tr w:rsidR="002C70C5" w14:paraId="234CE78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500E64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E8EB38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389AF9D"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2422D9A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804974F"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2DA20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8AD5801"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16156E"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340C221"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642310"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A1E3B2"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A8F70F"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01ADAA8"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1434190"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C3705AE"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65E1D247" w14:textId="77777777" w:rsidR="002C70C5" w:rsidRDefault="002C70C5">
            <w:pPr>
              <w:pStyle w:val="TAC"/>
              <w:rPr>
                <w:rFonts w:eastAsia="MS Mincho"/>
                <w:lang w:val="en-US" w:eastAsia="zh-CN"/>
              </w:rPr>
            </w:pPr>
          </w:p>
        </w:tc>
      </w:tr>
      <w:tr w:rsidR="002C70C5" w14:paraId="6B2E639D"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85BEC6E" w14:textId="77777777" w:rsidR="002C70C5" w:rsidRDefault="002C70C5">
            <w:pPr>
              <w:pStyle w:val="TAC"/>
              <w:rPr>
                <w:rFonts w:eastAsia="SimSun"/>
                <w:lang w:val="en-US" w:eastAsia="zh-CN"/>
              </w:rPr>
            </w:pPr>
            <w:r>
              <w:rPr>
                <w:rFonts w:eastAsia="SimSun"/>
                <w:lang w:val="en-US" w:eastAsia="zh-CN"/>
              </w:rPr>
              <w:t>CA_n7A-n25A-n66A</w:t>
            </w:r>
          </w:p>
        </w:tc>
        <w:tc>
          <w:tcPr>
            <w:tcW w:w="1368" w:type="dxa"/>
            <w:tcBorders>
              <w:top w:val="single" w:sz="4" w:space="0" w:color="auto"/>
              <w:left w:val="single" w:sz="4" w:space="0" w:color="auto"/>
              <w:bottom w:val="nil"/>
              <w:right w:val="single" w:sz="4" w:space="0" w:color="auto"/>
            </w:tcBorders>
            <w:hideMark/>
          </w:tcPr>
          <w:p w14:paraId="598A1A7E" w14:textId="77777777" w:rsidR="002C70C5" w:rsidRDefault="002C70C5">
            <w:pPr>
              <w:pStyle w:val="TAC"/>
              <w:rPr>
                <w:rFonts w:eastAsia="MS Mincho" w:cs="Arial"/>
                <w:szCs w:val="18"/>
                <w:lang w:eastAsia="zh-CN"/>
              </w:rPr>
            </w:pPr>
            <w:r>
              <w:rPr>
                <w:rFonts w:cs="Arial"/>
                <w:szCs w:val="18"/>
                <w:lang w:eastAsia="zh-CN"/>
              </w:rPr>
              <w:t>CA_n7A-n25A</w:t>
            </w:r>
          </w:p>
          <w:p w14:paraId="22272825" w14:textId="77777777" w:rsidR="002C70C5" w:rsidRDefault="002C70C5">
            <w:pPr>
              <w:pStyle w:val="TAC"/>
              <w:rPr>
                <w:rFonts w:cs="Arial"/>
                <w:szCs w:val="18"/>
                <w:lang w:eastAsia="zh-CN"/>
              </w:rPr>
            </w:pPr>
            <w:r>
              <w:rPr>
                <w:rFonts w:cs="Arial"/>
                <w:szCs w:val="18"/>
                <w:lang w:eastAsia="zh-CN"/>
              </w:rPr>
              <w:t>CA_n7A-n66A</w:t>
            </w:r>
          </w:p>
          <w:p w14:paraId="533BDB26"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3A531420" w14:textId="77777777" w:rsidR="002C70C5" w:rsidRDefault="002C70C5">
            <w:pPr>
              <w:pStyle w:val="TAC"/>
              <w:rPr>
                <w:rFonts w:eastAsia="SimSun"/>
                <w:lang w:val="en-US" w:eastAsia="zh-CN"/>
              </w:rPr>
            </w:pPr>
            <w:r>
              <w:rPr>
                <w:rFonts w:eastAsia="SimSun"/>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037E8DE"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ED4CF0"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9AD672E"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C5C414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A420EE6"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34264EB"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52683A3"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194A5C9"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A8D1E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8897FB"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3B399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D6C03"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2EC5893B" w14:textId="77777777" w:rsidR="002C70C5" w:rsidRDefault="002C70C5">
            <w:pPr>
              <w:pStyle w:val="TAC"/>
              <w:rPr>
                <w:rFonts w:eastAsia="MS Mincho"/>
                <w:lang w:val="en-US" w:eastAsia="zh-CN"/>
              </w:rPr>
            </w:pPr>
            <w:r>
              <w:rPr>
                <w:lang w:val="en-US" w:eastAsia="zh-CN"/>
              </w:rPr>
              <w:t>0</w:t>
            </w:r>
          </w:p>
        </w:tc>
      </w:tr>
      <w:tr w:rsidR="002C70C5" w14:paraId="3DD1E936" w14:textId="77777777" w:rsidTr="001258FA">
        <w:trPr>
          <w:trHeight w:val="29"/>
          <w:jc w:val="center"/>
        </w:trPr>
        <w:tc>
          <w:tcPr>
            <w:tcW w:w="1650" w:type="dxa"/>
            <w:tcBorders>
              <w:top w:val="nil"/>
              <w:left w:val="single" w:sz="4" w:space="0" w:color="auto"/>
              <w:bottom w:val="nil"/>
              <w:right w:val="single" w:sz="4" w:space="0" w:color="auto"/>
            </w:tcBorders>
          </w:tcPr>
          <w:p w14:paraId="6DB06D4D"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45E192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F7186D"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4A70D6B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5EA8232"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091B631"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107639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383B5ED"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EE70F6D"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147A9A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4367F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77C5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8FB42"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BBF8F"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0ADB7"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2BC4F403" w14:textId="77777777" w:rsidR="002C70C5" w:rsidRDefault="002C70C5">
            <w:pPr>
              <w:pStyle w:val="TAC"/>
              <w:rPr>
                <w:rFonts w:eastAsia="MS Mincho"/>
                <w:lang w:val="en-US" w:eastAsia="zh-CN"/>
              </w:rPr>
            </w:pPr>
          </w:p>
        </w:tc>
      </w:tr>
      <w:tr w:rsidR="002C70C5" w14:paraId="37D1AF9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8EC9974"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7C7D30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7F69B5C"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4AB31BF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445DDFA"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7619F9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33CFDA"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9B9A4EE"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1F903EC"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91836D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FBF81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8A5F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B34C31"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7EE9B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9CDE8"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3CBCF361" w14:textId="77777777" w:rsidR="002C70C5" w:rsidRDefault="002C70C5">
            <w:pPr>
              <w:pStyle w:val="TAC"/>
              <w:rPr>
                <w:rFonts w:eastAsia="MS Mincho"/>
                <w:lang w:val="en-US" w:eastAsia="zh-CN"/>
              </w:rPr>
            </w:pPr>
          </w:p>
        </w:tc>
      </w:tr>
      <w:tr w:rsidR="002C70C5" w14:paraId="637CDAE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24B495F" w14:textId="77777777" w:rsidR="002C70C5" w:rsidRDefault="002C70C5">
            <w:pPr>
              <w:pStyle w:val="TAC"/>
              <w:rPr>
                <w:rFonts w:eastAsia="SimSun"/>
                <w:lang w:val="en-US" w:eastAsia="zh-CN"/>
              </w:rPr>
            </w:pPr>
            <w:r>
              <w:rPr>
                <w:rFonts w:eastAsia="SimSun"/>
                <w:lang w:val="en-US" w:eastAsia="zh-CN"/>
              </w:rPr>
              <w:t>CA_n7A-n28A-n78A</w:t>
            </w:r>
          </w:p>
        </w:tc>
        <w:tc>
          <w:tcPr>
            <w:tcW w:w="1368" w:type="dxa"/>
            <w:tcBorders>
              <w:top w:val="single" w:sz="4" w:space="0" w:color="auto"/>
              <w:left w:val="single" w:sz="4" w:space="0" w:color="auto"/>
              <w:bottom w:val="nil"/>
              <w:right w:val="single" w:sz="4" w:space="0" w:color="auto"/>
            </w:tcBorders>
            <w:hideMark/>
          </w:tcPr>
          <w:p w14:paraId="1D4A767D"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CB05CFF" w14:textId="77777777" w:rsidR="002C70C5" w:rsidRDefault="002C70C5">
            <w:pPr>
              <w:pStyle w:val="TAC"/>
              <w:rPr>
                <w:rFonts w:eastAsia="SimSun"/>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4EC8D56"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1F6E8E5"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8516C11"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AB779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B184E52"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E8197E6"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CAD32FC"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B89E50F"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4253F8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01DD2D"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8EF2B9"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0261EC"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377375D9" w14:textId="77777777" w:rsidR="002C70C5" w:rsidRDefault="002C70C5">
            <w:pPr>
              <w:pStyle w:val="TAC"/>
              <w:rPr>
                <w:lang w:val="en-US" w:eastAsia="zh-CN"/>
              </w:rPr>
            </w:pPr>
            <w:r>
              <w:rPr>
                <w:lang w:val="en-US" w:eastAsia="zh-CN"/>
              </w:rPr>
              <w:t>0</w:t>
            </w:r>
          </w:p>
        </w:tc>
      </w:tr>
      <w:tr w:rsidR="002C70C5" w14:paraId="72D71257" w14:textId="77777777" w:rsidTr="001258FA">
        <w:trPr>
          <w:trHeight w:val="29"/>
          <w:jc w:val="center"/>
        </w:trPr>
        <w:tc>
          <w:tcPr>
            <w:tcW w:w="1650" w:type="dxa"/>
            <w:tcBorders>
              <w:top w:val="nil"/>
              <w:left w:val="single" w:sz="4" w:space="0" w:color="auto"/>
              <w:bottom w:val="nil"/>
              <w:right w:val="single" w:sz="4" w:space="0" w:color="auto"/>
            </w:tcBorders>
          </w:tcPr>
          <w:p w14:paraId="47E5A36F"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FBBADE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E0BECFB" w14:textId="77777777" w:rsidR="002C70C5" w:rsidRDefault="002C70C5">
            <w:pPr>
              <w:pStyle w:val="TAC"/>
              <w:rPr>
                <w:rFonts w:eastAsia="SimSun"/>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5A8F4681"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5909D4D"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7EF7607"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8FC954"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2B6CBC" w14:textId="77777777" w:rsidR="002C70C5" w:rsidRDefault="002C70C5">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F7649B"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DB4EE5"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E971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5FBA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33FE2"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A6864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7984EB"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59ECF746" w14:textId="77777777" w:rsidR="002C70C5" w:rsidRDefault="002C70C5">
            <w:pPr>
              <w:pStyle w:val="TAC"/>
              <w:rPr>
                <w:lang w:val="en-US" w:eastAsia="zh-CN"/>
              </w:rPr>
            </w:pPr>
          </w:p>
        </w:tc>
      </w:tr>
      <w:tr w:rsidR="002C70C5" w14:paraId="1EC1C36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FE7929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1F0400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8D4AF05"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424B3D4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B7B1DFE"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D3A7882"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72DE7E5"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7261FC5"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C9DB1C4"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B986F2"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07AA41E"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BF6E134"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2A3440"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323431C"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AD24410"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6F8A112C" w14:textId="77777777" w:rsidR="002C70C5" w:rsidRDefault="002C70C5">
            <w:pPr>
              <w:pStyle w:val="TAC"/>
              <w:rPr>
                <w:lang w:val="en-US" w:eastAsia="zh-CN"/>
              </w:rPr>
            </w:pPr>
          </w:p>
        </w:tc>
      </w:tr>
      <w:tr w:rsidR="002C70C5" w14:paraId="0D5A892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A71974B" w14:textId="77777777" w:rsidR="002C70C5" w:rsidRDefault="002C70C5">
            <w:pPr>
              <w:pStyle w:val="TAC"/>
              <w:rPr>
                <w:rFonts w:eastAsia="SimSun"/>
                <w:lang w:val="en-US" w:eastAsia="zh-CN"/>
              </w:rPr>
            </w:pPr>
            <w:r>
              <w:rPr>
                <w:rFonts w:eastAsia="SimSun"/>
                <w:lang w:val="en-US" w:eastAsia="zh-CN"/>
              </w:rPr>
              <w:t>CA_n7B-n28A-n78A</w:t>
            </w:r>
          </w:p>
        </w:tc>
        <w:tc>
          <w:tcPr>
            <w:tcW w:w="1368" w:type="dxa"/>
            <w:tcBorders>
              <w:top w:val="single" w:sz="4" w:space="0" w:color="auto"/>
              <w:left w:val="single" w:sz="4" w:space="0" w:color="auto"/>
              <w:bottom w:val="nil"/>
              <w:right w:val="single" w:sz="4" w:space="0" w:color="auto"/>
            </w:tcBorders>
            <w:hideMark/>
          </w:tcPr>
          <w:p w14:paraId="42C5C20E"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7B27A90" w14:textId="77777777" w:rsidR="002C70C5" w:rsidRDefault="002C70C5">
            <w:pPr>
              <w:pStyle w:val="TAC"/>
              <w:rPr>
                <w:rFonts w:eastAsia="MS Mincho"/>
                <w:lang w:val="en-US" w:eastAsia="zh-CN"/>
              </w:rPr>
            </w:pPr>
            <w:r>
              <w:rPr>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5514BA3B" w14:textId="77777777" w:rsidR="002C70C5" w:rsidRDefault="002C70C5">
            <w:pPr>
              <w:pStyle w:val="TAC"/>
              <w:rPr>
                <w:rFonts w:cs="PMingLiU"/>
                <w:kern w:val="2"/>
                <w:szCs w:val="24"/>
                <w:lang w:val="en-US" w:eastAsia="zh-CN"/>
              </w:rPr>
            </w:pPr>
            <w:r>
              <w:rPr>
                <w:lang w:val="en-US" w:eastAsia="zh-CN"/>
              </w:rPr>
              <w:t>See CA_n7B Bandwidth Combination Set 0 in Table 5.5A.1-1</w:t>
            </w:r>
          </w:p>
        </w:tc>
        <w:tc>
          <w:tcPr>
            <w:tcW w:w="1287" w:type="dxa"/>
            <w:tcBorders>
              <w:top w:val="single" w:sz="4" w:space="0" w:color="auto"/>
              <w:left w:val="single" w:sz="4" w:space="0" w:color="auto"/>
              <w:bottom w:val="nil"/>
              <w:right w:val="single" w:sz="4" w:space="0" w:color="auto"/>
            </w:tcBorders>
            <w:hideMark/>
          </w:tcPr>
          <w:p w14:paraId="1739540F" w14:textId="77777777" w:rsidR="002C70C5" w:rsidRDefault="002C70C5">
            <w:pPr>
              <w:pStyle w:val="TAC"/>
              <w:rPr>
                <w:lang w:val="en-US" w:eastAsia="zh-CN"/>
              </w:rPr>
            </w:pPr>
            <w:r>
              <w:rPr>
                <w:lang w:val="en-US" w:eastAsia="zh-CN"/>
              </w:rPr>
              <w:t>0</w:t>
            </w:r>
          </w:p>
        </w:tc>
      </w:tr>
      <w:tr w:rsidR="002C70C5" w14:paraId="5A378087" w14:textId="77777777" w:rsidTr="001258FA">
        <w:trPr>
          <w:trHeight w:val="29"/>
          <w:jc w:val="center"/>
        </w:trPr>
        <w:tc>
          <w:tcPr>
            <w:tcW w:w="1650" w:type="dxa"/>
            <w:tcBorders>
              <w:top w:val="nil"/>
              <w:left w:val="single" w:sz="4" w:space="0" w:color="auto"/>
              <w:bottom w:val="nil"/>
              <w:right w:val="single" w:sz="4" w:space="0" w:color="auto"/>
            </w:tcBorders>
          </w:tcPr>
          <w:p w14:paraId="654BB457"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452696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8A1D781" w14:textId="77777777" w:rsidR="002C70C5" w:rsidRDefault="002C70C5">
            <w:pPr>
              <w:pStyle w:val="TAC"/>
              <w:rPr>
                <w:rFonts w:eastAsia="SimSun"/>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3D52FD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4999CAE"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41C9AEC"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870362A"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DAA86C" w14:textId="77777777" w:rsidR="002C70C5" w:rsidRDefault="002C70C5">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7C15CC"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CEF6D"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A0AE7"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125B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1E474"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62EB3"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A6CE8"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38C0DEFE" w14:textId="77777777" w:rsidR="002C70C5" w:rsidRDefault="002C70C5">
            <w:pPr>
              <w:pStyle w:val="TAC"/>
              <w:rPr>
                <w:lang w:val="en-US" w:eastAsia="zh-CN"/>
              </w:rPr>
            </w:pPr>
          </w:p>
        </w:tc>
      </w:tr>
      <w:tr w:rsidR="002C70C5" w14:paraId="1C34421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E4A951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2E47136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7BF89FD"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A1DA4A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E414F64"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8F6AD3"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B01DCA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17B78EA"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8DA9F52"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61EDF5C"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6BACB4"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2CD5EE4"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BBE2114"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807C459"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D045A21"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2B028EFD" w14:textId="77777777" w:rsidR="002C70C5" w:rsidRDefault="002C70C5">
            <w:pPr>
              <w:pStyle w:val="TAC"/>
              <w:rPr>
                <w:lang w:val="en-US" w:eastAsia="zh-CN"/>
              </w:rPr>
            </w:pPr>
          </w:p>
        </w:tc>
      </w:tr>
      <w:tr w:rsidR="002C70C5" w14:paraId="7246D56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BD7954B" w14:textId="77777777" w:rsidR="002C70C5" w:rsidRDefault="002C70C5">
            <w:pPr>
              <w:pStyle w:val="TAC"/>
              <w:rPr>
                <w:rFonts w:eastAsia="SimSun"/>
                <w:lang w:val="en-US" w:eastAsia="zh-CN"/>
              </w:rPr>
            </w:pPr>
            <w:r>
              <w:rPr>
                <w:rFonts w:eastAsia="SimSun"/>
                <w:lang w:val="en-US" w:eastAsia="zh-CN"/>
              </w:rPr>
              <w:t>CA_n7A-n66A-n78A</w:t>
            </w:r>
          </w:p>
        </w:tc>
        <w:tc>
          <w:tcPr>
            <w:tcW w:w="1368" w:type="dxa"/>
            <w:tcBorders>
              <w:top w:val="single" w:sz="4" w:space="0" w:color="auto"/>
              <w:left w:val="single" w:sz="4" w:space="0" w:color="auto"/>
              <w:bottom w:val="nil"/>
              <w:right w:val="single" w:sz="4" w:space="0" w:color="auto"/>
            </w:tcBorders>
            <w:hideMark/>
          </w:tcPr>
          <w:p w14:paraId="38870F2D"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305DFC47"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20A3FBD9"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4E017552" w14:textId="77777777" w:rsidR="002C70C5" w:rsidRDefault="002C70C5">
            <w:pPr>
              <w:pStyle w:val="TAC"/>
              <w:rPr>
                <w:rFonts w:eastAsia="SimSun"/>
                <w:lang w:val="en-US" w:eastAsia="zh-CN"/>
              </w:rPr>
            </w:pPr>
            <w:r>
              <w:rPr>
                <w:rFonts w:eastAsia="SimSun"/>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8FE9B30"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945674"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7C58E1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0E7C13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5EB7CA5"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619ABD7"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1E2588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6A4160"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5AEB0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7156E"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FDE50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8A6CC"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6233A4D1" w14:textId="77777777" w:rsidR="002C70C5" w:rsidRDefault="002C70C5">
            <w:pPr>
              <w:pStyle w:val="TAC"/>
              <w:rPr>
                <w:rFonts w:eastAsia="MS Mincho"/>
                <w:lang w:val="en-US" w:eastAsia="zh-CN"/>
              </w:rPr>
            </w:pPr>
            <w:r>
              <w:rPr>
                <w:lang w:val="en-US" w:eastAsia="zh-CN"/>
              </w:rPr>
              <w:t>0</w:t>
            </w:r>
          </w:p>
        </w:tc>
      </w:tr>
      <w:tr w:rsidR="002C70C5" w14:paraId="5BB88F9C" w14:textId="77777777" w:rsidTr="001258FA">
        <w:trPr>
          <w:trHeight w:val="29"/>
          <w:jc w:val="center"/>
        </w:trPr>
        <w:tc>
          <w:tcPr>
            <w:tcW w:w="1650" w:type="dxa"/>
            <w:tcBorders>
              <w:top w:val="nil"/>
              <w:left w:val="single" w:sz="4" w:space="0" w:color="auto"/>
              <w:bottom w:val="nil"/>
              <w:right w:val="single" w:sz="4" w:space="0" w:color="auto"/>
            </w:tcBorders>
          </w:tcPr>
          <w:p w14:paraId="22764E80"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FAE5C3E"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F1584E6"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0798453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A5459E"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6CC66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A03DE3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171CA49"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56A4396"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8AFAF0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D9873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5184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05633"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979B2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8CD1D"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3E519B1D" w14:textId="77777777" w:rsidR="002C70C5" w:rsidRDefault="002C70C5">
            <w:pPr>
              <w:pStyle w:val="TAC"/>
              <w:rPr>
                <w:rFonts w:eastAsia="MS Mincho"/>
                <w:lang w:val="en-US" w:eastAsia="zh-CN"/>
              </w:rPr>
            </w:pPr>
          </w:p>
        </w:tc>
      </w:tr>
      <w:tr w:rsidR="002C70C5" w14:paraId="6FD57DC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26A38F9"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018987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A9E4900"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563663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53E31A"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3C47F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5A1C1AC"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98FAF62"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84842E2"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73A8A6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BDB8083"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EDDC9D3"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D949240"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7BB589F"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943AE85"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548AE73A" w14:textId="77777777" w:rsidR="002C70C5" w:rsidRDefault="002C70C5">
            <w:pPr>
              <w:pStyle w:val="TAC"/>
              <w:rPr>
                <w:rFonts w:eastAsia="MS Mincho"/>
                <w:lang w:val="en-US" w:eastAsia="zh-CN"/>
              </w:rPr>
            </w:pPr>
          </w:p>
        </w:tc>
      </w:tr>
      <w:tr w:rsidR="002C70C5" w14:paraId="5849669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C470FBC"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-n78(2A)</w:t>
            </w:r>
          </w:p>
        </w:tc>
        <w:tc>
          <w:tcPr>
            <w:tcW w:w="1368" w:type="dxa"/>
            <w:tcBorders>
              <w:top w:val="single" w:sz="4" w:space="0" w:color="auto"/>
              <w:left w:val="single" w:sz="4" w:space="0" w:color="auto"/>
              <w:bottom w:val="nil"/>
              <w:right w:val="single" w:sz="4" w:space="0" w:color="auto"/>
            </w:tcBorders>
            <w:hideMark/>
          </w:tcPr>
          <w:p w14:paraId="7D339468"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3ED15663"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7FEBF07F"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197644DB" w14:textId="77777777" w:rsidR="002C70C5" w:rsidRDefault="002C70C5">
            <w:pPr>
              <w:pStyle w:val="TAC"/>
              <w:rPr>
                <w:rFonts w:eastAsia="SimSun"/>
                <w:lang w:val="en-US" w:eastAsia="zh-CN"/>
              </w:rPr>
            </w:pPr>
            <w:r>
              <w:rPr>
                <w:rFonts w:cs="Arial"/>
                <w:szCs w:val="18"/>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693C3DD4"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71CD7AA"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88A72F2"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686DC1"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B4755A9" w14:textId="77777777" w:rsidR="002C70C5" w:rsidRDefault="002C70C5">
            <w:pPr>
              <w:pStyle w:val="TAC"/>
              <w:rPr>
                <w:szCs w:val="18"/>
                <w:lang w:val="en-US"/>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AAE185A" w14:textId="77777777" w:rsidR="002C70C5" w:rsidRDefault="002C70C5">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3E8F428" w14:textId="77777777" w:rsidR="002C70C5" w:rsidRDefault="002C70C5">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EB9CF7"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BF1821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804A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76FD7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5A72C"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634B3BFE" w14:textId="77777777" w:rsidR="002C70C5" w:rsidRDefault="002C70C5">
            <w:pPr>
              <w:pStyle w:val="TAC"/>
              <w:rPr>
                <w:lang w:val="en-US" w:eastAsia="zh-CN"/>
              </w:rPr>
            </w:pPr>
            <w:r>
              <w:rPr>
                <w:lang w:val="en-US" w:eastAsia="zh-CN"/>
              </w:rPr>
              <w:t>0</w:t>
            </w:r>
          </w:p>
        </w:tc>
      </w:tr>
      <w:tr w:rsidR="002C70C5" w14:paraId="34FE5B20" w14:textId="77777777" w:rsidTr="001258FA">
        <w:trPr>
          <w:trHeight w:val="29"/>
          <w:jc w:val="center"/>
        </w:trPr>
        <w:tc>
          <w:tcPr>
            <w:tcW w:w="1650" w:type="dxa"/>
            <w:tcBorders>
              <w:top w:val="nil"/>
              <w:left w:val="single" w:sz="4" w:space="0" w:color="auto"/>
              <w:bottom w:val="nil"/>
              <w:right w:val="single" w:sz="4" w:space="0" w:color="auto"/>
            </w:tcBorders>
          </w:tcPr>
          <w:p w14:paraId="12F1E7E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55B61F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DCA05A9" w14:textId="77777777" w:rsidR="002C70C5" w:rsidRDefault="002C70C5">
            <w:pPr>
              <w:pStyle w:val="TAC"/>
              <w:rPr>
                <w:rFonts w:eastAsia="SimSun"/>
                <w:lang w:val="en-US" w:eastAsia="zh-CN"/>
              </w:rPr>
            </w:pPr>
            <w:r>
              <w:rPr>
                <w:rFonts w:cs="Arial"/>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4A4828CB"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D51CC1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0F47C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3406FD6"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A0F2B79" w14:textId="77777777" w:rsidR="002C70C5" w:rsidRDefault="002C70C5">
            <w:pPr>
              <w:pStyle w:val="TAC"/>
              <w:rPr>
                <w:szCs w:val="18"/>
                <w:lang w:val="en-US"/>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303ACC8" w14:textId="77777777" w:rsidR="002C70C5" w:rsidRDefault="002C70C5">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0836D2" w14:textId="77777777" w:rsidR="002C70C5" w:rsidRDefault="002C70C5">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2BD8A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243C2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23FC0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87A4C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C94E25"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11C7B1D8" w14:textId="77777777" w:rsidR="002C70C5" w:rsidRDefault="002C70C5">
            <w:pPr>
              <w:pStyle w:val="TAC"/>
              <w:rPr>
                <w:lang w:val="en-US" w:eastAsia="zh-CN"/>
              </w:rPr>
            </w:pPr>
          </w:p>
        </w:tc>
      </w:tr>
      <w:tr w:rsidR="002C70C5" w14:paraId="2C66A61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CFAA22F"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62CAA7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A942BFD" w14:textId="77777777" w:rsidR="002C70C5" w:rsidRDefault="002C70C5">
            <w:pPr>
              <w:pStyle w:val="TAC"/>
              <w:rPr>
                <w:rFonts w:eastAsia="MS Mincho" w:cs="Arial"/>
                <w:szCs w:val="18"/>
                <w:lang w:val="en-US" w:eastAsia="zh-CN"/>
              </w:rPr>
            </w:pPr>
            <w:r>
              <w:rPr>
                <w:rFonts w:cs="Arial"/>
                <w:szCs w:val="18"/>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71684872" w14:textId="77777777" w:rsidR="002C70C5" w:rsidRDefault="002C70C5">
            <w:pPr>
              <w:pStyle w:val="TAC"/>
              <w:rPr>
                <w:szCs w:val="18"/>
                <w:lang w:val="en-US"/>
              </w:rPr>
            </w:pPr>
            <w:r>
              <w:rPr>
                <w:bCs/>
                <w:lang w:eastAsia="zh-CN"/>
              </w:rPr>
              <w:t>See CA_n78(2A) Bandwidth Combination Set 1 in Table 5.5A.2-1</w:t>
            </w:r>
          </w:p>
        </w:tc>
        <w:tc>
          <w:tcPr>
            <w:tcW w:w="1287" w:type="dxa"/>
            <w:tcBorders>
              <w:top w:val="nil"/>
              <w:left w:val="single" w:sz="4" w:space="0" w:color="auto"/>
              <w:bottom w:val="single" w:sz="4" w:space="0" w:color="auto"/>
              <w:right w:val="single" w:sz="4" w:space="0" w:color="auto"/>
            </w:tcBorders>
          </w:tcPr>
          <w:p w14:paraId="48B03ED1" w14:textId="77777777" w:rsidR="002C70C5" w:rsidRDefault="002C70C5">
            <w:pPr>
              <w:pStyle w:val="TAC"/>
              <w:rPr>
                <w:lang w:val="en-US" w:eastAsia="zh-CN"/>
              </w:rPr>
            </w:pPr>
          </w:p>
        </w:tc>
      </w:tr>
      <w:tr w:rsidR="002C70C5" w14:paraId="35FAAC9E" w14:textId="77777777" w:rsidTr="001258FA">
        <w:trPr>
          <w:trHeight w:val="29"/>
          <w:jc w:val="center"/>
        </w:trPr>
        <w:tc>
          <w:tcPr>
            <w:tcW w:w="1650" w:type="dxa"/>
            <w:vMerge w:val="restart"/>
            <w:tcBorders>
              <w:top w:val="single" w:sz="4" w:space="0" w:color="auto"/>
              <w:left w:val="single" w:sz="4" w:space="0" w:color="auto"/>
              <w:bottom w:val="nil"/>
              <w:right w:val="single" w:sz="4" w:space="0" w:color="auto"/>
            </w:tcBorders>
            <w:hideMark/>
          </w:tcPr>
          <w:p w14:paraId="78FE120C" w14:textId="471D32A3" w:rsidR="002C70C5" w:rsidRDefault="002C70C5">
            <w:pPr>
              <w:pStyle w:val="TAC"/>
              <w:rPr>
                <w:rFonts w:eastAsia="SimSun"/>
                <w:lang w:val="en-US" w:eastAsia="zh-CN"/>
              </w:rPr>
            </w:pPr>
            <w:r>
              <w:rPr>
                <w:rFonts w:eastAsia="SimSun"/>
                <w:lang w:val="en-US" w:eastAsia="zh-CN"/>
              </w:rPr>
              <w:t>CA_n8</w:t>
            </w:r>
            <w:ins w:id="155" w:author="Per Lindell" w:date="2021-05-04T11:08:00Z">
              <w:r>
                <w:rPr>
                  <w:rFonts w:eastAsia="SimSun"/>
                  <w:lang w:val="en-US" w:eastAsia="zh-CN"/>
                </w:rPr>
                <w:t>A</w:t>
              </w:r>
            </w:ins>
            <w:r>
              <w:rPr>
                <w:rFonts w:eastAsia="SimSun"/>
                <w:lang w:val="en-US" w:eastAsia="zh-CN"/>
              </w:rPr>
              <w:t>-n39A-n41A</w:t>
            </w:r>
          </w:p>
        </w:tc>
        <w:tc>
          <w:tcPr>
            <w:tcW w:w="1368" w:type="dxa"/>
            <w:vMerge w:val="restart"/>
            <w:tcBorders>
              <w:top w:val="single" w:sz="4" w:space="0" w:color="auto"/>
              <w:left w:val="single" w:sz="4" w:space="0" w:color="auto"/>
              <w:bottom w:val="nil"/>
              <w:right w:val="single" w:sz="4" w:space="0" w:color="auto"/>
            </w:tcBorders>
            <w:hideMark/>
          </w:tcPr>
          <w:p w14:paraId="46074CD2"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11AF4E0"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2230EE0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281BF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C4DC7D"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E4BB5D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8C2B3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62873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EB1A1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4792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9ECF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C3D6D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1577D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2E0AD"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8920C9D" w14:textId="77777777" w:rsidR="002C70C5" w:rsidRDefault="002C70C5">
            <w:pPr>
              <w:pStyle w:val="TAC"/>
              <w:rPr>
                <w:lang w:val="en-US" w:eastAsia="zh-CN"/>
              </w:rPr>
            </w:pPr>
            <w:r>
              <w:rPr>
                <w:lang w:val="en-US" w:eastAsia="zh-CN"/>
              </w:rPr>
              <w:t>0</w:t>
            </w:r>
          </w:p>
        </w:tc>
      </w:tr>
      <w:tr w:rsidR="002C70C5" w14:paraId="6372F890" w14:textId="77777777" w:rsidTr="001258FA">
        <w:trPr>
          <w:trHeight w:val="29"/>
          <w:jc w:val="center"/>
        </w:trPr>
        <w:tc>
          <w:tcPr>
            <w:tcW w:w="1650" w:type="dxa"/>
            <w:vMerge/>
            <w:tcBorders>
              <w:top w:val="single" w:sz="4" w:space="0" w:color="auto"/>
              <w:left w:val="single" w:sz="4" w:space="0" w:color="auto"/>
              <w:bottom w:val="nil"/>
              <w:right w:val="single" w:sz="4" w:space="0" w:color="auto"/>
            </w:tcBorders>
            <w:vAlign w:val="center"/>
            <w:hideMark/>
          </w:tcPr>
          <w:p w14:paraId="6CBCEB1C" w14:textId="77777777" w:rsidR="002C70C5" w:rsidRDefault="002C70C5">
            <w:pPr>
              <w:spacing w:after="0"/>
              <w:rPr>
                <w:rFonts w:ascii="Arial" w:eastAsia="SimSun" w:hAnsi="Arial"/>
                <w:sz w:val="18"/>
                <w:lang w:val="en-US" w:eastAsia="zh-CN"/>
              </w:rPr>
            </w:pPr>
          </w:p>
        </w:tc>
        <w:tc>
          <w:tcPr>
            <w:tcW w:w="1368" w:type="dxa"/>
            <w:vMerge/>
            <w:tcBorders>
              <w:top w:val="single" w:sz="4" w:space="0" w:color="auto"/>
              <w:left w:val="single" w:sz="4" w:space="0" w:color="auto"/>
              <w:bottom w:val="nil"/>
              <w:right w:val="single" w:sz="4" w:space="0" w:color="auto"/>
            </w:tcBorders>
            <w:vAlign w:val="center"/>
            <w:hideMark/>
          </w:tcPr>
          <w:p w14:paraId="2694767A"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891EFFA"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01B01281"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AC299A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68E989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7814E7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AC3B9F"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877F70F"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D4DF268"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59789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3250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0228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1A97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0E5E7"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0DF0A191" w14:textId="77777777" w:rsidR="002C70C5" w:rsidRDefault="002C70C5">
            <w:pPr>
              <w:pStyle w:val="TAC"/>
              <w:rPr>
                <w:lang w:val="en-US" w:eastAsia="zh-CN"/>
              </w:rPr>
            </w:pPr>
          </w:p>
        </w:tc>
      </w:tr>
      <w:tr w:rsidR="002C70C5" w14:paraId="1DD2A8CF" w14:textId="77777777" w:rsidTr="001258FA">
        <w:trPr>
          <w:trHeight w:val="29"/>
          <w:jc w:val="center"/>
        </w:trPr>
        <w:tc>
          <w:tcPr>
            <w:tcW w:w="1650" w:type="dxa"/>
            <w:vMerge/>
            <w:tcBorders>
              <w:top w:val="single" w:sz="4" w:space="0" w:color="auto"/>
              <w:left w:val="single" w:sz="4" w:space="0" w:color="auto"/>
              <w:bottom w:val="nil"/>
              <w:right w:val="single" w:sz="4" w:space="0" w:color="auto"/>
            </w:tcBorders>
            <w:vAlign w:val="center"/>
            <w:hideMark/>
          </w:tcPr>
          <w:p w14:paraId="4CB691B1" w14:textId="77777777" w:rsidR="002C70C5" w:rsidRDefault="002C70C5">
            <w:pPr>
              <w:spacing w:after="0"/>
              <w:rPr>
                <w:rFonts w:ascii="Arial" w:eastAsia="SimSun" w:hAnsi="Arial"/>
                <w:sz w:val="18"/>
                <w:lang w:val="en-US" w:eastAsia="zh-CN"/>
              </w:rPr>
            </w:pPr>
          </w:p>
        </w:tc>
        <w:tc>
          <w:tcPr>
            <w:tcW w:w="1368" w:type="dxa"/>
            <w:vMerge/>
            <w:tcBorders>
              <w:top w:val="single" w:sz="4" w:space="0" w:color="auto"/>
              <w:left w:val="single" w:sz="4" w:space="0" w:color="auto"/>
              <w:bottom w:val="nil"/>
              <w:right w:val="single" w:sz="4" w:space="0" w:color="auto"/>
            </w:tcBorders>
            <w:vAlign w:val="center"/>
            <w:hideMark/>
          </w:tcPr>
          <w:p w14:paraId="130003ED"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2A35FA9"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099919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E73145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FE121B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AD6E22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AE3A33"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6FB761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7ED4537"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851D0F"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1B88645"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F03B2ED"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F3E7D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13223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0414677C" w14:textId="77777777" w:rsidR="002C70C5" w:rsidRDefault="002C70C5">
            <w:pPr>
              <w:pStyle w:val="TAC"/>
              <w:rPr>
                <w:lang w:val="en-US" w:eastAsia="zh-CN"/>
              </w:rPr>
            </w:pPr>
          </w:p>
        </w:tc>
      </w:tr>
      <w:tr w:rsidR="002C70C5" w14:paraId="4E1F56B0" w14:textId="77777777" w:rsidTr="001258FA">
        <w:trPr>
          <w:trHeight w:val="29"/>
          <w:jc w:val="center"/>
        </w:trPr>
        <w:tc>
          <w:tcPr>
            <w:tcW w:w="1650" w:type="dxa"/>
            <w:vMerge w:val="restart"/>
            <w:tcBorders>
              <w:top w:val="nil"/>
              <w:left w:val="single" w:sz="4" w:space="0" w:color="auto"/>
              <w:bottom w:val="single" w:sz="4" w:space="0" w:color="auto"/>
              <w:right w:val="single" w:sz="4" w:space="0" w:color="auto"/>
            </w:tcBorders>
          </w:tcPr>
          <w:p w14:paraId="35A2DFD9" w14:textId="77777777" w:rsidR="002C70C5" w:rsidRDefault="002C70C5">
            <w:pPr>
              <w:pStyle w:val="TAC"/>
              <w:rPr>
                <w:rFonts w:eastAsia="SimSun"/>
                <w:lang w:val="en-US" w:eastAsia="zh-CN"/>
              </w:rPr>
            </w:pPr>
          </w:p>
        </w:tc>
        <w:tc>
          <w:tcPr>
            <w:tcW w:w="1368" w:type="dxa"/>
            <w:vMerge w:val="restart"/>
            <w:tcBorders>
              <w:top w:val="nil"/>
              <w:left w:val="single" w:sz="4" w:space="0" w:color="auto"/>
              <w:bottom w:val="single" w:sz="4" w:space="0" w:color="auto"/>
              <w:right w:val="single" w:sz="4" w:space="0" w:color="auto"/>
            </w:tcBorders>
          </w:tcPr>
          <w:p w14:paraId="447248B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5CA038"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4F7B7B54"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F373070"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4A1A3F"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CDDA966"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B85E9B"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212552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5866F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40B3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DF583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8B70F"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A39C4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B03EB7"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4A62DF5A" w14:textId="77777777" w:rsidR="002C70C5" w:rsidRDefault="002C70C5">
            <w:pPr>
              <w:pStyle w:val="TAC"/>
              <w:rPr>
                <w:lang w:val="en-US" w:eastAsia="zh-CN"/>
              </w:rPr>
            </w:pPr>
            <w:r>
              <w:rPr>
                <w:lang w:val="en-US" w:eastAsia="zh-CN"/>
              </w:rPr>
              <w:t>1</w:t>
            </w:r>
          </w:p>
        </w:tc>
      </w:tr>
      <w:tr w:rsidR="002C70C5" w14:paraId="333139D6" w14:textId="77777777" w:rsidTr="001258FA">
        <w:trPr>
          <w:trHeight w:val="29"/>
          <w:jc w:val="center"/>
        </w:trPr>
        <w:tc>
          <w:tcPr>
            <w:tcW w:w="1650" w:type="dxa"/>
            <w:vMerge/>
            <w:tcBorders>
              <w:top w:val="nil"/>
              <w:left w:val="single" w:sz="4" w:space="0" w:color="auto"/>
              <w:bottom w:val="single" w:sz="4" w:space="0" w:color="auto"/>
              <w:right w:val="single" w:sz="4" w:space="0" w:color="auto"/>
            </w:tcBorders>
            <w:vAlign w:val="center"/>
            <w:hideMark/>
          </w:tcPr>
          <w:p w14:paraId="234D735C" w14:textId="77777777" w:rsidR="002C70C5" w:rsidRDefault="002C70C5">
            <w:pPr>
              <w:spacing w:after="0"/>
              <w:rPr>
                <w:rFonts w:ascii="Arial" w:eastAsia="SimSun" w:hAnsi="Arial"/>
                <w:sz w:val="18"/>
                <w:lang w:val="en-US" w:eastAsia="zh-CN"/>
              </w:rPr>
            </w:pPr>
          </w:p>
        </w:tc>
        <w:tc>
          <w:tcPr>
            <w:tcW w:w="1368" w:type="dxa"/>
            <w:vMerge/>
            <w:tcBorders>
              <w:top w:val="nil"/>
              <w:left w:val="single" w:sz="4" w:space="0" w:color="auto"/>
              <w:bottom w:val="single" w:sz="4" w:space="0" w:color="auto"/>
              <w:right w:val="single" w:sz="4" w:space="0" w:color="auto"/>
            </w:tcBorders>
            <w:vAlign w:val="center"/>
            <w:hideMark/>
          </w:tcPr>
          <w:p w14:paraId="6D4F4698"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5541B93"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56B28EAC"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18462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D47648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E8C1F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A663E02"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F659052"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65E591A"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D26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1BC5F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875DF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2CAB8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BCB82D"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14F26C4B" w14:textId="77777777" w:rsidR="002C70C5" w:rsidRDefault="002C70C5">
            <w:pPr>
              <w:pStyle w:val="TAC"/>
              <w:rPr>
                <w:lang w:val="en-US" w:eastAsia="zh-CN"/>
              </w:rPr>
            </w:pPr>
          </w:p>
        </w:tc>
      </w:tr>
      <w:tr w:rsidR="002C70C5" w14:paraId="7FB88B45" w14:textId="77777777" w:rsidTr="001258FA">
        <w:trPr>
          <w:trHeight w:val="29"/>
          <w:jc w:val="center"/>
        </w:trPr>
        <w:tc>
          <w:tcPr>
            <w:tcW w:w="1650" w:type="dxa"/>
            <w:vMerge/>
            <w:tcBorders>
              <w:top w:val="nil"/>
              <w:left w:val="single" w:sz="4" w:space="0" w:color="auto"/>
              <w:bottom w:val="single" w:sz="4" w:space="0" w:color="auto"/>
              <w:right w:val="single" w:sz="4" w:space="0" w:color="auto"/>
            </w:tcBorders>
            <w:vAlign w:val="center"/>
            <w:hideMark/>
          </w:tcPr>
          <w:p w14:paraId="02849040" w14:textId="77777777" w:rsidR="002C70C5" w:rsidRDefault="002C70C5">
            <w:pPr>
              <w:spacing w:after="0"/>
              <w:rPr>
                <w:rFonts w:ascii="Arial" w:eastAsia="SimSun" w:hAnsi="Arial"/>
                <w:sz w:val="18"/>
                <w:lang w:val="en-US" w:eastAsia="zh-CN"/>
              </w:rPr>
            </w:pPr>
          </w:p>
        </w:tc>
        <w:tc>
          <w:tcPr>
            <w:tcW w:w="1368" w:type="dxa"/>
            <w:vMerge/>
            <w:tcBorders>
              <w:top w:val="nil"/>
              <w:left w:val="single" w:sz="4" w:space="0" w:color="auto"/>
              <w:bottom w:val="single" w:sz="4" w:space="0" w:color="auto"/>
              <w:right w:val="single" w:sz="4" w:space="0" w:color="auto"/>
            </w:tcBorders>
            <w:vAlign w:val="center"/>
            <w:hideMark/>
          </w:tcPr>
          <w:p w14:paraId="329EA1FF"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AB976B4"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80B915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D26D3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9B40DC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B81535F"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6859AD"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45068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196514"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4794E5"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627ECDC"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B67B5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A6235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A610DF"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2CE24688" w14:textId="77777777" w:rsidR="002C70C5" w:rsidRDefault="002C70C5">
            <w:pPr>
              <w:pStyle w:val="TAC"/>
              <w:rPr>
                <w:lang w:val="en-US" w:eastAsia="zh-CN"/>
              </w:rPr>
            </w:pPr>
          </w:p>
        </w:tc>
      </w:tr>
      <w:tr w:rsidR="002C70C5" w14:paraId="76A6934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5C3DB49" w14:textId="77777777" w:rsidR="002C70C5" w:rsidRDefault="002C70C5">
            <w:pPr>
              <w:pStyle w:val="TAC"/>
              <w:rPr>
                <w:rFonts w:eastAsia="SimSun"/>
                <w:lang w:val="en-US" w:eastAsia="zh-CN"/>
              </w:rPr>
            </w:pPr>
            <w:r>
              <w:rPr>
                <w:rFonts w:eastAsia="SimSun"/>
                <w:lang w:val="en-US" w:eastAsia="zh-CN"/>
              </w:rPr>
              <w:t>CA_n8A-n41A-n79A</w:t>
            </w:r>
          </w:p>
        </w:tc>
        <w:tc>
          <w:tcPr>
            <w:tcW w:w="1368" w:type="dxa"/>
            <w:tcBorders>
              <w:top w:val="single" w:sz="4" w:space="0" w:color="auto"/>
              <w:left w:val="single" w:sz="4" w:space="0" w:color="auto"/>
              <w:bottom w:val="nil"/>
              <w:right w:val="single" w:sz="4" w:space="0" w:color="auto"/>
            </w:tcBorders>
            <w:hideMark/>
          </w:tcPr>
          <w:p w14:paraId="25C07E3A"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4B73077"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62CB2450"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63CFE2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CEF305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F1ED525"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E3CE38"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A6B3C1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EE3BD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9909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C348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68638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BE2F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3A6ABB"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251D788E" w14:textId="77777777" w:rsidR="002C70C5" w:rsidRDefault="002C70C5">
            <w:pPr>
              <w:pStyle w:val="TAC"/>
              <w:rPr>
                <w:lang w:val="en-US" w:eastAsia="zh-CN"/>
              </w:rPr>
            </w:pPr>
            <w:r>
              <w:rPr>
                <w:lang w:val="en-US" w:eastAsia="zh-CN"/>
              </w:rPr>
              <w:t>0</w:t>
            </w:r>
          </w:p>
        </w:tc>
      </w:tr>
      <w:tr w:rsidR="002C70C5" w14:paraId="143CB31B" w14:textId="77777777" w:rsidTr="001258FA">
        <w:trPr>
          <w:trHeight w:val="29"/>
          <w:jc w:val="center"/>
        </w:trPr>
        <w:tc>
          <w:tcPr>
            <w:tcW w:w="1650" w:type="dxa"/>
            <w:tcBorders>
              <w:top w:val="nil"/>
              <w:left w:val="single" w:sz="4" w:space="0" w:color="auto"/>
              <w:bottom w:val="nil"/>
              <w:right w:val="single" w:sz="4" w:space="0" w:color="auto"/>
            </w:tcBorders>
          </w:tcPr>
          <w:p w14:paraId="6F6D3E18"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CF4122F"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A6A6B77"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FA99EA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375DA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0FCCE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5352EA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4ADFD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79C63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5B54182"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9EEDCB"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D156F38"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A589574"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6A626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34CD18B"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nil"/>
              <w:right w:val="single" w:sz="4" w:space="0" w:color="auto"/>
            </w:tcBorders>
          </w:tcPr>
          <w:p w14:paraId="150FA514" w14:textId="77777777" w:rsidR="002C70C5" w:rsidRDefault="002C70C5">
            <w:pPr>
              <w:pStyle w:val="TAC"/>
              <w:rPr>
                <w:lang w:val="en-US" w:eastAsia="zh-CN"/>
              </w:rPr>
            </w:pPr>
          </w:p>
        </w:tc>
      </w:tr>
      <w:tr w:rsidR="002C70C5" w14:paraId="5CF86BBD" w14:textId="77777777" w:rsidTr="001258FA">
        <w:trPr>
          <w:trHeight w:val="29"/>
          <w:jc w:val="center"/>
        </w:trPr>
        <w:tc>
          <w:tcPr>
            <w:tcW w:w="1650" w:type="dxa"/>
            <w:tcBorders>
              <w:top w:val="nil"/>
              <w:left w:val="single" w:sz="4" w:space="0" w:color="auto"/>
              <w:bottom w:val="nil"/>
              <w:right w:val="single" w:sz="4" w:space="0" w:color="auto"/>
            </w:tcBorders>
          </w:tcPr>
          <w:p w14:paraId="77AFC72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D792EA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FF1808"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0149A534"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537B8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5E5DE"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F40717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4DBE77"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F90CC1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F1BD81"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FFFE85"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D3E325"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ABDF070"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3BDC50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23CEDFE"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36830F8D" w14:textId="77777777" w:rsidR="002C70C5" w:rsidRDefault="002C70C5">
            <w:pPr>
              <w:pStyle w:val="TAC"/>
              <w:rPr>
                <w:lang w:val="en-US" w:eastAsia="zh-CN"/>
              </w:rPr>
            </w:pPr>
          </w:p>
        </w:tc>
      </w:tr>
      <w:tr w:rsidR="002C70C5" w14:paraId="7123A059" w14:textId="77777777" w:rsidTr="001258FA">
        <w:trPr>
          <w:trHeight w:val="29"/>
          <w:jc w:val="center"/>
        </w:trPr>
        <w:tc>
          <w:tcPr>
            <w:tcW w:w="1650" w:type="dxa"/>
            <w:tcBorders>
              <w:top w:val="nil"/>
              <w:left w:val="single" w:sz="4" w:space="0" w:color="auto"/>
              <w:bottom w:val="nil"/>
              <w:right w:val="single" w:sz="4" w:space="0" w:color="auto"/>
            </w:tcBorders>
          </w:tcPr>
          <w:p w14:paraId="414A117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18DF4D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DF62BA0"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77F48552"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AB7FB7"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4F831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65140D"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1BEF284"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56A89D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6FFC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FF6D1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09694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93CD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3FA85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B1B0E"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75B9BA0E" w14:textId="77777777" w:rsidR="002C70C5" w:rsidRDefault="002C70C5">
            <w:pPr>
              <w:pStyle w:val="TAC"/>
              <w:rPr>
                <w:lang w:val="en-US" w:eastAsia="zh-CN"/>
              </w:rPr>
            </w:pPr>
            <w:r>
              <w:rPr>
                <w:lang w:val="en-US" w:eastAsia="zh-CN"/>
              </w:rPr>
              <w:t>1</w:t>
            </w:r>
          </w:p>
        </w:tc>
      </w:tr>
      <w:tr w:rsidR="002C70C5" w14:paraId="39CEE1FF" w14:textId="77777777" w:rsidTr="001258FA">
        <w:trPr>
          <w:trHeight w:val="29"/>
          <w:jc w:val="center"/>
        </w:trPr>
        <w:tc>
          <w:tcPr>
            <w:tcW w:w="1650" w:type="dxa"/>
            <w:tcBorders>
              <w:top w:val="nil"/>
              <w:left w:val="single" w:sz="4" w:space="0" w:color="auto"/>
              <w:bottom w:val="nil"/>
              <w:right w:val="single" w:sz="4" w:space="0" w:color="auto"/>
            </w:tcBorders>
          </w:tcPr>
          <w:p w14:paraId="7ECB5A82"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A5C27E2"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72F048"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078B235"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15949A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96AB66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E457A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02CBA6"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4B8B6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730B28F"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3EE966"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8CB28A"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AA32BA"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68C4D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543994"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5E31DBEC" w14:textId="77777777" w:rsidR="002C70C5" w:rsidRDefault="002C70C5">
            <w:pPr>
              <w:pStyle w:val="TAC"/>
              <w:rPr>
                <w:lang w:val="en-US" w:eastAsia="zh-CN"/>
              </w:rPr>
            </w:pPr>
          </w:p>
        </w:tc>
      </w:tr>
      <w:tr w:rsidR="002C70C5" w14:paraId="3160139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0C0D7BD"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1121614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9D9EAF"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61DD7AC3"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BB66D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659523"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C170E53"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8D38E0"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3CBE87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0A18660"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FAD01B8"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B27B874"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DDBEDFD"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945F76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C31D561"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4ED3E0B3" w14:textId="77777777" w:rsidR="002C70C5" w:rsidRDefault="002C70C5">
            <w:pPr>
              <w:pStyle w:val="TAC"/>
              <w:rPr>
                <w:lang w:val="en-US" w:eastAsia="zh-CN"/>
              </w:rPr>
            </w:pPr>
          </w:p>
        </w:tc>
      </w:tr>
      <w:tr w:rsidR="002C70C5" w14:paraId="4C343CD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DDD26AE" w14:textId="77777777" w:rsidR="002C70C5" w:rsidRDefault="002C70C5">
            <w:pPr>
              <w:pStyle w:val="TAC"/>
              <w:rPr>
                <w:rFonts w:eastAsia="SimSun"/>
                <w:lang w:val="en-US" w:eastAsia="zh-CN"/>
              </w:rPr>
            </w:pPr>
            <w:r>
              <w:rPr>
                <w:rFonts w:eastAsia="SimSun"/>
                <w:lang w:val="en-US" w:eastAsia="zh-CN"/>
              </w:rPr>
              <w:t>CA_n20A-n28A-n78A</w:t>
            </w:r>
          </w:p>
        </w:tc>
        <w:tc>
          <w:tcPr>
            <w:tcW w:w="1368" w:type="dxa"/>
            <w:tcBorders>
              <w:top w:val="single" w:sz="4" w:space="0" w:color="auto"/>
              <w:left w:val="single" w:sz="4" w:space="0" w:color="auto"/>
              <w:bottom w:val="nil"/>
              <w:right w:val="single" w:sz="4" w:space="0" w:color="auto"/>
            </w:tcBorders>
            <w:hideMark/>
          </w:tcPr>
          <w:p w14:paraId="3821C757"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2E91E30" w14:textId="77777777" w:rsidR="002C70C5" w:rsidRDefault="002C70C5">
            <w:pPr>
              <w:pStyle w:val="TAC"/>
              <w:rPr>
                <w:rFonts w:eastAsia="SimSun"/>
                <w:lang w:val="en-US" w:eastAsia="zh-CN"/>
              </w:rPr>
            </w:pPr>
            <w:r>
              <w:rPr>
                <w:rFonts w:eastAsia="SimSun"/>
                <w:lang w:val="en-US" w:eastAsia="zh-CN"/>
              </w:rPr>
              <w:t>n20</w:t>
            </w:r>
          </w:p>
        </w:tc>
        <w:tc>
          <w:tcPr>
            <w:tcW w:w="727" w:type="dxa"/>
            <w:tcBorders>
              <w:top w:val="single" w:sz="4" w:space="0" w:color="auto"/>
              <w:left w:val="single" w:sz="4" w:space="0" w:color="auto"/>
              <w:bottom w:val="single" w:sz="4" w:space="0" w:color="auto"/>
              <w:right w:val="single" w:sz="4" w:space="0" w:color="auto"/>
            </w:tcBorders>
            <w:hideMark/>
          </w:tcPr>
          <w:p w14:paraId="4437D92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D926C1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54A4ED4"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EBF00F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95F248"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37C7E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EDCB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69C4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5CE9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37AA8"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9545F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AD546"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2EC4BA85" w14:textId="77777777" w:rsidR="002C70C5" w:rsidRDefault="002C70C5">
            <w:pPr>
              <w:pStyle w:val="TAC"/>
              <w:rPr>
                <w:rFonts w:eastAsia="MS Mincho"/>
                <w:lang w:val="en-US" w:eastAsia="zh-CN"/>
              </w:rPr>
            </w:pPr>
            <w:r>
              <w:rPr>
                <w:lang w:val="en-US" w:eastAsia="zh-CN"/>
              </w:rPr>
              <w:t>0</w:t>
            </w:r>
          </w:p>
        </w:tc>
      </w:tr>
      <w:tr w:rsidR="002C70C5" w14:paraId="7D8C4FF3" w14:textId="77777777" w:rsidTr="001258FA">
        <w:trPr>
          <w:trHeight w:val="29"/>
          <w:jc w:val="center"/>
        </w:trPr>
        <w:tc>
          <w:tcPr>
            <w:tcW w:w="1650" w:type="dxa"/>
            <w:tcBorders>
              <w:top w:val="nil"/>
              <w:left w:val="single" w:sz="4" w:space="0" w:color="auto"/>
              <w:bottom w:val="nil"/>
              <w:right w:val="single" w:sz="4" w:space="0" w:color="auto"/>
            </w:tcBorders>
          </w:tcPr>
          <w:p w14:paraId="0B0F94C6"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FCB230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F0BBF19" w14:textId="77777777" w:rsidR="002C70C5" w:rsidRDefault="002C70C5">
            <w:pPr>
              <w:pStyle w:val="TAC"/>
              <w:rPr>
                <w:rFonts w:eastAsia="SimSun"/>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0AF102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0B7B7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E8D43A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C691DF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AF1401"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9F0F3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80C0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10D0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ACB14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91F45"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D1824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04433"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38C520E9" w14:textId="77777777" w:rsidR="002C70C5" w:rsidRDefault="002C70C5">
            <w:pPr>
              <w:pStyle w:val="TAC"/>
              <w:rPr>
                <w:rFonts w:eastAsia="MS Mincho"/>
                <w:lang w:val="en-US" w:eastAsia="zh-CN"/>
              </w:rPr>
            </w:pPr>
          </w:p>
        </w:tc>
      </w:tr>
      <w:tr w:rsidR="002C70C5" w14:paraId="0CF3EE0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AE41E28"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C65A83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2F23A78"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1B9B8F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CFA2F2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4F0C1F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34DFADF"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19E0432"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hideMark/>
          </w:tcPr>
          <w:p w14:paraId="4613BB12"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DFC714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891FB5E"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6531DE"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C3700FF"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2DE71E"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D083161"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7E5B3B03" w14:textId="77777777" w:rsidR="002C70C5" w:rsidRDefault="002C70C5">
            <w:pPr>
              <w:pStyle w:val="TAC"/>
              <w:rPr>
                <w:rFonts w:eastAsia="MS Mincho"/>
                <w:lang w:val="en-US" w:eastAsia="zh-CN"/>
              </w:rPr>
            </w:pPr>
          </w:p>
        </w:tc>
      </w:tr>
      <w:tr w:rsidR="002C70C5" w14:paraId="76D3FA78"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500749E" w14:textId="77777777" w:rsidR="002C70C5" w:rsidRDefault="002C70C5">
            <w:pPr>
              <w:pStyle w:val="TAC"/>
              <w:rPr>
                <w:rFonts w:eastAsia="SimSun"/>
                <w:lang w:val="en-US" w:eastAsia="zh-CN"/>
              </w:rPr>
            </w:pPr>
            <w:r>
              <w:rPr>
                <w:rFonts w:eastAsia="SimSun"/>
                <w:lang w:val="en-US" w:eastAsia="zh-CN"/>
              </w:rPr>
              <w:t>CA_n25A-n41A-n66A</w:t>
            </w:r>
          </w:p>
        </w:tc>
        <w:tc>
          <w:tcPr>
            <w:tcW w:w="1368" w:type="dxa"/>
            <w:tcBorders>
              <w:top w:val="single" w:sz="4" w:space="0" w:color="auto"/>
              <w:left w:val="single" w:sz="4" w:space="0" w:color="auto"/>
              <w:bottom w:val="nil"/>
              <w:right w:val="single" w:sz="4" w:space="0" w:color="auto"/>
            </w:tcBorders>
            <w:hideMark/>
          </w:tcPr>
          <w:p w14:paraId="7D868997"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D596EE7"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5B004FE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607709F"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7853B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1303FB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3082339"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3C04D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2A2B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7934E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037E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D3730"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B14F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00A1D"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07D0F858" w14:textId="77777777" w:rsidR="002C70C5" w:rsidRDefault="002C70C5">
            <w:pPr>
              <w:pStyle w:val="TAC"/>
              <w:rPr>
                <w:rFonts w:eastAsia="MS Mincho"/>
                <w:lang w:val="en-US" w:eastAsia="zh-CN"/>
              </w:rPr>
            </w:pPr>
            <w:r>
              <w:rPr>
                <w:lang w:val="en-US" w:eastAsia="zh-CN"/>
              </w:rPr>
              <w:t>0</w:t>
            </w:r>
          </w:p>
        </w:tc>
      </w:tr>
      <w:tr w:rsidR="002C70C5" w14:paraId="031F42FA" w14:textId="77777777" w:rsidTr="001258FA">
        <w:trPr>
          <w:trHeight w:val="29"/>
          <w:jc w:val="center"/>
        </w:trPr>
        <w:tc>
          <w:tcPr>
            <w:tcW w:w="1650" w:type="dxa"/>
            <w:tcBorders>
              <w:top w:val="nil"/>
              <w:left w:val="single" w:sz="4" w:space="0" w:color="auto"/>
              <w:bottom w:val="nil"/>
              <w:right w:val="single" w:sz="4" w:space="0" w:color="auto"/>
            </w:tcBorders>
          </w:tcPr>
          <w:p w14:paraId="3D3CB7C5"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D62C2E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0DB0210"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CEAEED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BDA5FF7"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3A04BBD"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78676A9"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C832BE6"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4F381628"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B6E34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43935F1"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1D725A8"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5CC8656"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24A3EB9"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55522DC"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tcPr>
          <w:p w14:paraId="3E274217" w14:textId="77777777" w:rsidR="002C70C5" w:rsidRDefault="002C70C5">
            <w:pPr>
              <w:pStyle w:val="TAC"/>
              <w:rPr>
                <w:rFonts w:eastAsia="MS Mincho"/>
                <w:lang w:val="en-US" w:eastAsia="zh-CN"/>
              </w:rPr>
            </w:pPr>
          </w:p>
        </w:tc>
      </w:tr>
      <w:tr w:rsidR="002C70C5" w14:paraId="36FB0DD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1592365"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3AFCAD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A0548DC"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37C906F3"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61C68D4"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EE4A9A"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2B101FD"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A60D1D"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52194F"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A1A445"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27CA3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5E0C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CCD44"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2B928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1234E"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10D42E25" w14:textId="77777777" w:rsidR="002C70C5" w:rsidRDefault="002C70C5">
            <w:pPr>
              <w:pStyle w:val="TAC"/>
              <w:rPr>
                <w:rFonts w:eastAsia="MS Mincho"/>
                <w:lang w:val="en-US" w:eastAsia="zh-CN"/>
              </w:rPr>
            </w:pPr>
          </w:p>
        </w:tc>
      </w:tr>
      <w:tr w:rsidR="002C70C5" w14:paraId="44F61B5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84FE1FA" w14:textId="77777777" w:rsidR="002C70C5" w:rsidRDefault="002C70C5">
            <w:pPr>
              <w:pStyle w:val="TAC"/>
              <w:rPr>
                <w:rFonts w:eastAsia="SimSun"/>
                <w:lang w:val="en-US" w:eastAsia="zh-CN"/>
              </w:rPr>
            </w:pPr>
            <w:r>
              <w:rPr>
                <w:rFonts w:eastAsia="SimSun"/>
                <w:lang w:val="en-US" w:eastAsia="zh-CN"/>
              </w:rPr>
              <w:t>CA_n25A-n41C-n66A</w:t>
            </w:r>
          </w:p>
        </w:tc>
        <w:tc>
          <w:tcPr>
            <w:tcW w:w="1368" w:type="dxa"/>
            <w:tcBorders>
              <w:top w:val="single" w:sz="4" w:space="0" w:color="auto"/>
              <w:left w:val="single" w:sz="4" w:space="0" w:color="auto"/>
              <w:bottom w:val="nil"/>
              <w:right w:val="single" w:sz="4" w:space="0" w:color="auto"/>
            </w:tcBorders>
            <w:hideMark/>
          </w:tcPr>
          <w:p w14:paraId="0B9D15FB"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460EFB7"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35D8F56E"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F4C4E68"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D68D6A2"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9FEB91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0EFEE6"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556DB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5F974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B00F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0E7D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AC9FF"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53F98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988B3B"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12223273" w14:textId="77777777" w:rsidR="002C70C5" w:rsidRDefault="002C70C5">
            <w:pPr>
              <w:pStyle w:val="TAC"/>
              <w:rPr>
                <w:rFonts w:eastAsia="MS Mincho"/>
                <w:lang w:val="en-US" w:eastAsia="zh-CN"/>
              </w:rPr>
            </w:pPr>
            <w:r>
              <w:rPr>
                <w:lang w:val="en-US" w:eastAsia="zh-CN"/>
              </w:rPr>
              <w:t>0</w:t>
            </w:r>
          </w:p>
        </w:tc>
      </w:tr>
      <w:tr w:rsidR="002C70C5" w14:paraId="3D6A53EB" w14:textId="77777777" w:rsidTr="001258FA">
        <w:trPr>
          <w:trHeight w:val="29"/>
          <w:jc w:val="center"/>
        </w:trPr>
        <w:tc>
          <w:tcPr>
            <w:tcW w:w="1650" w:type="dxa"/>
            <w:tcBorders>
              <w:top w:val="nil"/>
              <w:left w:val="single" w:sz="4" w:space="0" w:color="auto"/>
              <w:bottom w:val="nil"/>
              <w:right w:val="single" w:sz="4" w:space="0" w:color="auto"/>
            </w:tcBorders>
          </w:tcPr>
          <w:p w14:paraId="308420A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7E5F2D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BA2478C" w14:textId="77777777" w:rsidR="002C70C5" w:rsidRDefault="002C70C5">
            <w:pPr>
              <w:pStyle w:val="TAC"/>
              <w:rPr>
                <w:rFonts w:eastAsia="SimSun"/>
                <w:lang w:val="en-US" w:eastAsia="zh-CN"/>
              </w:rPr>
            </w:pPr>
            <w:r>
              <w:rPr>
                <w:rFonts w:eastAsia="SimSun"/>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0B9FA21A" w14:textId="77777777" w:rsidR="002C70C5" w:rsidRDefault="002C70C5">
            <w:pPr>
              <w:pStyle w:val="TAC"/>
              <w:rPr>
                <w:rFonts w:eastAsia="SimSun"/>
                <w:lang w:val="en-US" w:eastAsia="zh-CN"/>
              </w:rPr>
            </w:pPr>
            <w:r>
              <w:rPr>
                <w:rFonts w:eastAsia="SimSun"/>
                <w:lang w:val="en-US" w:eastAsia="zh-CN"/>
              </w:rPr>
              <w:t>See CA_n41C Bandwidth Combination Set 0 in 38.101-1 Table 5.5A.1-1</w:t>
            </w:r>
          </w:p>
        </w:tc>
        <w:tc>
          <w:tcPr>
            <w:tcW w:w="1287" w:type="dxa"/>
            <w:tcBorders>
              <w:top w:val="nil"/>
              <w:left w:val="single" w:sz="4" w:space="0" w:color="auto"/>
              <w:bottom w:val="nil"/>
              <w:right w:val="single" w:sz="4" w:space="0" w:color="auto"/>
            </w:tcBorders>
          </w:tcPr>
          <w:p w14:paraId="061A6391" w14:textId="77777777" w:rsidR="002C70C5" w:rsidRDefault="002C70C5">
            <w:pPr>
              <w:pStyle w:val="TAC"/>
              <w:rPr>
                <w:rFonts w:eastAsia="MS Mincho"/>
                <w:lang w:val="en-US" w:eastAsia="zh-CN"/>
              </w:rPr>
            </w:pPr>
          </w:p>
        </w:tc>
      </w:tr>
      <w:tr w:rsidR="002C70C5" w14:paraId="073A9817"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322389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2E1A0A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4DC9EB9"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7EC215A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6C621A0"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A04F58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B4C265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68B452"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DA954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69D259F"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B92F6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BAEA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7ED4B"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67521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592F3"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1AA35683" w14:textId="77777777" w:rsidR="002C70C5" w:rsidRDefault="002C70C5">
            <w:pPr>
              <w:pStyle w:val="TAC"/>
              <w:rPr>
                <w:rFonts w:eastAsia="MS Mincho"/>
                <w:lang w:val="en-US" w:eastAsia="zh-CN"/>
              </w:rPr>
            </w:pPr>
          </w:p>
        </w:tc>
      </w:tr>
      <w:tr w:rsidR="002C70C5" w14:paraId="01BBA8A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E95C2E" w14:textId="77777777" w:rsidR="002C70C5" w:rsidRDefault="002C70C5">
            <w:pPr>
              <w:pStyle w:val="TAC"/>
              <w:rPr>
                <w:rFonts w:eastAsia="SimSun"/>
                <w:lang w:val="en-US" w:eastAsia="zh-CN"/>
              </w:rPr>
            </w:pPr>
            <w:r>
              <w:rPr>
                <w:rFonts w:eastAsia="SimSun"/>
                <w:lang w:val="en-US" w:eastAsia="zh-CN"/>
              </w:rPr>
              <w:t>CA_n25A-n41(2A)-n66A</w:t>
            </w:r>
          </w:p>
        </w:tc>
        <w:tc>
          <w:tcPr>
            <w:tcW w:w="1368" w:type="dxa"/>
            <w:tcBorders>
              <w:top w:val="single" w:sz="4" w:space="0" w:color="auto"/>
              <w:left w:val="single" w:sz="4" w:space="0" w:color="auto"/>
              <w:bottom w:val="nil"/>
              <w:right w:val="single" w:sz="4" w:space="0" w:color="auto"/>
            </w:tcBorders>
            <w:hideMark/>
          </w:tcPr>
          <w:p w14:paraId="2C8248E6"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D336085"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570A944C"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BE81A79"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4C7F42"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BABEA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30BE91"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0BBFF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0CB0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A03B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3D6F7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E9853D"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A955A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48592A"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41916425" w14:textId="77777777" w:rsidR="002C70C5" w:rsidRDefault="002C70C5">
            <w:pPr>
              <w:pStyle w:val="TAC"/>
              <w:rPr>
                <w:rFonts w:eastAsia="MS Mincho"/>
                <w:lang w:val="en-US" w:eastAsia="zh-CN"/>
              </w:rPr>
            </w:pPr>
            <w:r>
              <w:rPr>
                <w:lang w:val="en-US" w:eastAsia="zh-CN"/>
              </w:rPr>
              <w:t>0</w:t>
            </w:r>
          </w:p>
        </w:tc>
      </w:tr>
      <w:tr w:rsidR="002C70C5" w14:paraId="38A02C3D" w14:textId="77777777" w:rsidTr="001258FA">
        <w:trPr>
          <w:trHeight w:val="29"/>
          <w:jc w:val="center"/>
        </w:trPr>
        <w:tc>
          <w:tcPr>
            <w:tcW w:w="1650" w:type="dxa"/>
            <w:tcBorders>
              <w:top w:val="nil"/>
              <w:left w:val="single" w:sz="4" w:space="0" w:color="auto"/>
              <w:bottom w:val="nil"/>
              <w:right w:val="single" w:sz="4" w:space="0" w:color="auto"/>
            </w:tcBorders>
          </w:tcPr>
          <w:p w14:paraId="1741AD8B"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DAB5AAE"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1C2A3FF" w14:textId="77777777" w:rsidR="002C70C5" w:rsidRDefault="002C70C5">
            <w:pPr>
              <w:pStyle w:val="TAC"/>
              <w:rPr>
                <w:rFonts w:eastAsia="SimSun"/>
                <w:lang w:val="en-US" w:eastAsia="zh-CN"/>
              </w:rPr>
            </w:pPr>
            <w:r>
              <w:rPr>
                <w:rFonts w:eastAsia="SimSun"/>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631A3EDB" w14:textId="77777777" w:rsidR="002C70C5" w:rsidRDefault="002C70C5">
            <w:pPr>
              <w:pStyle w:val="TAC"/>
              <w:rPr>
                <w:rFonts w:eastAsia="SimSun"/>
                <w:lang w:val="en-US" w:eastAsia="zh-CN"/>
              </w:rPr>
            </w:pPr>
            <w:r>
              <w:rPr>
                <w:rFonts w:eastAsia="SimSun"/>
                <w:lang w:val="en-US" w:eastAsia="zh-CN"/>
              </w:rPr>
              <w:t>See CA_n41(2A) Bandwidth Combination Set 1 in 38.101-1 Table 5.5A.2-1</w:t>
            </w:r>
          </w:p>
        </w:tc>
        <w:tc>
          <w:tcPr>
            <w:tcW w:w="1287" w:type="dxa"/>
            <w:tcBorders>
              <w:top w:val="nil"/>
              <w:left w:val="single" w:sz="4" w:space="0" w:color="auto"/>
              <w:bottom w:val="nil"/>
              <w:right w:val="single" w:sz="4" w:space="0" w:color="auto"/>
            </w:tcBorders>
          </w:tcPr>
          <w:p w14:paraId="00EA53DE" w14:textId="77777777" w:rsidR="002C70C5" w:rsidRDefault="002C70C5">
            <w:pPr>
              <w:pStyle w:val="TAC"/>
              <w:rPr>
                <w:rFonts w:eastAsia="MS Mincho"/>
                <w:lang w:val="en-US" w:eastAsia="zh-CN"/>
              </w:rPr>
            </w:pPr>
          </w:p>
        </w:tc>
      </w:tr>
      <w:tr w:rsidR="002C70C5" w14:paraId="319C1C51"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3CDE9A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D8A0B5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3E176FF"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B9EFA8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CFE5B2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4FC751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423A4A1"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6F88B5"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C67E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8A4B08"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6D240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C349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ACECA"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EBE2F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DFCEE"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5C8D3E4E" w14:textId="77777777" w:rsidR="002C70C5" w:rsidRDefault="002C70C5">
            <w:pPr>
              <w:pStyle w:val="TAC"/>
              <w:rPr>
                <w:rFonts w:eastAsia="MS Mincho"/>
                <w:lang w:val="en-US" w:eastAsia="zh-CN"/>
              </w:rPr>
            </w:pPr>
          </w:p>
        </w:tc>
      </w:tr>
      <w:tr w:rsidR="002C70C5" w14:paraId="6205C25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CF70B11" w14:textId="77777777" w:rsidR="002C70C5" w:rsidRDefault="002C70C5">
            <w:pPr>
              <w:pStyle w:val="TAC"/>
              <w:rPr>
                <w:rFonts w:eastAsia="SimSun"/>
                <w:lang w:val="en-US" w:eastAsia="zh-CN"/>
              </w:rPr>
            </w:pPr>
            <w:r>
              <w:rPr>
                <w:lang w:val="en-US" w:eastAsia="zh-CN"/>
              </w:rPr>
              <w:t>CA_n25A-n41A-n71A</w:t>
            </w:r>
          </w:p>
        </w:tc>
        <w:tc>
          <w:tcPr>
            <w:tcW w:w="1368" w:type="dxa"/>
            <w:tcBorders>
              <w:top w:val="single" w:sz="4" w:space="0" w:color="auto"/>
              <w:left w:val="single" w:sz="4" w:space="0" w:color="auto"/>
              <w:bottom w:val="nil"/>
              <w:right w:val="single" w:sz="4" w:space="0" w:color="auto"/>
            </w:tcBorders>
            <w:hideMark/>
          </w:tcPr>
          <w:p w14:paraId="3C707B7E"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23E7554"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7127E836"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3045183"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7B7C5A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26D1A3"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45541F"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9176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C3CB1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46A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820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349FF"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DA9F9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94989"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52F6D2E7" w14:textId="77777777" w:rsidR="002C70C5" w:rsidRDefault="002C70C5">
            <w:pPr>
              <w:pStyle w:val="TAC"/>
              <w:rPr>
                <w:lang w:val="en-US" w:eastAsia="zh-CN"/>
              </w:rPr>
            </w:pPr>
            <w:r>
              <w:rPr>
                <w:lang w:val="en-US" w:eastAsia="zh-CN"/>
              </w:rPr>
              <w:t>0</w:t>
            </w:r>
          </w:p>
        </w:tc>
      </w:tr>
      <w:tr w:rsidR="002C70C5" w14:paraId="5D10AB01" w14:textId="77777777" w:rsidTr="001258FA">
        <w:trPr>
          <w:trHeight w:val="29"/>
          <w:jc w:val="center"/>
        </w:trPr>
        <w:tc>
          <w:tcPr>
            <w:tcW w:w="1650" w:type="dxa"/>
            <w:tcBorders>
              <w:top w:val="nil"/>
              <w:left w:val="single" w:sz="4" w:space="0" w:color="auto"/>
              <w:bottom w:val="nil"/>
              <w:right w:val="single" w:sz="4" w:space="0" w:color="auto"/>
            </w:tcBorders>
          </w:tcPr>
          <w:p w14:paraId="11FE001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857375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4F21603" w14:textId="77777777" w:rsidR="002C70C5" w:rsidRDefault="002C70C5">
            <w:pPr>
              <w:pStyle w:val="TAC"/>
              <w:rPr>
                <w:rFonts w:eastAsia="SimSun"/>
                <w:lang w:val="en-US" w:eastAsia="zh-CN"/>
              </w:rPr>
            </w:pPr>
            <w:r>
              <w:rPr>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76434708" w14:textId="77777777" w:rsidR="002C70C5" w:rsidRDefault="002C70C5">
            <w:pPr>
              <w:pStyle w:val="TAC"/>
              <w:rPr>
                <w:rFonts w:eastAsia="MS Mincho"/>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E08E4DC"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6409595"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6B71771"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0B5198"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724624A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FA4012"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7894A2"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AEAD720"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E4BE362"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05EEAB6"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5F263A"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nil"/>
              <w:right w:val="single" w:sz="4" w:space="0" w:color="auto"/>
            </w:tcBorders>
          </w:tcPr>
          <w:p w14:paraId="414A5E4E" w14:textId="77777777" w:rsidR="002C70C5" w:rsidRDefault="002C70C5">
            <w:pPr>
              <w:pStyle w:val="TAC"/>
              <w:rPr>
                <w:lang w:val="en-US" w:eastAsia="zh-CN"/>
              </w:rPr>
            </w:pPr>
          </w:p>
        </w:tc>
      </w:tr>
      <w:tr w:rsidR="002C70C5" w14:paraId="159C84F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37D28F1"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3988EC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EA9367E" w14:textId="77777777" w:rsidR="002C70C5" w:rsidRDefault="002C70C5">
            <w:pPr>
              <w:pStyle w:val="TAC"/>
              <w:rPr>
                <w:rFonts w:eastAsia="SimSun"/>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5C9C31F9"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F36121E"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6201FC"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F2E86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CA98AD"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4FF5D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746D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86A5F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9BD1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8C6D8"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F126F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15535"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4CDEACEB" w14:textId="77777777" w:rsidR="002C70C5" w:rsidRDefault="002C70C5">
            <w:pPr>
              <w:pStyle w:val="TAC"/>
              <w:rPr>
                <w:lang w:val="en-US" w:eastAsia="zh-CN"/>
              </w:rPr>
            </w:pPr>
          </w:p>
        </w:tc>
      </w:tr>
      <w:tr w:rsidR="002C70C5" w14:paraId="4263F7B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0A5F084" w14:textId="77777777" w:rsidR="002C70C5" w:rsidRDefault="002C70C5">
            <w:pPr>
              <w:pStyle w:val="TAC"/>
              <w:rPr>
                <w:rFonts w:eastAsia="SimSun"/>
                <w:lang w:val="en-US" w:eastAsia="zh-CN"/>
              </w:rPr>
            </w:pPr>
            <w:r>
              <w:rPr>
                <w:rFonts w:eastAsia="SimSun"/>
                <w:lang w:val="en-US" w:eastAsia="zh-CN"/>
              </w:rPr>
              <w:t>CA_n25A-n41(2A)-n71A</w:t>
            </w:r>
          </w:p>
        </w:tc>
        <w:tc>
          <w:tcPr>
            <w:tcW w:w="1368" w:type="dxa"/>
            <w:tcBorders>
              <w:top w:val="single" w:sz="4" w:space="0" w:color="auto"/>
              <w:left w:val="single" w:sz="4" w:space="0" w:color="auto"/>
              <w:bottom w:val="nil"/>
              <w:right w:val="single" w:sz="4" w:space="0" w:color="auto"/>
            </w:tcBorders>
            <w:hideMark/>
          </w:tcPr>
          <w:p w14:paraId="6908CA4C"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45B75B" w14:textId="77777777" w:rsidR="002C70C5" w:rsidRDefault="002C70C5">
            <w:pPr>
              <w:pStyle w:val="TAC"/>
              <w:rPr>
                <w:rFonts w:eastAsia="MS Mincho"/>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3A97C73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BC19849"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FC2186"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F9F1F5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834592"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10C59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8D3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DFEB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31ADF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B9D66"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01FC2A"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3C29F"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3DBE237B" w14:textId="77777777" w:rsidR="002C70C5" w:rsidRDefault="002C70C5">
            <w:pPr>
              <w:pStyle w:val="TAC"/>
              <w:rPr>
                <w:lang w:val="en-US" w:eastAsia="zh-CN"/>
              </w:rPr>
            </w:pPr>
            <w:r>
              <w:rPr>
                <w:lang w:val="en-US" w:eastAsia="zh-CN"/>
              </w:rPr>
              <w:t>0</w:t>
            </w:r>
          </w:p>
        </w:tc>
      </w:tr>
      <w:tr w:rsidR="002C70C5" w14:paraId="6F63CC44" w14:textId="77777777" w:rsidTr="001258FA">
        <w:trPr>
          <w:trHeight w:val="29"/>
          <w:jc w:val="center"/>
        </w:trPr>
        <w:tc>
          <w:tcPr>
            <w:tcW w:w="1650" w:type="dxa"/>
            <w:tcBorders>
              <w:top w:val="nil"/>
              <w:left w:val="single" w:sz="4" w:space="0" w:color="auto"/>
              <w:bottom w:val="nil"/>
              <w:right w:val="single" w:sz="4" w:space="0" w:color="auto"/>
            </w:tcBorders>
          </w:tcPr>
          <w:p w14:paraId="102396C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05D167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E335421" w14:textId="77777777" w:rsidR="002C70C5" w:rsidRDefault="002C70C5">
            <w:pPr>
              <w:pStyle w:val="TAC"/>
              <w:rPr>
                <w:rFonts w:eastAsia="MS Mincho"/>
                <w:lang w:val="en-US" w:eastAsia="zh-CN"/>
              </w:rPr>
            </w:pPr>
            <w:r>
              <w:rPr>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222F56B9" w14:textId="77777777" w:rsidR="002C70C5" w:rsidRDefault="002C70C5">
            <w:pPr>
              <w:pStyle w:val="TAC"/>
              <w:rPr>
                <w:lang w:val="en-US" w:eastAsia="zh-CN"/>
              </w:rPr>
            </w:pPr>
            <w:r>
              <w:rPr>
                <w:lang w:val="en-US" w:eastAsia="zh-CN"/>
              </w:rPr>
              <w:t>See CA_n41(2A) Bandwidth Combination Set 1 in 38.101-1 Table 5.5A.2-1</w:t>
            </w:r>
          </w:p>
        </w:tc>
        <w:tc>
          <w:tcPr>
            <w:tcW w:w="1287" w:type="dxa"/>
            <w:tcBorders>
              <w:top w:val="nil"/>
              <w:left w:val="single" w:sz="4" w:space="0" w:color="auto"/>
              <w:bottom w:val="nil"/>
              <w:right w:val="single" w:sz="4" w:space="0" w:color="auto"/>
            </w:tcBorders>
          </w:tcPr>
          <w:p w14:paraId="0D1EBDCB" w14:textId="77777777" w:rsidR="002C70C5" w:rsidRDefault="002C70C5">
            <w:pPr>
              <w:pStyle w:val="TAC"/>
              <w:rPr>
                <w:lang w:val="en-US" w:eastAsia="zh-CN"/>
              </w:rPr>
            </w:pPr>
          </w:p>
        </w:tc>
      </w:tr>
      <w:tr w:rsidR="002C70C5" w14:paraId="0E73A8E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2A03D65"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8602CB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CA097A9" w14:textId="77777777" w:rsidR="002C70C5" w:rsidRDefault="002C70C5">
            <w:pPr>
              <w:pStyle w:val="TAC"/>
              <w:rPr>
                <w:rFonts w:eastAsia="MS Mincho"/>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17E7222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9164ABA"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73D6E28"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AB7AAE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25415B"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49122E"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B4B8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E15B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B4283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75677"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3CEB9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61FCC"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279EB432" w14:textId="77777777" w:rsidR="002C70C5" w:rsidRDefault="002C70C5">
            <w:pPr>
              <w:pStyle w:val="TAC"/>
              <w:rPr>
                <w:lang w:val="en-US" w:eastAsia="zh-CN"/>
              </w:rPr>
            </w:pPr>
          </w:p>
        </w:tc>
      </w:tr>
      <w:tr w:rsidR="002C70C5" w14:paraId="04A5FF6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6234504" w14:textId="77777777" w:rsidR="002C70C5" w:rsidRDefault="002C70C5">
            <w:pPr>
              <w:pStyle w:val="TAC"/>
              <w:rPr>
                <w:rFonts w:eastAsia="SimSun"/>
                <w:lang w:val="en-US" w:eastAsia="zh-CN"/>
              </w:rPr>
            </w:pPr>
            <w:r>
              <w:rPr>
                <w:lang w:val="en-US" w:eastAsia="zh-CN"/>
              </w:rPr>
              <w:t>CA_n25A-n41C-n71A</w:t>
            </w:r>
          </w:p>
        </w:tc>
        <w:tc>
          <w:tcPr>
            <w:tcW w:w="1368" w:type="dxa"/>
            <w:tcBorders>
              <w:top w:val="single" w:sz="4" w:space="0" w:color="auto"/>
              <w:left w:val="single" w:sz="4" w:space="0" w:color="auto"/>
              <w:bottom w:val="nil"/>
              <w:right w:val="single" w:sz="4" w:space="0" w:color="auto"/>
            </w:tcBorders>
            <w:hideMark/>
          </w:tcPr>
          <w:p w14:paraId="121B6C8B"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11FCBEA"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7BDEAB6B"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86318CA"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BACD07"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5888F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8B5CA6"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6E1BE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05CD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625E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8F68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7145B"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C4A31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B0FCB2"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45DB2EFA" w14:textId="77777777" w:rsidR="002C70C5" w:rsidRDefault="002C70C5">
            <w:pPr>
              <w:pStyle w:val="TAC"/>
              <w:rPr>
                <w:lang w:val="en-US" w:eastAsia="zh-CN"/>
              </w:rPr>
            </w:pPr>
            <w:r>
              <w:rPr>
                <w:lang w:val="en-US" w:eastAsia="zh-CN"/>
              </w:rPr>
              <w:t>0</w:t>
            </w:r>
          </w:p>
        </w:tc>
      </w:tr>
      <w:tr w:rsidR="002C70C5" w14:paraId="04632FC5" w14:textId="77777777" w:rsidTr="001258FA">
        <w:trPr>
          <w:trHeight w:val="29"/>
          <w:jc w:val="center"/>
        </w:trPr>
        <w:tc>
          <w:tcPr>
            <w:tcW w:w="1650" w:type="dxa"/>
            <w:tcBorders>
              <w:top w:val="nil"/>
              <w:left w:val="single" w:sz="4" w:space="0" w:color="auto"/>
              <w:bottom w:val="nil"/>
              <w:right w:val="single" w:sz="4" w:space="0" w:color="auto"/>
            </w:tcBorders>
          </w:tcPr>
          <w:p w14:paraId="6F437F9C"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B836D2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C00013B" w14:textId="77777777" w:rsidR="002C70C5" w:rsidRDefault="002C70C5">
            <w:pPr>
              <w:pStyle w:val="TAC"/>
              <w:rPr>
                <w:rFonts w:eastAsia="MS Mincho"/>
                <w:lang w:val="en-US" w:eastAsia="zh-CN"/>
              </w:rPr>
            </w:pPr>
            <w:r>
              <w:rPr>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373C22E1" w14:textId="77777777" w:rsidR="002C70C5" w:rsidRDefault="002C70C5">
            <w:pPr>
              <w:pStyle w:val="TAC"/>
              <w:rPr>
                <w:lang w:val="en-US" w:eastAsia="zh-CN"/>
              </w:rPr>
            </w:pPr>
            <w:r>
              <w:rPr>
                <w:lang w:val="en-US" w:eastAsia="zh-CN"/>
              </w:rPr>
              <w:t>See CA_n41C Bandwidth Combination Set 0 in 38.101-1 Table 5.5A.1-1</w:t>
            </w:r>
          </w:p>
        </w:tc>
        <w:tc>
          <w:tcPr>
            <w:tcW w:w="1287" w:type="dxa"/>
            <w:tcBorders>
              <w:top w:val="nil"/>
              <w:left w:val="single" w:sz="4" w:space="0" w:color="auto"/>
              <w:bottom w:val="nil"/>
              <w:right w:val="single" w:sz="4" w:space="0" w:color="auto"/>
            </w:tcBorders>
          </w:tcPr>
          <w:p w14:paraId="1912E18A" w14:textId="77777777" w:rsidR="002C70C5" w:rsidRDefault="002C70C5">
            <w:pPr>
              <w:pStyle w:val="TAC"/>
              <w:rPr>
                <w:lang w:val="en-US" w:eastAsia="zh-CN"/>
              </w:rPr>
            </w:pPr>
          </w:p>
        </w:tc>
      </w:tr>
      <w:tr w:rsidR="002C70C5" w14:paraId="77FAD90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C2C5AB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CA17A5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9DE733B" w14:textId="77777777" w:rsidR="002C70C5" w:rsidRDefault="002C70C5">
            <w:pPr>
              <w:pStyle w:val="TAC"/>
              <w:rPr>
                <w:rFonts w:eastAsia="SimSun"/>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45F77760"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1AB68A7"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7DAB325"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C178289"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F7916B"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9292F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BA53B"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E8A1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3BE6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B4557"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AFD3A1"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683BC"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78087845" w14:textId="77777777" w:rsidR="002C70C5" w:rsidRDefault="002C70C5">
            <w:pPr>
              <w:pStyle w:val="TAC"/>
              <w:rPr>
                <w:lang w:val="en-US" w:eastAsia="zh-CN"/>
              </w:rPr>
            </w:pPr>
          </w:p>
        </w:tc>
      </w:tr>
      <w:tr w:rsidR="002C70C5" w14:paraId="6CDE8CDF"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64424C" w14:textId="77777777" w:rsidR="002C70C5" w:rsidRDefault="002C70C5">
            <w:pPr>
              <w:pStyle w:val="TAC"/>
              <w:rPr>
                <w:rFonts w:eastAsia="SimSun"/>
                <w:lang w:val="en-US" w:eastAsia="zh-CN"/>
              </w:rPr>
            </w:pPr>
            <w:r>
              <w:rPr>
                <w:rFonts w:eastAsia="Yu Mincho"/>
              </w:rPr>
              <w:t>CA_n25A-n66A-n71A</w:t>
            </w:r>
          </w:p>
        </w:tc>
        <w:tc>
          <w:tcPr>
            <w:tcW w:w="1368" w:type="dxa"/>
            <w:tcBorders>
              <w:top w:val="single" w:sz="4" w:space="0" w:color="auto"/>
              <w:left w:val="single" w:sz="4" w:space="0" w:color="auto"/>
              <w:bottom w:val="nil"/>
              <w:right w:val="single" w:sz="4" w:space="0" w:color="auto"/>
            </w:tcBorders>
            <w:hideMark/>
          </w:tcPr>
          <w:p w14:paraId="3A504157" w14:textId="77777777" w:rsidR="002C70C5" w:rsidRDefault="002C70C5">
            <w:pPr>
              <w:pStyle w:val="TAC"/>
              <w:rPr>
                <w:rFonts w:eastAsia="SimSun"/>
                <w:lang w:val="en-US" w:eastAsia="zh-CN"/>
              </w:rPr>
            </w:pPr>
            <w:r>
              <w:t>-</w:t>
            </w:r>
          </w:p>
        </w:tc>
        <w:tc>
          <w:tcPr>
            <w:tcW w:w="732" w:type="dxa"/>
            <w:tcBorders>
              <w:top w:val="single" w:sz="4" w:space="0" w:color="auto"/>
              <w:left w:val="single" w:sz="4" w:space="0" w:color="auto"/>
              <w:bottom w:val="single" w:sz="4" w:space="0" w:color="auto"/>
              <w:right w:val="single" w:sz="4" w:space="0" w:color="auto"/>
            </w:tcBorders>
            <w:hideMark/>
          </w:tcPr>
          <w:p w14:paraId="33E77774" w14:textId="77777777" w:rsidR="002C70C5" w:rsidRDefault="002C70C5">
            <w:pPr>
              <w:pStyle w:val="TAC"/>
              <w:rPr>
                <w:rFonts w:eastAsia="SimSun"/>
                <w:lang w:val="en-US" w:eastAsia="zh-CN"/>
              </w:rPr>
            </w:pPr>
            <w:r>
              <w:rPr>
                <w:rFonts w:eastAsia="Yu Mincho"/>
              </w:rPr>
              <w:t>n25</w:t>
            </w:r>
          </w:p>
        </w:tc>
        <w:tc>
          <w:tcPr>
            <w:tcW w:w="727" w:type="dxa"/>
            <w:tcBorders>
              <w:top w:val="single" w:sz="4" w:space="0" w:color="auto"/>
              <w:left w:val="single" w:sz="4" w:space="0" w:color="auto"/>
              <w:bottom w:val="single" w:sz="4" w:space="0" w:color="auto"/>
              <w:right w:val="single" w:sz="4" w:space="0" w:color="auto"/>
            </w:tcBorders>
            <w:hideMark/>
          </w:tcPr>
          <w:p w14:paraId="51DE769B"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E78ED80"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03C357E"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DD157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8E39C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4B20D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37E17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D0D09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F2C9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BD65F5"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FD331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9D869F"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29423B02" w14:textId="77777777" w:rsidR="002C70C5" w:rsidRDefault="002C70C5">
            <w:pPr>
              <w:pStyle w:val="TAC"/>
              <w:rPr>
                <w:lang w:val="en-US" w:eastAsia="zh-CN"/>
              </w:rPr>
            </w:pPr>
            <w:r>
              <w:rPr>
                <w:lang w:val="en-US" w:eastAsia="zh-CN"/>
              </w:rPr>
              <w:t>0</w:t>
            </w:r>
          </w:p>
        </w:tc>
      </w:tr>
      <w:tr w:rsidR="002C70C5" w14:paraId="5B26786E" w14:textId="77777777" w:rsidTr="001258FA">
        <w:trPr>
          <w:trHeight w:val="29"/>
          <w:jc w:val="center"/>
        </w:trPr>
        <w:tc>
          <w:tcPr>
            <w:tcW w:w="1650" w:type="dxa"/>
            <w:tcBorders>
              <w:top w:val="nil"/>
              <w:left w:val="single" w:sz="4" w:space="0" w:color="auto"/>
              <w:bottom w:val="nil"/>
              <w:right w:val="single" w:sz="4" w:space="0" w:color="auto"/>
            </w:tcBorders>
          </w:tcPr>
          <w:p w14:paraId="30CF3C5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94B0D8F"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53D7A6" w14:textId="77777777" w:rsidR="002C70C5" w:rsidRDefault="002C70C5">
            <w:pPr>
              <w:pStyle w:val="TAC"/>
              <w:rPr>
                <w:rFonts w:eastAsia="SimSun"/>
                <w:lang w:val="en-US" w:eastAsia="zh-CN"/>
              </w:rPr>
            </w:pPr>
            <w:r>
              <w:rPr>
                <w:rFonts w:eastAsia="Yu Mincho"/>
              </w:rPr>
              <w:t>n66</w:t>
            </w:r>
          </w:p>
        </w:tc>
        <w:tc>
          <w:tcPr>
            <w:tcW w:w="727" w:type="dxa"/>
            <w:tcBorders>
              <w:top w:val="single" w:sz="4" w:space="0" w:color="auto"/>
              <w:left w:val="single" w:sz="4" w:space="0" w:color="auto"/>
              <w:bottom w:val="single" w:sz="4" w:space="0" w:color="auto"/>
              <w:right w:val="single" w:sz="4" w:space="0" w:color="auto"/>
            </w:tcBorders>
            <w:hideMark/>
          </w:tcPr>
          <w:p w14:paraId="7E84FE0D"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F133793"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F47F02C"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5D5A5CB"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0464679"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0A4ED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D7EB756"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4C516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3A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9C546"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D215E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F01FB" w14:textId="77777777" w:rsidR="002C70C5" w:rsidRDefault="002C70C5">
            <w:pPr>
              <w:pStyle w:val="TAC"/>
              <w:rPr>
                <w:lang w:val="en-US" w:eastAsia="zh-CN"/>
              </w:rPr>
            </w:pPr>
          </w:p>
        </w:tc>
        <w:tc>
          <w:tcPr>
            <w:tcW w:w="1287" w:type="dxa"/>
            <w:tcBorders>
              <w:top w:val="nil"/>
              <w:left w:val="single" w:sz="4" w:space="0" w:color="auto"/>
              <w:bottom w:val="nil"/>
              <w:right w:val="single" w:sz="4" w:space="0" w:color="auto"/>
            </w:tcBorders>
          </w:tcPr>
          <w:p w14:paraId="031BC378" w14:textId="77777777" w:rsidR="002C70C5" w:rsidRDefault="002C70C5">
            <w:pPr>
              <w:pStyle w:val="TAC"/>
              <w:rPr>
                <w:lang w:val="en-US" w:eastAsia="zh-CN"/>
              </w:rPr>
            </w:pPr>
          </w:p>
        </w:tc>
      </w:tr>
      <w:tr w:rsidR="002C70C5" w14:paraId="17D579B8"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DE709C0"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36DE9E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AB35D7F" w14:textId="77777777" w:rsidR="002C70C5" w:rsidRDefault="002C70C5">
            <w:pPr>
              <w:pStyle w:val="TAC"/>
              <w:rPr>
                <w:rFonts w:eastAsia="SimSun"/>
                <w:lang w:val="en-US" w:eastAsia="zh-CN"/>
              </w:rPr>
            </w:pPr>
            <w:r>
              <w:rPr>
                <w:rFonts w:eastAsia="Yu Mincho"/>
              </w:rPr>
              <w:t>n71</w:t>
            </w:r>
          </w:p>
        </w:tc>
        <w:tc>
          <w:tcPr>
            <w:tcW w:w="727" w:type="dxa"/>
            <w:tcBorders>
              <w:top w:val="single" w:sz="4" w:space="0" w:color="auto"/>
              <w:left w:val="single" w:sz="4" w:space="0" w:color="auto"/>
              <w:bottom w:val="single" w:sz="4" w:space="0" w:color="auto"/>
              <w:right w:val="single" w:sz="4" w:space="0" w:color="auto"/>
            </w:tcBorders>
            <w:hideMark/>
          </w:tcPr>
          <w:p w14:paraId="0E16A06A"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514BCBB"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7990A94"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37B5E5"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49DBC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80FCA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904E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1BC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EAA2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E2A1B8"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2B38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8D6DC1"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60B84254" w14:textId="77777777" w:rsidR="002C70C5" w:rsidRDefault="002C70C5">
            <w:pPr>
              <w:pStyle w:val="TAC"/>
              <w:rPr>
                <w:lang w:val="en-US" w:eastAsia="zh-CN"/>
              </w:rPr>
            </w:pPr>
          </w:p>
        </w:tc>
      </w:tr>
      <w:tr w:rsidR="002C70C5" w14:paraId="5B77832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3AB3C37" w14:textId="77777777" w:rsidR="002C70C5" w:rsidRDefault="002C70C5">
            <w:pPr>
              <w:pStyle w:val="TAC"/>
              <w:rPr>
                <w:rFonts w:eastAsia="SimSun"/>
                <w:lang w:val="en-US" w:eastAsia="zh-CN"/>
              </w:rPr>
            </w:pPr>
            <w:r>
              <w:rPr>
                <w:lang w:val="en-US" w:eastAsia="zh-CN"/>
              </w:rPr>
              <w:t>CA_n25A-n66A-n78A</w:t>
            </w:r>
          </w:p>
        </w:tc>
        <w:tc>
          <w:tcPr>
            <w:tcW w:w="1368" w:type="dxa"/>
            <w:tcBorders>
              <w:top w:val="single" w:sz="4" w:space="0" w:color="auto"/>
              <w:left w:val="single" w:sz="4" w:space="0" w:color="auto"/>
              <w:bottom w:val="nil"/>
              <w:right w:val="single" w:sz="4" w:space="0" w:color="auto"/>
            </w:tcBorders>
            <w:hideMark/>
          </w:tcPr>
          <w:p w14:paraId="0B3208EA" w14:textId="77777777" w:rsidR="002C70C5" w:rsidRDefault="002C70C5">
            <w:pPr>
              <w:pStyle w:val="TAC"/>
              <w:rPr>
                <w:rFonts w:eastAsia="MS Mincho"/>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198CA119" w14:textId="77777777" w:rsidR="002C70C5" w:rsidRDefault="002C70C5">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430CF660"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lang w:val="en-US" w:eastAsia="zh-CN"/>
              </w:rPr>
              <w:t xml:space="preserve"> -</w:t>
            </w:r>
          </w:p>
        </w:tc>
        <w:tc>
          <w:tcPr>
            <w:tcW w:w="732" w:type="dxa"/>
            <w:tcBorders>
              <w:top w:val="single" w:sz="4" w:space="0" w:color="auto"/>
              <w:left w:val="single" w:sz="4" w:space="0" w:color="auto"/>
              <w:bottom w:val="single" w:sz="4" w:space="0" w:color="auto"/>
              <w:right w:val="single" w:sz="4" w:space="0" w:color="auto"/>
            </w:tcBorders>
            <w:hideMark/>
          </w:tcPr>
          <w:p w14:paraId="6354A6DA"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4191DB34"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39323D9"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ED2FA07"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ECE88E0"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465EB44"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4FF6D24"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0AC4F6"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32E4C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EED0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58C7E3"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94A3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A04E3D"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1FE6271F" w14:textId="77777777" w:rsidR="002C70C5" w:rsidRDefault="002C70C5">
            <w:pPr>
              <w:pStyle w:val="TAC"/>
              <w:rPr>
                <w:lang w:val="en-US" w:eastAsia="zh-CN"/>
              </w:rPr>
            </w:pPr>
            <w:r>
              <w:rPr>
                <w:lang w:val="en-US" w:eastAsia="zh-CN"/>
              </w:rPr>
              <w:t>0</w:t>
            </w:r>
          </w:p>
        </w:tc>
      </w:tr>
      <w:tr w:rsidR="002C70C5" w14:paraId="757A3610" w14:textId="77777777" w:rsidTr="001258FA">
        <w:trPr>
          <w:trHeight w:val="29"/>
          <w:jc w:val="center"/>
        </w:trPr>
        <w:tc>
          <w:tcPr>
            <w:tcW w:w="1650" w:type="dxa"/>
            <w:tcBorders>
              <w:top w:val="nil"/>
              <w:left w:val="single" w:sz="4" w:space="0" w:color="auto"/>
              <w:bottom w:val="nil"/>
              <w:right w:val="single" w:sz="4" w:space="0" w:color="auto"/>
            </w:tcBorders>
          </w:tcPr>
          <w:p w14:paraId="12EEBC5F"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BBD362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4D2F4AB" w14:textId="77777777" w:rsidR="002C70C5" w:rsidRDefault="002C70C5">
            <w:pPr>
              <w:pStyle w:val="TAC"/>
              <w:rPr>
                <w:rFonts w:eastAsia="SimSun"/>
                <w:lang w:val="en-US" w:eastAsia="zh-CN"/>
              </w:rPr>
            </w:pPr>
            <w:r>
              <w:rPr>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3C012C0C"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4039FBB"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137477"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767E78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829E7E8"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AB27C2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51F24E"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C98A2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4EE21"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02F2D"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4E73E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0C18E" w14:textId="77777777" w:rsidR="002C70C5" w:rsidRDefault="002C70C5">
            <w:pPr>
              <w:pStyle w:val="TAC"/>
              <w:rPr>
                <w:lang w:val="en-US" w:eastAsia="zh-CN"/>
              </w:rPr>
            </w:pPr>
          </w:p>
        </w:tc>
        <w:tc>
          <w:tcPr>
            <w:tcW w:w="1287" w:type="dxa"/>
            <w:tcBorders>
              <w:top w:val="nil"/>
              <w:left w:val="single" w:sz="4" w:space="0" w:color="auto"/>
              <w:bottom w:val="nil"/>
              <w:right w:val="single" w:sz="4" w:space="0" w:color="auto"/>
            </w:tcBorders>
          </w:tcPr>
          <w:p w14:paraId="0FCE3955" w14:textId="77777777" w:rsidR="002C70C5" w:rsidRDefault="002C70C5">
            <w:pPr>
              <w:pStyle w:val="TAC"/>
              <w:rPr>
                <w:lang w:val="en-US" w:eastAsia="zh-CN"/>
              </w:rPr>
            </w:pPr>
          </w:p>
        </w:tc>
      </w:tr>
      <w:tr w:rsidR="002C70C5" w14:paraId="08DBC67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C78E8E3"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58B4E0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C3CCB89"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4359501D" w14:textId="77777777" w:rsidR="002C70C5" w:rsidRDefault="002C70C5">
            <w:pPr>
              <w:pStyle w:val="TAC"/>
              <w:rPr>
                <w:rFonts w:eastAsia="MS Mincho"/>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463406D"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EAB71E8"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23DC91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758624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44BF1F5A"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3228633"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E834FD0"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9986A6"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2CF6EF6"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AE0B959"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A3346FB"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single" w:sz="4" w:space="0" w:color="auto"/>
              <w:right w:val="single" w:sz="4" w:space="0" w:color="auto"/>
            </w:tcBorders>
          </w:tcPr>
          <w:p w14:paraId="6C36AEC6" w14:textId="77777777" w:rsidR="002C70C5" w:rsidRDefault="002C70C5">
            <w:pPr>
              <w:pStyle w:val="TAC"/>
              <w:rPr>
                <w:lang w:val="en-US" w:eastAsia="zh-CN"/>
              </w:rPr>
            </w:pPr>
          </w:p>
        </w:tc>
      </w:tr>
      <w:tr w:rsidR="002C70C5" w14:paraId="467BDB2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25A53E4" w14:textId="77777777" w:rsidR="002C70C5" w:rsidRDefault="002C70C5">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0E5151A9" w14:textId="77777777" w:rsidR="002C70C5" w:rsidRDefault="002C70C5">
            <w:pPr>
              <w:pStyle w:val="TAC"/>
              <w:rPr>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0B66F5F" w14:textId="77777777" w:rsidR="002C70C5" w:rsidRDefault="002C70C5">
            <w:pPr>
              <w:pStyle w:val="TAC"/>
              <w:rPr>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51DB8B71"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E81588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32DEAC9"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395269E"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F75024" w14:textId="77777777" w:rsidR="002C70C5" w:rsidRDefault="002C70C5">
            <w:pPr>
              <w:pStyle w:val="TAC"/>
              <w:rPr>
                <w:rFonts w:eastAsia="MS Mincho"/>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CA5FA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36235"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9B400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F33B6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3AE4D8"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69E0B3"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DE0FA3"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710ACD88" w14:textId="77777777" w:rsidR="002C70C5" w:rsidRDefault="002C70C5">
            <w:pPr>
              <w:pStyle w:val="TAC"/>
              <w:rPr>
                <w:lang w:val="en-US" w:eastAsia="zh-CN"/>
              </w:rPr>
            </w:pPr>
            <w:r>
              <w:rPr>
                <w:lang w:val="en-US" w:eastAsia="zh-CN"/>
              </w:rPr>
              <w:t>0</w:t>
            </w:r>
          </w:p>
        </w:tc>
      </w:tr>
      <w:tr w:rsidR="002C70C5" w14:paraId="2D07C0EC" w14:textId="77777777" w:rsidTr="001258FA">
        <w:trPr>
          <w:trHeight w:val="29"/>
          <w:jc w:val="center"/>
        </w:trPr>
        <w:tc>
          <w:tcPr>
            <w:tcW w:w="1650" w:type="dxa"/>
            <w:tcBorders>
              <w:top w:val="nil"/>
              <w:left w:val="single" w:sz="4" w:space="0" w:color="auto"/>
              <w:bottom w:val="nil"/>
              <w:right w:val="single" w:sz="4" w:space="0" w:color="auto"/>
            </w:tcBorders>
          </w:tcPr>
          <w:p w14:paraId="18928397" w14:textId="77777777" w:rsidR="002C70C5" w:rsidRDefault="002C70C5">
            <w:pPr>
              <w:pStyle w:val="TAC"/>
              <w:rPr>
                <w:lang w:val="en-US" w:eastAsia="zh-CN"/>
              </w:rPr>
            </w:pPr>
          </w:p>
        </w:tc>
        <w:tc>
          <w:tcPr>
            <w:tcW w:w="1368" w:type="dxa"/>
            <w:tcBorders>
              <w:top w:val="nil"/>
              <w:left w:val="single" w:sz="4" w:space="0" w:color="auto"/>
              <w:bottom w:val="nil"/>
              <w:right w:val="single" w:sz="4" w:space="0" w:color="auto"/>
            </w:tcBorders>
          </w:tcPr>
          <w:p w14:paraId="47CF0256"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B9965D8" w14:textId="77777777" w:rsidR="002C70C5" w:rsidRDefault="002C70C5">
            <w:pPr>
              <w:pStyle w:val="TAC"/>
              <w:rPr>
                <w:lang w:val="en-US" w:eastAsia="zh-CN"/>
              </w:rPr>
            </w:pPr>
            <w:r>
              <w:rPr>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76E5100B"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CA56A8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0F3E87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295AD9"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58EECDB"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721717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90B244C"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B7C3C52"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822DEE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CCEC200"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2F551A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4AD48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19C81CDB" w14:textId="77777777" w:rsidR="002C70C5" w:rsidRDefault="002C70C5">
            <w:pPr>
              <w:pStyle w:val="TAC"/>
              <w:rPr>
                <w:lang w:val="en-US" w:eastAsia="zh-CN"/>
              </w:rPr>
            </w:pPr>
          </w:p>
        </w:tc>
      </w:tr>
      <w:tr w:rsidR="002C70C5" w14:paraId="4162206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D80DC87" w14:textId="77777777" w:rsidR="002C70C5" w:rsidRDefault="002C70C5">
            <w:pPr>
              <w:pStyle w:val="TAC"/>
              <w:rPr>
                <w:lang w:val="en-US" w:eastAsia="zh-CN"/>
              </w:rPr>
            </w:pPr>
          </w:p>
        </w:tc>
        <w:tc>
          <w:tcPr>
            <w:tcW w:w="1368" w:type="dxa"/>
            <w:tcBorders>
              <w:top w:val="nil"/>
              <w:left w:val="single" w:sz="4" w:space="0" w:color="auto"/>
              <w:bottom w:val="single" w:sz="4" w:space="0" w:color="auto"/>
              <w:right w:val="single" w:sz="4" w:space="0" w:color="auto"/>
            </w:tcBorders>
          </w:tcPr>
          <w:p w14:paraId="7398E2C2"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B4023C3"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6A8D04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54ADE81"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446C30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9B46D96"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9DCD401" w14:textId="77777777" w:rsidR="002C70C5" w:rsidRDefault="002C70C5">
            <w:pPr>
              <w:pStyle w:val="TAC"/>
              <w:rPr>
                <w:rFonts w:eastAsia="MS Mincho"/>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BE134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F5D692"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3561BA"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DF2E95E"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AEFC251"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AFE9158"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31A9071"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0D243717" w14:textId="77777777" w:rsidR="002C70C5" w:rsidRDefault="002C70C5">
            <w:pPr>
              <w:pStyle w:val="TAC"/>
              <w:rPr>
                <w:lang w:val="en-US" w:eastAsia="zh-CN"/>
              </w:rPr>
            </w:pPr>
          </w:p>
        </w:tc>
      </w:tr>
      <w:tr w:rsidR="002C70C5" w14:paraId="62B83EE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C811DD3" w14:textId="77777777" w:rsidR="002C70C5" w:rsidRDefault="002C70C5">
            <w:pPr>
              <w:pStyle w:val="TAC"/>
              <w:rPr>
                <w:lang w:val="en-US" w:eastAsia="zh-CN"/>
              </w:rPr>
            </w:pPr>
            <w:r>
              <w:rPr>
                <w:lang w:val="en-US" w:eastAsia="zh-CN"/>
              </w:rPr>
              <w:t>CA_n28A-n41A-n78A</w:t>
            </w:r>
          </w:p>
        </w:tc>
        <w:tc>
          <w:tcPr>
            <w:tcW w:w="1368" w:type="dxa"/>
            <w:tcBorders>
              <w:top w:val="single" w:sz="4" w:space="0" w:color="auto"/>
              <w:left w:val="single" w:sz="4" w:space="0" w:color="auto"/>
              <w:bottom w:val="nil"/>
              <w:right w:val="single" w:sz="4" w:space="0" w:color="auto"/>
            </w:tcBorders>
            <w:hideMark/>
          </w:tcPr>
          <w:p w14:paraId="306219C5" w14:textId="77777777" w:rsidR="002C70C5" w:rsidRDefault="002C70C5">
            <w:pPr>
              <w:pStyle w:val="TAC"/>
              <w:rPr>
                <w:szCs w:val="22"/>
                <w:lang w:val="en-US" w:eastAsia="zh-CN"/>
              </w:rPr>
            </w:pPr>
            <w:r>
              <w:rPr>
                <w:szCs w:val="22"/>
                <w:lang w:val="en-US" w:eastAsia="zh-CN"/>
              </w:rPr>
              <w:t>CA_n28A-n41A</w:t>
            </w:r>
          </w:p>
          <w:p w14:paraId="3E83669E" w14:textId="77777777" w:rsidR="002C70C5" w:rsidRDefault="002C70C5">
            <w:pPr>
              <w:pStyle w:val="TAC"/>
              <w:rPr>
                <w:szCs w:val="22"/>
                <w:lang w:val="en-US" w:eastAsia="zh-CN"/>
              </w:rPr>
            </w:pPr>
            <w:r>
              <w:rPr>
                <w:szCs w:val="22"/>
                <w:lang w:val="en-US" w:eastAsia="zh-CN"/>
              </w:rPr>
              <w:t>CA_n41A-n78A</w:t>
            </w:r>
          </w:p>
          <w:p w14:paraId="5204A340" w14:textId="77777777" w:rsidR="002C70C5" w:rsidRDefault="002C70C5">
            <w:pPr>
              <w:pStyle w:val="TAC"/>
              <w:rPr>
                <w:lang w:val="en-US" w:eastAsia="zh-CN"/>
              </w:rPr>
            </w:pPr>
            <w:r>
              <w:rPr>
                <w:szCs w:val="22"/>
                <w:lang w:val="en-US" w:eastAsia="zh-CN"/>
              </w:rPr>
              <w:t>CA_n28A-n78A</w:t>
            </w:r>
          </w:p>
        </w:tc>
        <w:tc>
          <w:tcPr>
            <w:tcW w:w="732" w:type="dxa"/>
            <w:tcBorders>
              <w:top w:val="single" w:sz="4" w:space="0" w:color="auto"/>
              <w:left w:val="single" w:sz="4" w:space="0" w:color="auto"/>
              <w:bottom w:val="single" w:sz="4" w:space="0" w:color="auto"/>
              <w:right w:val="single" w:sz="4" w:space="0" w:color="auto"/>
            </w:tcBorders>
            <w:hideMark/>
          </w:tcPr>
          <w:p w14:paraId="16F79EA7" w14:textId="77777777" w:rsidR="002C70C5" w:rsidRDefault="002C70C5">
            <w:pPr>
              <w:pStyle w:val="TAC"/>
              <w:rPr>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348E1C5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E163B5"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3BB0280"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85BC9FB"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60881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518F0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8F40E"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7A83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D60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95271"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C88D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AD7D5"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3A36C88B" w14:textId="77777777" w:rsidR="002C70C5" w:rsidRDefault="002C70C5">
            <w:pPr>
              <w:pStyle w:val="TAC"/>
              <w:rPr>
                <w:lang w:val="en-US" w:eastAsia="zh-CN"/>
              </w:rPr>
            </w:pPr>
            <w:r>
              <w:rPr>
                <w:lang w:val="en-US" w:eastAsia="zh-CN"/>
              </w:rPr>
              <w:t>0</w:t>
            </w:r>
          </w:p>
        </w:tc>
      </w:tr>
      <w:tr w:rsidR="002C70C5" w14:paraId="44DC7BCD" w14:textId="77777777" w:rsidTr="001258FA">
        <w:trPr>
          <w:trHeight w:val="29"/>
          <w:jc w:val="center"/>
        </w:trPr>
        <w:tc>
          <w:tcPr>
            <w:tcW w:w="1650" w:type="dxa"/>
            <w:tcBorders>
              <w:top w:val="nil"/>
              <w:left w:val="single" w:sz="4" w:space="0" w:color="auto"/>
              <w:bottom w:val="nil"/>
              <w:right w:val="single" w:sz="4" w:space="0" w:color="auto"/>
            </w:tcBorders>
          </w:tcPr>
          <w:p w14:paraId="51513B64" w14:textId="77777777" w:rsidR="002C70C5" w:rsidRDefault="002C70C5">
            <w:pPr>
              <w:pStyle w:val="TAC"/>
              <w:rPr>
                <w:lang w:val="en-US" w:eastAsia="zh-CN"/>
              </w:rPr>
            </w:pPr>
          </w:p>
        </w:tc>
        <w:tc>
          <w:tcPr>
            <w:tcW w:w="1368" w:type="dxa"/>
            <w:tcBorders>
              <w:top w:val="nil"/>
              <w:left w:val="single" w:sz="4" w:space="0" w:color="auto"/>
              <w:bottom w:val="nil"/>
              <w:right w:val="single" w:sz="4" w:space="0" w:color="auto"/>
            </w:tcBorders>
          </w:tcPr>
          <w:p w14:paraId="34605C9F"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CE0BD0" w14:textId="77777777" w:rsidR="002C70C5" w:rsidRDefault="002C70C5">
            <w:pPr>
              <w:pStyle w:val="TAC"/>
              <w:rPr>
                <w:lang w:val="en-US" w:eastAsia="zh-CN"/>
              </w:rPr>
            </w:pPr>
            <w:r>
              <w:rPr>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4EA8126A"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0D73D0F"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4E260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D16334F"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BB4A4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271D1A7A"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28D72E5"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77D73FD"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2D77E9D"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210E5F"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hideMark/>
          </w:tcPr>
          <w:p w14:paraId="3F313B56"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BE3093"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nil"/>
              <w:right w:val="single" w:sz="4" w:space="0" w:color="auto"/>
            </w:tcBorders>
          </w:tcPr>
          <w:p w14:paraId="415A6B8B" w14:textId="77777777" w:rsidR="002C70C5" w:rsidRDefault="002C70C5">
            <w:pPr>
              <w:pStyle w:val="TAC"/>
              <w:rPr>
                <w:lang w:val="en-US" w:eastAsia="zh-CN"/>
              </w:rPr>
            </w:pPr>
          </w:p>
        </w:tc>
      </w:tr>
      <w:tr w:rsidR="002C70C5" w14:paraId="23DDF1E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9864C2D" w14:textId="77777777" w:rsidR="002C70C5" w:rsidRDefault="002C70C5">
            <w:pPr>
              <w:pStyle w:val="TAC"/>
              <w:rPr>
                <w:lang w:val="en-US" w:eastAsia="zh-CN"/>
              </w:rPr>
            </w:pPr>
          </w:p>
        </w:tc>
        <w:tc>
          <w:tcPr>
            <w:tcW w:w="1368" w:type="dxa"/>
            <w:tcBorders>
              <w:top w:val="nil"/>
              <w:left w:val="single" w:sz="4" w:space="0" w:color="auto"/>
              <w:bottom w:val="single" w:sz="4" w:space="0" w:color="auto"/>
              <w:right w:val="single" w:sz="4" w:space="0" w:color="auto"/>
            </w:tcBorders>
          </w:tcPr>
          <w:p w14:paraId="102538FC"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F07DED4"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BFC6F9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E50CD97"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CEBF173"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29A893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8EE4EA"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DF0A7F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469A3F3"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C37199"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BE9EFFF"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8A8D564"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00F294F"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0B07638"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single" w:sz="4" w:space="0" w:color="auto"/>
              <w:right w:val="single" w:sz="4" w:space="0" w:color="auto"/>
            </w:tcBorders>
          </w:tcPr>
          <w:p w14:paraId="7CB416DC" w14:textId="77777777" w:rsidR="002C70C5" w:rsidRDefault="002C70C5">
            <w:pPr>
              <w:pStyle w:val="TAC"/>
              <w:rPr>
                <w:lang w:val="en-US" w:eastAsia="zh-CN"/>
              </w:rPr>
            </w:pPr>
          </w:p>
        </w:tc>
      </w:tr>
      <w:tr w:rsidR="002C70C5" w14:paraId="0D35865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497029E"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004C21FF"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3C0E8C4"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1AAE525E"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C9A939D"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11DA8D1"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9E233A7"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65E46808"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77D6F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7FB12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D028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8016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FB14B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56050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B8388"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EC1D5D8" w14:textId="77777777" w:rsidR="002C70C5" w:rsidRDefault="002C70C5">
            <w:pPr>
              <w:pStyle w:val="TAC"/>
              <w:rPr>
                <w:lang w:val="en-US" w:eastAsia="zh-CN"/>
              </w:rPr>
            </w:pPr>
            <w:r>
              <w:rPr>
                <w:lang w:val="en-US" w:eastAsia="zh-CN"/>
              </w:rPr>
              <w:t>0</w:t>
            </w:r>
          </w:p>
        </w:tc>
      </w:tr>
      <w:tr w:rsidR="002C70C5" w14:paraId="016D111D" w14:textId="77777777" w:rsidTr="001258FA">
        <w:trPr>
          <w:trHeight w:val="29"/>
          <w:jc w:val="center"/>
        </w:trPr>
        <w:tc>
          <w:tcPr>
            <w:tcW w:w="1650" w:type="dxa"/>
            <w:tcBorders>
              <w:top w:val="nil"/>
              <w:left w:val="single" w:sz="4" w:space="0" w:color="auto"/>
              <w:bottom w:val="nil"/>
              <w:right w:val="single" w:sz="4" w:space="0" w:color="auto"/>
            </w:tcBorders>
          </w:tcPr>
          <w:p w14:paraId="596FFE17"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3873989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5B0AED8" w14:textId="77777777" w:rsidR="002C70C5" w:rsidRDefault="002C70C5">
            <w:pPr>
              <w:pStyle w:val="TAC"/>
              <w:rPr>
                <w:rFonts w:eastAsia="SimSun"/>
                <w:lang w:val="en-US" w:eastAsia="zh-CN"/>
              </w:rPr>
            </w:pPr>
            <w:r>
              <w:rPr>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63068D7"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A32C7D0"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92849E1"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A73C58" w14:textId="77777777" w:rsidR="002C70C5" w:rsidRDefault="002C70C5">
            <w:pPr>
              <w:pStyle w:val="TAC"/>
              <w:rPr>
                <w:lang w:val="sv-SE" w:eastAsia="zh-CN"/>
              </w:rPr>
            </w:pPr>
            <w:r>
              <w:rPr>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3FC2BC55"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2CBFE3D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8949C93"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479BB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2D1C3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A10D7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8DE4F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4EE89"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768FB058" w14:textId="77777777" w:rsidR="002C70C5" w:rsidRDefault="002C70C5">
            <w:pPr>
              <w:pStyle w:val="TAC"/>
              <w:rPr>
                <w:lang w:val="en-US" w:eastAsia="zh-CN"/>
              </w:rPr>
            </w:pPr>
          </w:p>
        </w:tc>
      </w:tr>
      <w:tr w:rsidR="002C70C5" w14:paraId="7D86A6BB"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03643CD"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CD3E72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85722F2" w14:textId="77777777" w:rsidR="002C70C5" w:rsidRDefault="002C70C5">
            <w:pPr>
              <w:pStyle w:val="TAC"/>
              <w:rPr>
                <w:rFonts w:eastAsia="SimSun"/>
                <w:lang w:val="en-US" w:eastAsia="zh-CN"/>
              </w:rPr>
            </w:pPr>
            <w:proofErr w:type="gramStart"/>
            <w:r>
              <w:rPr>
                <w:lang w:val="fr-FR" w:eastAsia="ja-JP"/>
              </w:rPr>
              <w:t>n</w:t>
            </w:r>
            <w:proofErr w:type="gramEnd"/>
            <w:r>
              <w:rPr>
                <w:lang w:val="fr-FR" w:eastAsia="ja-JP"/>
              </w:rPr>
              <w:t>70</w:t>
            </w:r>
          </w:p>
        </w:tc>
        <w:tc>
          <w:tcPr>
            <w:tcW w:w="727" w:type="dxa"/>
            <w:tcBorders>
              <w:top w:val="single" w:sz="4" w:space="0" w:color="auto"/>
              <w:left w:val="single" w:sz="4" w:space="0" w:color="auto"/>
              <w:bottom w:val="single" w:sz="4" w:space="0" w:color="auto"/>
              <w:right w:val="single" w:sz="4" w:space="0" w:color="auto"/>
            </w:tcBorders>
            <w:hideMark/>
          </w:tcPr>
          <w:p w14:paraId="41E49A12"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9F77DA0"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69B6235"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134121"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27B65978"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99319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3A93B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42AE2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20B92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6B1D7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55A54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B2B990"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B858D32" w14:textId="77777777" w:rsidR="002C70C5" w:rsidRDefault="002C70C5">
            <w:pPr>
              <w:pStyle w:val="TAC"/>
              <w:rPr>
                <w:lang w:val="en-US" w:eastAsia="zh-CN"/>
              </w:rPr>
            </w:pPr>
          </w:p>
        </w:tc>
      </w:tr>
      <w:tr w:rsidR="002C70C5" w14:paraId="7102412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1B73F9B"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5E0FF7E5"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5A5FD2F"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6BEECA9D"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2DFE15F"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1D5C890"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17C07FE"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E4B6049"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CB98F2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5EC0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D14C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83B5C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E204E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E43D1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83D00"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6D18F1D4" w14:textId="77777777" w:rsidR="002C70C5" w:rsidRDefault="002C70C5">
            <w:pPr>
              <w:pStyle w:val="TAC"/>
              <w:rPr>
                <w:lang w:val="en-US" w:eastAsia="zh-CN"/>
              </w:rPr>
            </w:pPr>
            <w:r>
              <w:rPr>
                <w:lang w:val="en-US" w:eastAsia="zh-CN"/>
              </w:rPr>
              <w:t>0</w:t>
            </w:r>
          </w:p>
        </w:tc>
      </w:tr>
      <w:tr w:rsidR="002C70C5" w14:paraId="2482A357" w14:textId="77777777" w:rsidTr="001258FA">
        <w:trPr>
          <w:trHeight w:val="29"/>
          <w:jc w:val="center"/>
        </w:trPr>
        <w:tc>
          <w:tcPr>
            <w:tcW w:w="1650" w:type="dxa"/>
            <w:tcBorders>
              <w:top w:val="nil"/>
              <w:left w:val="single" w:sz="4" w:space="0" w:color="auto"/>
              <w:bottom w:val="nil"/>
              <w:right w:val="single" w:sz="4" w:space="0" w:color="auto"/>
            </w:tcBorders>
          </w:tcPr>
          <w:p w14:paraId="7E899D93"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06F03B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DEE724D" w14:textId="77777777" w:rsidR="002C70C5" w:rsidRDefault="002C70C5">
            <w:pPr>
              <w:pStyle w:val="TAC"/>
              <w:rPr>
                <w:rFonts w:eastAsia="MS Mincho"/>
                <w:lang w:val="en-US" w:eastAsia="zh-CN"/>
              </w:rPr>
            </w:pPr>
            <w:proofErr w:type="gramStart"/>
            <w:r>
              <w:rPr>
                <w:lang w:val="fr-FR" w:eastAsia="ja-JP"/>
              </w:rPr>
              <w:t>n</w:t>
            </w:r>
            <w:proofErr w:type="gramEnd"/>
            <w:r>
              <w:rPr>
                <w:lang w:val="fr-FR" w:eastAsia="ja-JP"/>
              </w:rPr>
              <w:t>66</w:t>
            </w:r>
          </w:p>
        </w:tc>
        <w:tc>
          <w:tcPr>
            <w:tcW w:w="7563" w:type="dxa"/>
            <w:gridSpan w:val="12"/>
            <w:tcBorders>
              <w:top w:val="single" w:sz="4" w:space="0" w:color="auto"/>
              <w:left w:val="single" w:sz="4" w:space="0" w:color="auto"/>
              <w:bottom w:val="single" w:sz="4" w:space="0" w:color="auto"/>
              <w:right w:val="single" w:sz="4" w:space="0" w:color="auto"/>
            </w:tcBorders>
            <w:hideMark/>
          </w:tcPr>
          <w:p w14:paraId="7FA3C03F" w14:textId="77777777" w:rsidR="002C70C5" w:rsidRDefault="002C70C5">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7" w:type="dxa"/>
            <w:tcBorders>
              <w:top w:val="nil"/>
              <w:left w:val="single" w:sz="4" w:space="0" w:color="auto"/>
              <w:bottom w:val="nil"/>
              <w:right w:val="single" w:sz="4" w:space="0" w:color="auto"/>
            </w:tcBorders>
          </w:tcPr>
          <w:p w14:paraId="4813391B" w14:textId="77777777" w:rsidR="002C70C5" w:rsidRDefault="002C70C5">
            <w:pPr>
              <w:pStyle w:val="TAC"/>
              <w:rPr>
                <w:lang w:val="en-US" w:eastAsia="zh-CN"/>
              </w:rPr>
            </w:pPr>
          </w:p>
        </w:tc>
      </w:tr>
      <w:tr w:rsidR="002C70C5" w14:paraId="1F00C27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2C114F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44E828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2F2485D" w14:textId="77777777" w:rsidR="002C70C5" w:rsidRDefault="002C70C5">
            <w:pPr>
              <w:pStyle w:val="TAC"/>
              <w:rPr>
                <w:rFonts w:eastAsia="SimSun"/>
                <w:lang w:val="en-US" w:eastAsia="zh-CN"/>
              </w:rPr>
            </w:pPr>
            <w:r>
              <w:rPr>
                <w:lang w:val="en-US" w:eastAsia="zh-CN"/>
              </w:rPr>
              <w:t>n70</w:t>
            </w:r>
          </w:p>
        </w:tc>
        <w:tc>
          <w:tcPr>
            <w:tcW w:w="727" w:type="dxa"/>
            <w:tcBorders>
              <w:top w:val="single" w:sz="4" w:space="0" w:color="auto"/>
              <w:left w:val="single" w:sz="4" w:space="0" w:color="auto"/>
              <w:bottom w:val="single" w:sz="4" w:space="0" w:color="auto"/>
              <w:right w:val="single" w:sz="4" w:space="0" w:color="auto"/>
            </w:tcBorders>
            <w:hideMark/>
          </w:tcPr>
          <w:p w14:paraId="33CEF107"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50159D5"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FE01460"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27A721B"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7E78375E"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4F10EE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49FC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2B7E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555F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3B8C6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862C2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89AD3"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6387581" w14:textId="77777777" w:rsidR="002C70C5" w:rsidRDefault="002C70C5">
            <w:pPr>
              <w:pStyle w:val="TAC"/>
              <w:rPr>
                <w:lang w:val="en-US" w:eastAsia="zh-CN"/>
              </w:rPr>
            </w:pPr>
          </w:p>
        </w:tc>
      </w:tr>
      <w:tr w:rsidR="002C70C5" w14:paraId="6516336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B2FFDBA"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w:t>
            </w:r>
            <w:proofErr w:type="gramStart"/>
            <w:r>
              <w:rPr>
                <w:lang w:val="sv-SE" w:eastAsia="ja-JP"/>
              </w:rPr>
              <w:t>A)-</w:t>
            </w:r>
            <w:proofErr w:type="gramEnd"/>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7B25CDDD"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4579CE1"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602A5ED8"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4856F17"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E03B168"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EB9936A"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058F891"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704488D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42D33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AC9E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A80D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D39D3"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C705A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63E68"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50A500A2" w14:textId="77777777" w:rsidR="002C70C5" w:rsidRDefault="002C70C5">
            <w:pPr>
              <w:pStyle w:val="TAC"/>
              <w:rPr>
                <w:lang w:val="en-US" w:eastAsia="zh-CN"/>
              </w:rPr>
            </w:pPr>
            <w:r>
              <w:rPr>
                <w:lang w:val="en-US" w:eastAsia="zh-CN"/>
              </w:rPr>
              <w:t>0</w:t>
            </w:r>
          </w:p>
        </w:tc>
      </w:tr>
      <w:tr w:rsidR="002C70C5" w14:paraId="3FC4B025" w14:textId="77777777" w:rsidTr="001258FA">
        <w:trPr>
          <w:trHeight w:val="29"/>
          <w:jc w:val="center"/>
        </w:trPr>
        <w:tc>
          <w:tcPr>
            <w:tcW w:w="1650" w:type="dxa"/>
            <w:tcBorders>
              <w:top w:val="nil"/>
              <w:left w:val="single" w:sz="4" w:space="0" w:color="auto"/>
              <w:bottom w:val="nil"/>
              <w:right w:val="single" w:sz="4" w:space="0" w:color="auto"/>
            </w:tcBorders>
          </w:tcPr>
          <w:p w14:paraId="1FBF97A5"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4294D8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F8F79C1" w14:textId="77777777" w:rsidR="002C70C5" w:rsidRDefault="002C70C5">
            <w:pPr>
              <w:pStyle w:val="TAC"/>
              <w:rPr>
                <w:rFonts w:eastAsia="MS Mincho"/>
                <w:lang w:val="en-US" w:eastAsia="zh-CN"/>
              </w:rPr>
            </w:pPr>
            <w:proofErr w:type="gramStart"/>
            <w:r>
              <w:rPr>
                <w:lang w:val="fr-FR" w:eastAsia="ja-JP"/>
              </w:rPr>
              <w:t>n</w:t>
            </w:r>
            <w:proofErr w:type="gramEnd"/>
            <w:r>
              <w:rPr>
                <w:lang w:val="fr-FR" w:eastAsia="ja-JP"/>
              </w:rPr>
              <w:t>66</w:t>
            </w:r>
          </w:p>
        </w:tc>
        <w:tc>
          <w:tcPr>
            <w:tcW w:w="7563" w:type="dxa"/>
            <w:gridSpan w:val="12"/>
            <w:tcBorders>
              <w:top w:val="single" w:sz="4" w:space="0" w:color="auto"/>
              <w:left w:val="single" w:sz="4" w:space="0" w:color="auto"/>
              <w:bottom w:val="single" w:sz="4" w:space="0" w:color="auto"/>
              <w:right w:val="single" w:sz="4" w:space="0" w:color="auto"/>
            </w:tcBorders>
            <w:hideMark/>
          </w:tcPr>
          <w:p w14:paraId="0E3E8874" w14:textId="77777777" w:rsidR="002C70C5" w:rsidRDefault="002C70C5">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7" w:type="dxa"/>
            <w:tcBorders>
              <w:top w:val="nil"/>
              <w:left w:val="single" w:sz="4" w:space="0" w:color="auto"/>
              <w:bottom w:val="nil"/>
              <w:right w:val="single" w:sz="4" w:space="0" w:color="auto"/>
            </w:tcBorders>
          </w:tcPr>
          <w:p w14:paraId="10058B7B" w14:textId="77777777" w:rsidR="002C70C5" w:rsidRDefault="002C70C5">
            <w:pPr>
              <w:pStyle w:val="TAC"/>
              <w:rPr>
                <w:lang w:val="en-US" w:eastAsia="zh-CN"/>
              </w:rPr>
            </w:pPr>
          </w:p>
        </w:tc>
      </w:tr>
      <w:tr w:rsidR="002C70C5" w14:paraId="6C45841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7A659B3"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3CC153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7561208" w14:textId="77777777" w:rsidR="002C70C5" w:rsidRDefault="002C70C5">
            <w:pPr>
              <w:pStyle w:val="TAC"/>
              <w:rPr>
                <w:rFonts w:eastAsia="SimSun"/>
                <w:lang w:val="en-US" w:eastAsia="zh-CN"/>
              </w:rPr>
            </w:pPr>
            <w:r>
              <w:rPr>
                <w:lang w:val="en-US" w:eastAsia="zh-CN"/>
              </w:rPr>
              <w:t>n70</w:t>
            </w:r>
          </w:p>
        </w:tc>
        <w:tc>
          <w:tcPr>
            <w:tcW w:w="727" w:type="dxa"/>
            <w:tcBorders>
              <w:top w:val="single" w:sz="4" w:space="0" w:color="auto"/>
              <w:left w:val="single" w:sz="4" w:space="0" w:color="auto"/>
              <w:bottom w:val="single" w:sz="4" w:space="0" w:color="auto"/>
              <w:right w:val="single" w:sz="4" w:space="0" w:color="auto"/>
            </w:tcBorders>
            <w:hideMark/>
          </w:tcPr>
          <w:p w14:paraId="0BFE81D8"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DC7F324"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AC78458"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32CFCC3"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3FE981AF"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7C20DCE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C885C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206A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8708B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5531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310BD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1292C"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36B581E8" w14:textId="77777777" w:rsidR="002C70C5" w:rsidRDefault="002C70C5">
            <w:pPr>
              <w:pStyle w:val="TAC"/>
              <w:rPr>
                <w:lang w:val="en-US" w:eastAsia="zh-CN"/>
              </w:rPr>
            </w:pPr>
          </w:p>
        </w:tc>
      </w:tr>
      <w:tr w:rsidR="002C70C5" w14:paraId="4A57440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1EA166A" w14:textId="77777777" w:rsidR="002C70C5" w:rsidRDefault="002C70C5">
            <w:pPr>
              <w:pStyle w:val="TAC"/>
              <w:rPr>
                <w:rFonts w:eastAsia="SimSun"/>
                <w:lang w:val="en-US" w:eastAsia="zh-CN"/>
              </w:rPr>
            </w:pPr>
            <w:r>
              <w:rPr>
                <w:rFonts w:eastAsia="SimSun"/>
                <w:lang w:val="en-US" w:eastAsia="zh-CN"/>
              </w:rPr>
              <w:t>CA_n39A-n41A-n79A</w:t>
            </w:r>
          </w:p>
        </w:tc>
        <w:tc>
          <w:tcPr>
            <w:tcW w:w="1368" w:type="dxa"/>
            <w:tcBorders>
              <w:top w:val="single" w:sz="4" w:space="0" w:color="auto"/>
              <w:left w:val="single" w:sz="4" w:space="0" w:color="auto"/>
              <w:bottom w:val="nil"/>
              <w:right w:val="single" w:sz="4" w:space="0" w:color="auto"/>
            </w:tcBorders>
            <w:hideMark/>
          </w:tcPr>
          <w:p w14:paraId="4C6ABE3E"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6113348"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4CE91411"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4B3B1E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CBBFF8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476C8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1B92F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AE20DC9"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D379BC2"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5F1C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E98D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9B291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83D9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3A1447"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928B93E" w14:textId="77777777" w:rsidR="002C70C5" w:rsidRDefault="002C70C5">
            <w:pPr>
              <w:pStyle w:val="TAC"/>
              <w:rPr>
                <w:lang w:val="en-US" w:eastAsia="zh-CN"/>
              </w:rPr>
            </w:pPr>
            <w:r>
              <w:rPr>
                <w:lang w:val="en-US" w:eastAsia="zh-CN"/>
              </w:rPr>
              <w:t>0</w:t>
            </w:r>
          </w:p>
        </w:tc>
      </w:tr>
      <w:tr w:rsidR="002C70C5" w14:paraId="77C87EB3" w14:textId="77777777" w:rsidTr="001258FA">
        <w:trPr>
          <w:trHeight w:val="29"/>
          <w:jc w:val="center"/>
        </w:trPr>
        <w:tc>
          <w:tcPr>
            <w:tcW w:w="1650" w:type="dxa"/>
            <w:tcBorders>
              <w:top w:val="nil"/>
              <w:left w:val="single" w:sz="4" w:space="0" w:color="auto"/>
              <w:bottom w:val="nil"/>
              <w:right w:val="single" w:sz="4" w:space="0" w:color="auto"/>
            </w:tcBorders>
          </w:tcPr>
          <w:p w14:paraId="10D8DB51"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A627D0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F6458A0"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27A8EA7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6377FC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2D664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ABAB1F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499B89"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E08B9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58223B"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260D60"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8DBCA7B"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2F3A9C7"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8C4E9A5"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443B2F"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759F3531" w14:textId="77777777" w:rsidR="002C70C5" w:rsidRDefault="002C70C5">
            <w:pPr>
              <w:pStyle w:val="TAC"/>
              <w:rPr>
                <w:lang w:val="en-US" w:eastAsia="zh-CN"/>
              </w:rPr>
            </w:pPr>
          </w:p>
        </w:tc>
      </w:tr>
      <w:tr w:rsidR="002C70C5" w14:paraId="79E0469B" w14:textId="77777777" w:rsidTr="001258FA">
        <w:trPr>
          <w:trHeight w:val="29"/>
          <w:jc w:val="center"/>
        </w:trPr>
        <w:tc>
          <w:tcPr>
            <w:tcW w:w="1650" w:type="dxa"/>
            <w:tcBorders>
              <w:top w:val="nil"/>
              <w:left w:val="single" w:sz="4" w:space="0" w:color="auto"/>
              <w:bottom w:val="nil"/>
              <w:right w:val="single" w:sz="4" w:space="0" w:color="auto"/>
            </w:tcBorders>
          </w:tcPr>
          <w:p w14:paraId="61B19A6D"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757E3C1C"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6D4E953"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3107BF0A"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8AAB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F9FE47"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29CD4CB"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9C31E8"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4337A0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5DD5C59"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82C9B32"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4AB75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76846D8"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67295D4"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EA92D2"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60F73F4" w14:textId="77777777" w:rsidR="002C70C5" w:rsidRDefault="002C70C5">
            <w:pPr>
              <w:pStyle w:val="TAC"/>
              <w:rPr>
                <w:lang w:val="en-US" w:eastAsia="zh-CN"/>
              </w:rPr>
            </w:pPr>
          </w:p>
        </w:tc>
      </w:tr>
      <w:tr w:rsidR="002C70C5" w14:paraId="1AFBCB2D" w14:textId="77777777" w:rsidTr="001258FA">
        <w:trPr>
          <w:trHeight w:val="29"/>
          <w:jc w:val="center"/>
        </w:trPr>
        <w:tc>
          <w:tcPr>
            <w:tcW w:w="1650" w:type="dxa"/>
            <w:tcBorders>
              <w:top w:val="nil"/>
              <w:left w:val="single" w:sz="4" w:space="0" w:color="auto"/>
              <w:bottom w:val="nil"/>
              <w:right w:val="single" w:sz="4" w:space="0" w:color="auto"/>
            </w:tcBorders>
          </w:tcPr>
          <w:p w14:paraId="2C01A8E3"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6B8DA9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CA7A430"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16526F2D"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37FCB7D"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AE78D1"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5DADE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CE4ADA4"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BE62DB0"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873B339"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AF55F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1D0C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33396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2F3AA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EAF981"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072B0F8" w14:textId="77777777" w:rsidR="002C70C5" w:rsidRDefault="002C70C5">
            <w:pPr>
              <w:pStyle w:val="TAC"/>
              <w:rPr>
                <w:lang w:val="en-US" w:eastAsia="zh-CN"/>
              </w:rPr>
            </w:pPr>
            <w:r>
              <w:rPr>
                <w:lang w:val="en-US" w:eastAsia="zh-CN"/>
              </w:rPr>
              <w:t>1</w:t>
            </w:r>
          </w:p>
        </w:tc>
      </w:tr>
      <w:tr w:rsidR="002C70C5" w14:paraId="3DA8200A" w14:textId="77777777" w:rsidTr="001258FA">
        <w:trPr>
          <w:trHeight w:val="29"/>
          <w:jc w:val="center"/>
        </w:trPr>
        <w:tc>
          <w:tcPr>
            <w:tcW w:w="1650" w:type="dxa"/>
            <w:tcBorders>
              <w:top w:val="nil"/>
              <w:left w:val="single" w:sz="4" w:space="0" w:color="auto"/>
              <w:bottom w:val="nil"/>
              <w:right w:val="single" w:sz="4" w:space="0" w:color="auto"/>
            </w:tcBorders>
          </w:tcPr>
          <w:p w14:paraId="48AE2FD9"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D6E820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37E48F6"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4EC1F51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E4203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7B5966F"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C58E4B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4BEAEB"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80257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F2B30CE"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6FC4D8A"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83786F8"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4197C8"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68BCA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1958AF"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306C1681" w14:textId="77777777" w:rsidR="002C70C5" w:rsidRDefault="002C70C5">
            <w:pPr>
              <w:pStyle w:val="TAC"/>
              <w:rPr>
                <w:lang w:val="en-US" w:eastAsia="zh-CN"/>
              </w:rPr>
            </w:pPr>
          </w:p>
        </w:tc>
      </w:tr>
      <w:tr w:rsidR="002C70C5" w14:paraId="1B636CC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5E1FCE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9B0A2A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85DC8DA"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10EF0C5E"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BA3C5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9359D"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27A8C5E"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67E529"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6CF4F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1E5AA8"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9888D90"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6AB9F70"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110422A"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7C6FAC3"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EB279"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3861CF88" w14:textId="77777777" w:rsidR="002C70C5" w:rsidRDefault="002C70C5">
            <w:pPr>
              <w:pStyle w:val="TAC"/>
              <w:rPr>
                <w:lang w:val="en-US" w:eastAsia="zh-CN"/>
              </w:rPr>
            </w:pPr>
          </w:p>
        </w:tc>
      </w:tr>
      <w:tr w:rsidR="002C70C5" w14:paraId="6FD5529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04FBB25" w14:textId="77777777" w:rsidR="002C70C5" w:rsidRDefault="002C70C5">
            <w:pPr>
              <w:pStyle w:val="TAC"/>
              <w:rPr>
                <w:lang w:val="en-US"/>
              </w:rPr>
            </w:pPr>
            <w:r>
              <w:rPr>
                <w:szCs w:val="18"/>
                <w:lang w:val="en-US"/>
              </w:rPr>
              <w:t>CA_n</w:t>
            </w:r>
            <w:r>
              <w:rPr>
                <w:rFonts w:eastAsia="SimSun"/>
                <w:szCs w:val="18"/>
                <w:lang w:val="en-US" w:eastAsia="zh-CN"/>
              </w:rPr>
              <w:t>40</w:t>
            </w:r>
            <w:r>
              <w:rPr>
                <w:szCs w:val="18"/>
                <w:lang w:val="en-US"/>
              </w:rPr>
              <w:t>A-n</w:t>
            </w:r>
            <w:r>
              <w:rPr>
                <w:rFonts w:eastAsia="SimSun"/>
                <w:szCs w:val="18"/>
                <w:lang w:val="en-US" w:eastAsia="zh-CN"/>
              </w:rPr>
              <w:t>41</w:t>
            </w:r>
            <w:r>
              <w:rPr>
                <w:szCs w:val="18"/>
                <w:lang w:val="en-US"/>
              </w:rPr>
              <w:t>A</w:t>
            </w:r>
            <w:r>
              <w:rPr>
                <w:rFonts w:eastAsia="SimSun"/>
                <w:szCs w:val="18"/>
                <w:lang w:val="en-US" w:eastAsia="zh-CN"/>
              </w:rPr>
              <w:t>-n79A</w:t>
            </w:r>
          </w:p>
        </w:tc>
        <w:tc>
          <w:tcPr>
            <w:tcW w:w="1368" w:type="dxa"/>
            <w:tcBorders>
              <w:top w:val="single" w:sz="4" w:space="0" w:color="auto"/>
              <w:left w:val="single" w:sz="4" w:space="0" w:color="auto"/>
              <w:bottom w:val="nil"/>
              <w:right w:val="single" w:sz="4" w:space="0" w:color="auto"/>
            </w:tcBorders>
            <w:hideMark/>
          </w:tcPr>
          <w:p w14:paraId="1DCB5987" w14:textId="77777777" w:rsidR="002C70C5" w:rsidRDefault="002C70C5">
            <w:pPr>
              <w:pStyle w:val="TAC"/>
              <w:rPr>
                <w:lang w:val="en-US" w:eastAsia="zh-CN"/>
              </w:rPr>
            </w:pPr>
            <w:r>
              <w:rPr>
                <w:lang w:val="en-US" w:eastAsia="zh-CN"/>
              </w:rPr>
              <w:t>CA_n40A-n41A</w:t>
            </w:r>
          </w:p>
          <w:p w14:paraId="1D3656C7" w14:textId="77777777" w:rsidR="002C70C5" w:rsidRDefault="002C70C5">
            <w:pPr>
              <w:pStyle w:val="TAC"/>
              <w:rPr>
                <w:lang w:val="en-US" w:eastAsia="zh-CN"/>
              </w:rPr>
            </w:pPr>
            <w:r>
              <w:rPr>
                <w:lang w:val="en-US" w:eastAsia="zh-CN"/>
              </w:rPr>
              <w:t>CA_n40A-n79A</w:t>
            </w:r>
          </w:p>
          <w:p w14:paraId="48ABD5C0" w14:textId="77777777" w:rsidR="002C70C5" w:rsidRDefault="002C70C5">
            <w:pPr>
              <w:pStyle w:val="TAC"/>
              <w:rPr>
                <w:lang w:val="en-US"/>
              </w:rPr>
            </w:pPr>
            <w:r>
              <w:rPr>
                <w:lang w:val="en-US" w:eastAsia="zh-CN"/>
              </w:rPr>
              <w:t>CA_n41A-n79A</w:t>
            </w:r>
          </w:p>
        </w:tc>
        <w:tc>
          <w:tcPr>
            <w:tcW w:w="732" w:type="dxa"/>
            <w:tcBorders>
              <w:top w:val="single" w:sz="4" w:space="0" w:color="auto"/>
              <w:left w:val="single" w:sz="4" w:space="0" w:color="auto"/>
              <w:bottom w:val="single" w:sz="4" w:space="0" w:color="auto"/>
              <w:right w:val="single" w:sz="4" w:space="0" w:color="auto"/>
            </w:tcBorders>
            <w:hideMark/>
          </w:tcPr>
          <w:p w14:paraId="03340F34" w14:textId="77777777" w:rsidR="002C70C5" w:rsidRDefault="002C70C5">
            <w:pPr>
              <w:pStyle w:val="TAC"/>
              <w:rPr>
                <w:lang w:val="en-US"/>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7F37F94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164271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3D652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05EF01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52DC1E1"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773A391"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56A873"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891525"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FD36B0"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F27B65B"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18BB8A5"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3767E2"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6099300D" w14:textId="77777777" w:rsidR="002C70C5" w:rsidRDefault="002C70C5">
            <w:pPr>
              <w:pStyle w:val="TAC"/>
              <w:rPr>
                <w:rFonts w:eastAsia="MS Mincho"/>
                <w:lang w:val="en-US" w:eastAsia="zh-CN"/>
              </w:rPr>
            </w:pPr>
            <w:r>
              <w:rPr>
                <w:lang w:val="en-US" w:eastAsia="zh-CN"/>
              </w:rPr>
              <w:t>0</w:t>
            </w:r>
          </w:p>
        </w:tc>
      </w:tr>
      <w:tr w:rsidR="002C70C5" w14:paraId="6D74FEA2" w14:textId="77777777" w:rsidTr="001258FA">
        <w:trPr>
          <w:trHeight w:val="29"/>
          <w:jc w:val="center"/>
        </w:trPr>
        <w:tc>
          <w:tcPr>
            <w:tcW w:w="1650" w:type="dxa"/>
            <w:tcBorders>
              <w:top w:val="nil"/>
              <w:left w:val="single" w:sz="4" w:space="0" w:color="auto"/>
              <w:bottom w:val="nil"/>
              <w:right w:val="single" w:sz="4" w:space="0" w:color="auto"/>
            </w:tcBorders>
          </w:tcPr>
          <w:p w14:paraId="65CE4BF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364505C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0FC0607" w14:textId="77777777" w:rsidR="002C70C5" w:rsidRDefault="002C70C5">
            <w:pPr>
              <w:pStyle w:val="TAC"/>
              <w:rPr>
                <w:lang w:val="en-US"/>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2F8006B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D8F9CC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97F9FB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1F2C9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FF438D"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CF3AC3"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E0E09B5"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B972771"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0D0E6DB"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9351A00"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53365EB"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FD9A73D"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nil"/>
              <w:right w:val="single" w:sz="4" w:space="0" w:color="auto"/>
            </w:tcBorders>
          </w:tcPr>
          <w:p w14:paraId="2BF191D9" w14:textId="77777777" w:rsidR="002C70C5" w:rsidRDefault="002C70C5">
            <w:pPr>
              <w:pStyle w:val="TAC"/>
              <w:rPr>
                <w:rFonts w:eastAsia="MS Mincho"/>
                <w:lang w:val="en-US" w:eastAsia="zh-CN"/>
              </w:rPr>
            </w:pPr>
          </w:p>
        </w:tc>
      </w:tr>
      <w:tr w:rsidR="002C70C5" w14:paraId="5BB464E9" w14:textId="77777777" w:rsidTr="001258FA">
        <w:trPr>
          <w:trHeight w:val="29"/>
          <w:jc w:val="center"/>
        </w:trPr>
        <w:tc>
          <w:tcPr>
            <w:tcW w:w="1650" w:type="dxa"/>
            <w:tcBorders>
              <w:top w:val="nil"/>
              <w:left w:val="single" w:sz="4" w:space="0" w:color="auto"/>
              <w:bottom w:val="nil"/>
              <w:right w:val="single" w:sz="4" w:space="0" w:color="auto"/>
            </w:tcBorders>
          </w:tcPr>
          <w:p w14:paraId="3C596DA9"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4DD0B9F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B7A52AD" w14:textId="77777777" w:rsidR="002C70C5" w:rsidRDefault="002C70C5">
            <w:pPr>
              <w:pStyle w:val="TAC"/>
              <w:rPr>
                <w:lang w:val="en-US"/>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7EC2A7E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0998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E512A" w14:textId="77777777" w:rsidR="002C70C5" w:rsidRDefault="002C70C5">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07CADE5"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280AE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37ECAE"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57FAD18"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206269"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B6C372C"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18D9BCF"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9EFB63"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1EDEBB"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61538223" w14:textId="77777777" w:rsidR="002C70C5" w:rsidRDefault="002C70C5">
            <w:pPr>
              <w:pStyle w:val="TAC"/>
              <w:rPr>
                <w:rFonts w:eastAsia="MS Mincho"/>
                <w:lang w:val="en-US" w:eastAsia="zh-CN"/>
              </w:rPr>
            </w:pPr>
          </w:p>
        </w:tc>
      </w:tr>
      <w:tr w:rsidR="002C70C5" w14:paraId="176AB95C" w14:textId="77777777" w:rsidTr="001258FA">
        <w:trPr>
          <w:trHeight w:val="29"/>
          <w:jc w:val="center"/>
        </w:trPr>
        <w:tc>
          <w:tcPr>
            <w:tcW w:w="1650" w:type="dxa"/>
            <w:tcBorders>
              <w:top w:val="nil"/>
              <w:left w:val="single" w:sz="4" w:space="0" w:color="auto"/>
              <w:bottom w:val="nil"/>
              <w:right w:val="single" w:sz="4" w:space="0" w:color="auto"/>
            </w:tcBorders>
          </w:tcPr>
          <w:p w14:paraId="3290239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5EB18B94"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C448A0D" w14:textId="77777777" w:rsidR="002C70C5" w:rsidRDefault="002C70C5">
            <w:pPr>
              <w:pStyle w:val="TAC"/>
              <w:rPr>
                <w:lang w:val="en-US"/>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4C70F408"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44EB28C"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245DF4"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35433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6606C45"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C26845B"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CB0897A"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96CEE2"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8B8B7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724C7E"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ED45B5"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7F29D"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3F436446" w14:textId="77777777" w:rsidR="002C70C5" w:rsidRDefault="002C70C5">
            <w:pPr>
              <w:pStyle w:val="TAC"/>
              <w:rPr>
                <w:rFonts w:eastAsia="MS Mincho"/>
                <w:lang w:val="en-US" w:eastAsia="zh-CN"/>
              </w:rPr>
            </w:pPr>
            <w:r>
              <w:rPr>
                <w:lang w:val="en-US" w:eastAsia="zh-CN"/>
              </w:rPr>
              <w:t>1</w:t>
            </w:r>
          </w:p>
        </w:tc>
      </w:tr>
      <w:tr w:rsidR="002C70C5" w14:paraId="2CF37B59" w14:textId="77777777" w:rsidTr="001258FA">
        <w:trPr>
          <w:trHeight w:val="29"/>
          <w:jc w:val="center"/>
        </w:trPr>
        <w:tc>
          <w:tcPr>
            <w:tcW w:w="1650" w:type="dxa"/>
            <w:tcBorders>
              <w:top w:val="nil"/>
              <w:left w:val="single" w:sz="4" w:space="0" w:color="auto"/>
              <w:bottom w:val="nil"/>
              <w:right w:val="single" w:sz="4" w:space="0" w:color="auto"/>
            </w:tcBorders>
          </w:tcPr>
          <w:p w14:paraId="7455AF6C"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637BA7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2FA6224" w14:textId="77777777" w:rsidR="002C70C5" w:rsidRDefault="002C70C5">
            <w:pPr>
              <w:pStyle w:val="TAC"/>
              <w:rPr>
                <w:lang w:val="en-US"/>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A93EE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828BC2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DC83F3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2E59FB"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3EB7CB"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01DB6C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F97D1B"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41510D"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8CF03D6"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D317B7"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417B54"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53A07"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6B3009C3" w14:textId="77777777" w:rsidR="002C70C5" w:rsidRDefault="002C70C5">
            <w:pPr>
              <w:pStyle w:val="TAC"/>
              <w:rPr>
                <w:rFonts w:eastAsia="MS Mincho"/>
                <w:lang w:val="en-US" w:eastAsia="zh-CN"/>
              </w:rPr>
            </w:pPr>
          </w:p>
        </w:tc>
      </w:tr>
      <w:tr w:rsidR="002C70C5" w14:paraId="4C5FF2D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3CFC267"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4619E5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0036C68" w14:textId="77777777" w:rsidR="002C70C5" w:rsidRDefault="002C70C5">
            <w:pPr>
              <w:pStyle w:val="TAC"/>
              <w:rPr>
                <w:lang w:val="en-US"/>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2E62A99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1127E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584AB" w14:textId="77777777" w:rsidR="002C70C5" w:rsidRDefault="002C70C5">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32F583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58AD8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7068CB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151B69A"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6D71586"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619EE1"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018F87B"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90138E2"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EF02AC4"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1EA57400" w14:textId="77777777" w:rsidR="002C70C5" w:rsidRDefault="002C70C5">
            <w:pPr>
              <w:pStyle w:val="TAC"/>
              <w:rPr>
                <w:rFonts w:eastAsia="MS Mincho"/>
                <w:lang w:val="en-US" w:eastAsia="zh-CN"/>
              </w:rPr>
            </w:pPr>
          </w:p>
        </w:tc>
      </w:tr>
      <w:tr w:rsidR="002C70C5" w14:paraId="3B82842D"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F365CA" w14:textId="77777777" w:rsidR="002C70C5" w:rsidRDefault="002C70C5">
            <w:pPr>
              <w:pStyle w:val="TAC"/>
              <w:rPr>
                <w:lang w:val="en-US"/>
              </w:rPr>
            </w:pPr>
            <w:r>
              <w:rPr>
                <w:rFonts w:eastAsia="SimSun"/>
                <w:szCs w:val="18"/>
                <w:lang w:val="en-US" w:eastAsia="zh-CN"/>
              </w:rPr>
              <w:t>CA_n41A-n66A-n71A</w:t>
            </w:r>
          </w:p>
        </w:tc>
        <w:tc>
          <w:tcPr>
            <w:tcW w:w="1368" w:type="dxa"/>
            <w:tcBorders>
              <w:top w:val="single" w:sz="4" w:space="0" w:color="auto"/>
              <w:left w:val="single" w:sz="4" w:space="0" w:color="auto"/>
              <w:bottom w:val="nil"/>
              <w:right w:val="single" w:sz="4" w:space="0" w:color="auto"/>
            </w:tcBorders>
            <w:hideMark/>
          </w:tcPr>
          <w:p w14:paraId="6F94C7C1" w14:textId="77777777" w:rsidR="002C70C5" w:rsidRDefault="002C70C5">
            <w:pPr>
              <w:pStyle w:val="TAC"/>
              <w:rPr>
                <w:lang w:val="en-US"/>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9C01AFE" w14:textId="77777777" w:rsidR="002C70C5" w:rsidRDefault="002C70C5">
            <w:pPr>
              <w:pStyle w:val="TAC"/>
              <w:rPr>
                <w:lang w:val="en-US"/>
              </w:rPr>
            </w:pPr>
            <w:r>
              <w:rPr>
                <w:rFonts w:eastAsia="SimSun"/>
                <w:szCs w:val="18"/>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19D8610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D104DAD"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580956E"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F15D8E"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9EB3BA"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5161C7AE" w14:textId="77777777" w:rsidR="002C70C5" w:rsidRDefault="002C70C5">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362CBD"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C5F0FEC" w14:textId="77777777" w:rsidR="002C70C5" w:rsidRDefault="002C70C5">
            <w:pPr>
              <w:pStyle w:val="TAC"/>
              <w:rPr>
                <w:rFonts w:eastAsia="SimSun"/>
                <w:szCs w:val="18"/>
                <w:lang w:val="en-US" w:eastAsia="zh-CN"/>
              </w:rPr>
            </w:pPr>
            <w:r>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5F2B296" w14:textId="77777777" w:rsidR="002C70C5" w:rsidRDefault="002C70C5">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ABA2D3C" w14:textId="77777777" w:rsidR="002C70C5" w:rsidRDefault="002C70C5">
            <w:pPr>
              <w:pStyle w:val="TAC"/>
              <w:rPr>
                <w:rFonts w:eastAsia="SimSun"/>
                <w:szCs w:val="18"/>
                <w:lang w:val="en-US" w:eastAsia="zh-CN"/>
              </w:rPr>
            </w:pPr>
            <w:r>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36643AB" w14:textId="77777777" w:rsidR="002C70C5" w:rsidRDefault="002C70C5">
            <w:pPr>
              <w:pStyle w:val="TAC"/>
              <w:rPr>
                <w:rFonts w:eastAsia="SimSun"/>
                <w:szCs w:val="18"/>
                <w:lang w:val="en-US" w:eastAsia="zh-CN"/>
              </w:rPr>
            </w:pPr>
            <w:r>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53ECE1E" w14:textId="77777777" w:rsidR="002C70C5" w:rsidRDefault="002C70C5">
            <w:pPr>
              <w:pStyle w:val="TAC"/>
              <w:rPr>
                <w:rFonts w:eastAsia="SimSun"/>
                <w:szCs w:val="18"/>
                <w:lang w:val="en-US" w:eastAsia="zh-CN"/>
              </w:rPr>
            </w:pPr>
            <w:r>
              <w:rPr>
                <w:rFonts w:eastAsia="SimSun"/>
                <w:szCs w:val="18"/>
                <w:lang w:val="en-US" w:eastAsia="zh-CN"/>
              </w:rPr>
              <w:t>100</w:t>
            </w:r>
          </w:p>
        </w:tc>
        <w:tc>
          <w:tcPr>
            <w:tcW w:w="1287" w:type="dxa"/>
            <w:tcBorders>
              <w:top w:val="single" w:sz="4" w:space="0" w:color="auto"/>
              <w:left w:val="single" w:sz="4" w:space="0" w:color="auto"/>
              <w:bottom w:val="nil"/>
              <w:right w:val="single" w:sz="4" w:space="0" w:color="auto"/>
            </w:tcBorders>
            <w:hideMark/>
          </w:tcPr>
          <w:p w14:paraId="257603F5" w14:textId="77777777" w:rsidR="002C70C5" w:rsidRDefault="002C70C5">
            <w:pPr>
              <w:pStyle w:val="TAC"/>
              <w:rPr>
                <w:rFonts w:eastAsia="MS Mincho"/>
                <w:lang w:val="en-US" w:eastAsia="zh-CN"/>
              </w:rPr>
            </w:pPr>
            <w:r>
              <w:rPr>
                <w:lang w:val="en-US" w:eastAsia="zh-CN"/>
              </w:rPr>
              <w:t>0</w:t>
            </w:r>
          </w:p>
        </w:tc>
      </w:tr>
      <w:tr w:rsidR="002C70C5" w14:paraId="4C3AD55D" w14:textId="77777777" w:rsidTr="001258FA">
        <w:trPr>
          <w:trHeight w:val="29"/>
          <w:jc w:val="center"/>
        </w:trPr>
        <w:tc>
          <w:tcPr>
            <w:tcW w:w="1650" w:type="dxa"/>
            <w:tcBorders>
              <w:top w:val="nil"/>
              <w:left w:val="single" w:sz="4" w:space="0" w:color="auto"/>
              <w:bottom w:val="nil"/>
              <w:right w:val="single" w:sz="4" w:space="0" w:color="auto"/>
            </w:tcBorders>
          </w:tcPr>
          <w:p w14:paraId="191598B4"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C8FE98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FE224D" w14:textId="77777777" w:rsidR="002C70C5" w:rsidRDefault="002C70C5">
            <w:pPr>
              <w:pStyle w:val="TAC"/>
              <w:rPr>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1B76CA67"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3F9082"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C97A2D2"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4E12BB"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314B80"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2A56DA"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52B9E4"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B251B8"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F5DD48"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6DA09"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57850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73DD3"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692BB139" w14:textId="77777777" w:rsidR="002C70C5" w:rsidRDefault="002C70C5">
            <w:pPr>
              <w:pStyle w:val="TAC"/>
              <w:rPr>
                <w:rFonts w:eastAsia="MS Mincho"/>
                <w:lang w:val="en-US" w:eastAsia="zh-CN"/>
              </w:rPr>
            </w:pPr>
          </w:p>
        </w:tc>
      </w:tr>
      <w:tr w:rsidR="002C70C5" w14:paraId="114B77F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8181BB8"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FEC078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CE9D442" w14:textId="77777777" w:rsidR="002C70C5" w:rsidRDefault="002C70C5">
            <w:pPr>
              <w:pStyle w:val="TAC"/>
              <w:rPr>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7180B85F"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22E10E4"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C4AE8BF"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0CFD336"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E680C8"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E73B0C"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D0EC49"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59DC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4009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86EE2"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62CB04"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3160C"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744189AC" w14:textId="77777777" w:rsidR="002C70C5" w:rsidRDefault="002C70C5">
            <w:pPr>
              <w:pStyle w:val="TAC"/>
              <w:rPr>
                <w:rFonts w:eastAsia="MS Mincho"/>
                <w:lang w:val="en-US" w:eastAsia="zh-CN"/>
              </w:rPr>
            </w:pPr>
          </w:p>
        </w:tc>
      </w:tr>
      <w:tr w:rsidR="002C70C5" w14:paraId="1DD143D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46B2A0" w14:textId="77777777" w:rsidR="002C70C5" w:rsidRDefault="002C70C5">
            <w:pPr>
              <w:pStyle w:val="TAC"/>
              <w:rPr>
                <w:lang w:val="en-US"/>
              </w:rPr>
            </w:pPr>
            <w:r>
              <w:rPr>
                <w:rFonts w:eastAsia="SimSun"/>
                <w:szCs w:val="18"/>
                <w:lang w:val="en-US" w:eastAsia="zh-CN"/>
              </w:rPr>
              <w:t>CA_n41(2A)-n66A-n71A</w:t>
            </w:r>
          </w:p>
        </w:tc>
        <w:tc>
          <w:tcPr>
            <w:tcW w:w="1368" w:type="dxa"/>
            <w:tcBorders>
              <w:top w:val="single" w:sz="4" w:space="0" w:color="auto"/>
              <w:left w:val="single" w:sz="4" w:space="0" w:color="auto"/>
              <w:bottom w:val="nil"/>
              <w:right w:val="single" w:sz="4" w:space="0" w:color="auto"/>
            </w:tcBorders>
            <w:hideMark/>
          </w:tcPr>
          <w:p w14:paraId="0E3F60D2" w14:textId="77777777" w:rsidR="002C70C5" w:rsidRDefault="002C70C5">
            <w:pPr>
              <w:pStyle w:val="TAC"/>
              <w:rPr>
                <w:lang w:val="en-US"/>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07210B6" w14:textId="77777777" w:rsidR="002C70C5" w:rsidRDefault="002C70C5">
            <w:pPr>
              <w:pStyle w:val="TAC"/>
              <w:rPr>
                <w:rFonts w:eastAsia="SimSun"/>
                <w:szCs w:val="18"/>
                <w:lang w:val="en-US" w:eastAsia="zh-CN"/>
              </w:rPr>
            </w:pPr>
            <w:r>
              <w:rPr>
                <w:rFonts w:eastAsia="SimSun"/>
                <w:szCs w:val="18"/>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22F7E757" w14:textId="77777777" w:rsidR="002C70C5" w:rsidRDefault="002C70C5">
            <w:pPr>
              <w:pStyle w:val="TAC"/>
              <w:rPr>
                <w:rFonts w:eastAsia="SimSun"/>
                <w:szCs w:val="18"/>
                <w:lang w:val="en-US" w:eastAsia="zh-CN"/>
              </w:rPr>
            </w:pPr>
            <w:r>
              <w:rPr>
                <w:rFonts w:eastAsia="Yu Mincho" w:cs="Arial"/>
                <w:szCs w:val="18"/>
                <w:lang w:val="en-US"/>
              </w:rPr>
              <w:t>See CA_n41(2A) Bandwidth Combination Set 1 in 38.101-1 Table 5.5A.2-1</w:t>
            </w:r>
          </w:p>
        </w:tc>
        <w:tc>
          <w:tcPr>
            <w:tcW w:w="1287" w:type="dxa"/>
            <w:tcBorders>
              <w:top w:val="single" w:sz="4" w:space="0" w:color="auto"/>
              <w:left w:val="single" w:sz="4" w:space="0" w:color="auto"/>
              <w:bottom w:val="nil"/>
              <w:right w:val="single" w:sz="4" w:space="0" w:color="auto"/>
            </w:tcBorders>
            <w:hideMark/>
          </w:tcPr>
          <w:p w14:paraId="1B72CA8D" w14:textId="77777777" w:rsidR="002C70C5" w:rsidRDefault="002C70C5">
            <w:pPr>
              <w:pStyle w:val="TAC"/>
              <w:rPr>
                <w:rFonts w:eastAsia="MS Mincho"/>
                <w:lang w:val="en-US" w:eastAsia="zh-CN"/>
              </w:rPr>
            </w:pPr>
            <w:r>
              <w:rPr>
                <w:lang w:val="en-US" w:eastAsia="zh-CN"/>
              </w:rPr>
              <w:t>0</w:t>
            </w:r>
          </w:p>
        </w:tc>
      </w:tr>
      <w:tr w:rsidR="002C70C5" w14:paraId="0316BD41" w14:textId="77777777" w:rsidTr="001258FA">
        <w:trPr>
          <w:trHeight w:val="29"/>
          <w:jc w:val="center"/>
        </w:trPr>
        <w:tc>
          <w:tcPr>
            <w:tcW w:w="1650" w:type="dxa"/>
            <w:tcBorders>
              <w:top w:val="nil"/>
              <w:left w:val="single" w:sz="4" w:space="0" w:color="auto"/>
              <w:bottom w:val="nil"/>
              <w:right w:val="single" w:sz="4" w:space="0" w:color="auto"/>
            </w:tcBorders>
          </w:tcPr>
          <w:p w14:paraId="00234C1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52A094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8B2F896" w14:textId="77777777" w:rsidR="002C70C5" w:rsidRDefault="002C70C5">
            <w:pPr>
              <w:pStyle w:val="TAC"/>
              <w:rPr>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4F743CC"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CF0B084"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8B095C3"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96E4391"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22D08B"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7273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79702E1"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7562C2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9E02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81412"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36FED6"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1ACD"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72A01A1D" w14:textId="77777777" w:rsidR="002C70C5" w:rsidRDefault="002C70C5">
            <w:pPr>
              <w:pStyle w:val="TAC"/>
              <w:rPr>
                <w:rFonts w:eastAsia="MS Mincho"/>
                <w:lang w:val="en-US" w:eastAsia="zh-CN"/>
              </w:rPr>
            </w:pPr>
          </w:p>
        </w:tc>
      </w:tr>
      <w:tr w:rsidR="002C70C5" w14:paraId="6B46AEB1"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A671DB0"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EAAFD4"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667F5B0" w14:textId="77777777" w:rsidR="002C70C5" w:rsidRDefault="002C70C5">
            <w:pPr>
              <w:pStyle w:val="TAC"/>
              <w:rPr>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1D493815"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CF94616"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028645"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5E5DB75"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2101E6"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52D21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16CE2"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ACF01"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42CF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EE8E4B"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5CFC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0DAEF"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022BF445" w14:textId="77777777" w:rsidR="002C70C5" w:rsidRDefault="002C70C5">
            <w:pPr>
              <w:pStyle w:val="TAC"/>
              <w:rPr>
                <w:rFonts w:eastAsia="MS Mincho"/>
                <w:lang w:val="en-US" w:eastAsia="zh-CN"/>
              </w:rPr>
            </w:pPr>
          </w:p>
        </w:tc>
      </w:tr>
      <w:tr w:rsidR="002C70C5" w14:paraId="756EA1C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A89BEA" w14:textId="77777777" w:rsidR="002C70C5" w:rsidRDefault="002C70C5">
            <w:pPr>
              <w:pStyle w:val="TAC"/>
              <w:rPr>
                <w:szCs w:val="18"/>
                <w:lang w:val="en-US"/>
              </w:rPr>
            </w:pPr>
            <w:r>
              <w:rPr>
                <w:rFonts w:eastAsia="SimSun"/>
                <w:szCs w:val="18"/>
                <w:lang w:val="en-US" w:eastAsia="zh-CN"/>
              </w:rPr>
              <w:t>CA_n41C-n66A-n71A</w:t>
            </w:r>
          </w:p>
        </w:tc>
        <w:tc>
          <w:tcPr>
            <w:tcW w:w="1368" w:type="dxa"/>
            <w:tcBorders>
              <w:top w:val="single" w:sz="4" w:space="0" w:color="auto"/>
              <w:left w:val="single" w:sz="4" w:space="0" w:color="auto"/>
              <w:bottom w:val="nil"/>
              <w:right w:val="single" w:sz="4" w:space="0" w:color="auto"/>
            </w:tcBorders>
            <w:hideMark/>
          </w:tcPr>
          <w:p w14:paraId="0C7221E0" w14:textId="77777777" w:rsidR="002C70C5" w:rsidRDefault="002C70C5">
            <w:pPr>
              <w:pStyle w:val="TAC"/>
              <w:rPr>
                <w:lang w:val="en-US" w:eastAsia="zh-CN"/>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8A34E4" w14:textId="77777777" w:rsidR="002C70C5" w:rsidRDefault="002C70C5">
            <w:pPr>
              <w:pStyle w:val="TAC"/>
              <w:rPr>
                <w:rFonts w:eastAsia="SimSun"/>
                <w:szCs w:val="18"/>
                <w:lang w:val="en-US" w:eastAsia="zh-CN"/>
              </w:rPr>
            </w:pPr>
            <w:r>
              <w:rPr>
                <w:rFonts w:eastAsia="SimSun"/>
                <w:szCs w:val="18"/>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7E1BD03D" w14:textId="77777777" w:rsidR="002C70C5" w:rsidRDefault="002C70C5">
            <w:pPr>
              <w:pStyle w:val="TAC"/>
              <w:rPr>
                <w:rFonts w:eastAsia="SimSun"/>
                <w:szCs w:val="18"/>
                <w:lang w:val="en-US" w:eastAsia="zh-CN"/>
              </w:rPr>
            </w:pPr>
            <w:r>
              <w:rPr>
                <w:rFonts w:eastAsia="Yu Mincho" w:cs="Arial"/>
                <w:szCs w:val="18"/>
                <w:lang w:val="en-US"/>
              </w:rPr>
              <w:t>See CA_n41C Bandwidth Combination Set 0 in 38.101-1 Table 5.5A.1-1</w:t>
            </w:r>
          </w:p>
        </w:tc>
        <w:tc>
          <w:tcPr>
            <w:tcW w:w="1287" w:type="dxa"/>
            <w:tcBorders>
              <w:top w:val="single" w:sz="4" w:space="0" w:color="auto"/>
              <w:left w:val="single" w:sz="4" w:space="0" w:color="auto"/>
              <w:bottom w:val="nil"/>
              <w:right w:val="single" w:sz="4" w:space="0" w:color="auto"/>
            </w:tcBorders>
            <w:hideMark/>
          </w:tcPr>
          <w:p w14:paraId="0C10A3F5" w14:textId="77777777" w:rsidR="002C70C5" w:rsidRDefault="002C70C5">
            <w:pPr>
              <w:pStyle w:val="TAC"/>
              <w:rPr>
                <w:rFonts w:eastAsia="MS Mincho"/>
                <w:lang w:val="en-US" w:eastAsia="zh-CN"/>
              </w:rPr>
            </w:pPr>
            <w:r>
              <w:rPr>
                <w:lang w:val="en-US" w:eastAsia="zh-CN"/>
              </w:rPr>
              <w:t>0</w:t>
            </w:r>
          </w:p>
        </w:tc>
      </w:tr>
      <w:tr w:rsidR="002C70C5" w14:paraId="19608783" w14:textId="77777777" w:rsidTr="001258FA">
        <w:trPr>
          <w:trHeight w:val="29"/>
          <w:jc w:val="center"/>
        </w:trPr>
        <w:tc>
          <w:tcPr>
            <w:tcW w:w="1650" w:type="dxa"/>
            <w:tcBorders>
              <w:top w:val="nil"/>
              <w:left w:val="single" w:sz="4" w:space="0" w:color="auto"/>
              <w:bottom w:val="nil"/>
              <w:right w:val="single" w:sz="4" w:space="0" w:color="auto"/>
            </w:tcBorders>
          </w:tcPr>
          <w:p w14:paraId="30413CD7" w14:textId="77777777" w:rsidR="002C70C5" w:rsidRDefault="002C70C5">
            <w:pPr>
              <w:pStyle w:val="TAC"/>
              <w:rPr>
                <w:szCs w:val="18"/>
                <w:lang w:val="en-US"/>
              </w:rPr>
            </w:pPr>
          </w:p>
        </w:tc>
        <w:tc>
          <w:tcPr>
            <w:tcW w:w="1368" w:type="dxa"/>
            <w:tcBorders>
              <w:top w:val="nil"/>
              <w:left w:val="single" w:sz="4" w:space="0" w:color="auto"/>
              <w:bottom w:val="nil"/>
              <w:right w:val="single" w:sz="4" w:space="0" w:color="auto"/>
            </w:tcBorders>
          </w:tcPr>
          <w:p w14:paraId="51C7CD29"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9167B8D" w14:textId="77777777" w:rsidR="002C70C5" w:rsidRDefault="002C70C5">
            <w:pPr>
              <w:pStyle w:val="TAC"/>
              <w:rPr>
                <w:szCs w:val="18"/>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6E8ED25F"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2973FB"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9534C8E"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BACE4D6"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D3CC3E"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4F52F2"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82DE175"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2F33A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D41B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FF915"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73530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5EAF2"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12531BDC" w14:textId="77777777" w:rsidR="002C70C5" w:rsidRDefault="002C70C5">
            <w:pPr>
              <w:pStyle w:val="TAC"/>
              <w:rPr>
                <w:rFonts w:eastAsia="MS Mincho"/>
                <w:lang w:val="en-US" w:eastAsia="zh-CN"/>
              </w:rPr>
            </w:pPr>
          </w:p>
        </w:tc>
      </w:tr>
      <w:tr w:rsidR="002C70C5" w14:paraId="18545E6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73B7619" w14:textId="77777777" w:rsidR="002C70C5" w:rsidRDefault="002C70C5">
            <w:pPr>
              <w:pStyle w:val="TAC"/>
              <w:rPr>
                <w:szCs w:val="18"/>
                <w:lang w:val="en-US"/>
              </w:rPr>
            </w:pPr>
          </w:p>
        </w:tc>
        <w:tc>
          <w:tcPr>
            <w:tcW w:w="1368" w:type="dxa"/>
            <w:tcBorders>
              <w:top w:val="nil"/>
              <w:left w:val="single" w:sz="4" w:space="0" w:color="auto"/>
              <w:bottom w:val="single" w:sz="4" w:space="0" w:color="auto"/>
              <w:right w:val="single" w:sz="4" w:space="0" w:color="auto"/>
            </w:tcBorders>
          </w:tcPr>
          <w:p w14:paraId="2F2E57D4"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FEC2314" w14:textId="77777777" w:rsidR="002C70C5" w:rsidRDefault="002C70C5">
            <w:pPr>
              <w:pStyle w:val="TAC"/>
              <w:rPr>
                <w:szCs w:val="18"/>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410A7F8C"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CBEA10"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BDF373D"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D56E752"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9F4E531"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096FA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E28B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E0C9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76CC16"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034CC"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76308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18523"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39CD697B" w14:textId="77777777" w:rsidR="002C70C5" w:rsidRDefault="002C70C5">
            <w:pPr>
              <w:pStyle w:val="TAC"/>
              <w:rPr>
                <w:rFonts w:eastAsia="MS Mincho"/>
                <w:lang w:val="en-US" w:eastAsia="zh-CN"/>
              </w:rPr>
            </w:pPr>
          </w:p>
        </w:tc>
      </w:tr>
      <w:tr w:rsidR="002C70C5" w14:paraId="045E3E9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7B5D979" w14:textId="77777777" w:rsidR="002C70C5" w:rsidRDefault="002C70C5">
            <w:pPr>
              <w:pStyle w:val="TAC"/>
              <w:rPr>
                <w:lang w:val="en-US"/>
              </w:rPr>
            </w:pPr>
            <w:r>
              <w:rPr>
                <w:szCs w:val="18"/>
                <w:lang w:val="en-US"/>
              </w:rPr>
              <w:t>CA_n66A-n70A-n71A</w:t>
            </w:r>
          </w:p>
        </w:tc>
        <w:tc>
          <w:tcPr>
            <w:tcW w:w="1368" w:type="dxa"/>
            <w:tcBorders>
              <w:top w:val="single" w:sz="4" w:space="0" w:color="auto"/>
              <w:left w:val="single" w:sz="4" w:space="0" w:color="auto"/>
              <w:bottom w:val="nil"/>
              <w:right w:val="single" w:sz="4" w:space="0" w:color="auto"/>
            </w:tcBorders>
            <w:hideMark/>
          </w:tcPr>
          <w:p w14:paraId="1664EB2C" w14:textId="77777777" w:rsidR="002C70C5" w:rsidRDefault="002C70C5">
            <w:pPr>
              <w:pStyle w:val="TAC"/>
              <w:rPr>
                <w:lang w:val="en-US" w:eastAsia="zh-CN"/>
              </w:rPr>
            </w:pPr>
            <w:r>
              <w:rPr>
                <w:lang w:val="en-US" w:eastAsia="zh-CN"/>
              </w:rPr>
              <w:t>CA_n66A-n71A</w:t>
            </w:r>
          </w:p>
          <w:p w14:paraId="389EC656"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3E2B926E" w14:textId="77777777" w:rsidR="002C70C5" w:rsidRDefault="002C70C5">
            <w:pPr>
              <w:pStyle w:val="TAC"/>
              <w:rPr>
                <w:lang w:val="en-US"/>
              </w:rPr>
            </w:pPr>
            <w:r>
              <w:rPr>
                <w:szCs w:val="18"/>
                <w:lang w:val="en-US"/>
              </w:rPr>
              <w:t>n66</w:t>
            </w:r>
          </w:p>
        </w:tc>
        <w:tc>
          <w:tcPr>
            <w:tcW w:w="727" w:type="dxa"/>
            <w:tcBorders>
              <w:top w:val="single" w:sz="4" w:space="0" w:color="auto"/>
              <w:left w:val="single" w:sz="4" w:space="0" w:color="auto"/>
              <w:bottom w:val="single" w:sz="4" w:space="0" w:color="auto"/>
              <w:right w:val="single" w:sz="4" w:space="0" w:color="auto"/>
            </w:tcBorders>
            <w:hideMark/>
          </w:tcPr>
          <w:p w14:paraId="289D60D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8994B5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BEBE84C"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43BA571"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46C761"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5B9A3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A384936"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C5D618E"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743C42"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38883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CF8B50"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05F45"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13F3A06D" w14:textId="77777777" w:rsidR="002C70C5" w:rsidRDefault="002C70C5">
            <w:pPr>
              <w:pStyle w:val="TAC"/>
              <w:rPr>
                <w:rFonts w:eastAsia="MS Mincho"/>
                <w:lang w:val="en-US" w:eastAsia="zh-CN"/>
              </w:rPr>
            </w:pPr>
            <w:r>
              <w:rPr>
                <w:lang w:val="en-US" w:eastAsia="zh-CN"/>
              </w:rPr>
              <w:t>0</w:t>
            </w:r>
          </w:p>
        </w:tc>
      </w:tr>
      <w:tr w:rsidR="002C70C5" w14:paraId="2963427F" w14:textId="77777777" w:rsidTr="001258FA">
        <w:trPr>
          <w:trHeight w:val="29"/>
          <w:jc w:val="center"/>
        </w:trPr>
        <w:tc>
          <w:tcPr>
            <w:tcW w:w="1650" w:type="dxa"/>
            <w:tcBorders>
              <w:top w:val="nil"/>
              <w:left w:val="single" w:sz="4" w:space="0" w:color="auto"/>
              <w:bottom w:val="nil"/>
              <w:right w:val="single" w:sz="4" w:space="0" w:color="auto"/>
            </w:tcBorders>
          </w:tcPr>
          <w:p w14:paraId="2E938A7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D338A6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D51CB2A"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75EBEF2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43D1A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D03143"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0FEDFEE" w14:textId="77777777" w:rsidR="002C70C5" w:rsidRDefault="002C70C5">
            <w:pPr>
              <w:pStyle w:val="TAC"/>
              <w:rPr>
                <w:szCs w:val="18"/>
                <w:vertAlign w:val="superscript"/>
                <w:lang w:val="en-US"/>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7CE1B2C1"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9939BB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C969D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EF078B"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014B8C"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BBEAA4"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255291"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D7F55"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666AC70E" w14:textId="77777777" w:rsidR="002C70C5" w:rsidRDefault="002C70C5">
            <w:pPr>
              <w:pStyle w:val="TAC"/>
              <w:rPr>
                <w:rFonts w:eastAsia="MS Mincho"/>
                <w:lang w:val="en-US" w:eastAsia="zh-CN"/>
              </w:rPr>
            </w:pPr>
          </w:p>
        </w:tc>
      </w:tr>
      <w:tr w:rsidR="002C70C5" w14:paraId="0EA9B1A8"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FAD6E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3512604A"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D04B59A"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58B789B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42A46B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4E76DD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D6C9928"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7025"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A7026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13DD6C"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222DF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49F2E9"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F8A57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F1AC3D"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9755C"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16C7EBB1" w14:textId="77777777" w:rsidR="002C70C5" w:rsidRDefault="002C70C5">
            <w:pPr>
              <w:pStyle w:val="TAC"/>
              <w:rPr>
                <w:rFonts w:eastAsia="MS Mincho"/>
                <w:lang w:val="en-US" w:eastAsia="zh-CN"/>
              </w:rPr>
            </w:pPr>
          </w:p>
        </w:tc>
      </w:tr>
      <w:tr w:rsidR="002C70C5" w14:paraId="7ED3613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F113108" w14:textId="77777777" w:rsidR="002C70C5" w:rsidRDefault="002C70C5">
            <w:pPr>
              <w:pStyle w:val="TAC"/>
              <w:rPr>
                <w:lang w:val="en-US"/>
              </w:rPr>
            </w:pPr>
            <w:r>
              <w:rPr>
                <w:szCs w:val="18"/>
                <w:lang w:val="en-US"/>
              </w:rPr>
              <w:t>CA_n66B-n70A-n71A</w:t>
            </w:r>
          </w:p>
        </w:tc>
        <w:tc>
          <w:tcPr>
            <w:tcW w:w="1368" w:type="dxa"/>
            <w:tcBorders>
              <w:top w:val="single" w:sz="4" w:space="0" w:color="auto"/>
              <w:left w:val="single" w:sz="4" w:space="0" w:color="auto"/>
              <w:bottom w:val="nil"/>
              <w:right w:val="single" w:sz="4" w:space="0" w:color="auto"/>
            </w:tcBorders>
            <w:hideMark/>
          </w:tcPr>
          <w:p w14:paraId="7192BFD1" w14:textId="77777777" w:rsidR="002C70C5" w:rsidRDefault="002C70C5">
            <w:pPr>
              <w:pStyle w:val="TAC"/>
              <w:rPr>
                <w:lang w:val="en-US" w:eastAsia="zh-CN"/>
              </w:rPr>
            </w:pPr>
            <w:r>
              <w:rPr>
                <w:lang w:val="en-US" w:eastAsia="zh-CN"/>
              </w:rPr>
              <w:t>CA_n66A-n71A</w:t>
            </w:r>
          </w:p>
          <w:p w14:paraId="25D5B2CF"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123968AC" w14:textId="77777777" w:rsidR="002C70C5" w:rsidRDefault="002C70C5">
            <w:pPr>
              <w:pStyle w:val="TAC"/>
              <w:rPr>
                <w:szCs w:val="18"/>
                <w:lang w:val="en-US"/>
              </w:rPr>
            </w:pPr>
            <w:r>
              <w:rPr>
                <w:szCs w:val="18"/>
                <w:lang w:val="en-US"/>
              </w:rPr>
              <w:t>n66</w:t>
            </w:r>
          </w:p>
        </w:tc>
        <w:tc>
          <w:tcPr>
            <w:tcW w:w="7563" w:type="dxa"/>
            <w:gridSpan w:val="12"/>
            <w:tcBorders>
              <w:top w:val="single" w:sz="4" w:space="0" w:color="auto"/>
              <w:left w:val="single" w:sz="4" w:space="0" w:color="auto"/>
              <w:bottom w:val="single" w:sz="4" w:space="0" w:color="auto"/>
              <w:right w:val="single" w:sz="4" w:space="0" w:color="auto"/>
            </w:tcBorders>
            <w:hideMark/>
          </w:tcPr>
          <w:p w14:paraId="3F714E2C" w14:textId="77777777" w:rsidR="002C70C5" w:rsidRDefault="002C70C5">
            <w:pPr>
              <w:pStyle w:val="TAC"/>
              <w:rPr>
                <w:rFonts w:eastAsia="Yu Mincho" w:cs="Arial"/>
                <w:szCs w:val="18"/>
              </w:rPr>
            </w:pPr>
            <w:r>
              <w:rPr>
                <w:szCs w:val="18"/>
                <w:lang w:val="en-US"/>
              </w:rPr>
              <w:t>See CA_n66B Bandwidth Combination Set 0 in Table 5.5A.1-1 in TS 38.101-1</w:t>
            </w:r>
          </w:p>
        </w:tc>
        <w:tc>
          <w:tcPr>
            <w:tcW w:w="1287" w:type="dxa"/>
            <w:tcBorders>
              <w:top w:val="single" w:sz="4" w:space="0" w:color="auto"/>
              <w:left w:val="single" w:sz="4" w:space="0" w:color="auto"/>
              <w:bottom w:val="nil"/>
              <w:right w:val="single" w:sz="4" w:space="0" w:color="auto"/>
            </w:tcBorders>
            <w:hideMark/>
          </w:tcPr>
          <w:p w14:paraId="78D0D6F5" w14:textId="77777777" w:rsidR="002C70C5" w:rsidRDefault="002C70C5">
            <w:pPr>
              <w:pStyle w:val="TAC"/>
              <w:rPr>
                <w:rFonts w:eastAsia="MS Mincho"/>
                <w:lang w:val="en-US" w:eastAsia="zh-CN"/>
              </w:rPr>
            </w:pPr>
            <w:r>
              <w:rPr>
                <w:lang w:val="en-US" w:eastAsia="zh-CN"/>
              </w:rPr>
              <w:t>0</w:t>
            </w:r>
          </w:p>
        </w:tc>
      </w:tr>
      <w:tr w:rsidR="002C70C5" w14:paraId="61ACD789" w14:textId="77777777" w:rsidTr="001258FA">
        <w:trPr>
          <w:trHeight w:val="29"/>
          <w:jc w:val="center"/>
        </w:trPr>
        <w:tc>
          <w:tcPr>
            <w:tcW w:w="1650" w:type="dxa"/>
            <w:tcBorders>
              <w:top w:val="nil"/>
              <w:left w:val="single" w:sz="4" w:space="0" w:color="auto"/>
              <w:bottom w:val="nil"/>
              <w:right w:val="single" w:sz="4" w:space="0" w:color="auto"/>
            </w:tcBorders>
          </w:tcPr>
          <w:p w14:paraId="0E44C67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7F7E43C0"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29FA275E"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7CC51C7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0E2AAF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C6CC7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F9F6E57"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4258C96A"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6333AEC3"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C4651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667BDF"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AAD80E"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2F53D9"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B07F9B"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1C13A3"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2C29FBC7" w14:textId="77777777" w:rsidR="002C70C5" w:rsidRDefault="002C70C5">
            <w:pPr>
              <w:pStyle w:val="TAC"/>
              <w:rPr>
                <w:rFonts w:eastAsia="MS Mincho"/>
                <w:lang w:val="en-US" w:eastAsia="zh-CN"/>
              </w:rPr>
            </w:pPr>
          </w:p>
        </w:tc>
      </w:tr>
      <w:tr w:rsidR="002C70C5" w14:paraId="170730E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ED57F3B"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F7ED9D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0770988"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51B581B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B3F3FF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86072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4CD38E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0C2E82"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E612D7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19C1A4"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2665C7"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01B5BC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49CF559"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7D5489"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0F99E"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1714E0F7" w14:textId="77777777" w:rsidR="002C70C5" w:rsidRDefault="002C70C5">
            <w:pPr>
              <w:pStyle w:val="TAC"/>
              <w:rPr>
                <w:rFonts w:eastAsia="MS Mincho"/>
                <w:lang w:val="en-US" w:eastAsia="zh-CN"/>
              </w:rPr>
            </w:pPr>
          </w:p>
        </w:tc>
      </w:tr>
      <w:tr w:rsidR="002C70C5" w14:paraId="172F206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9EC1192" w14:textId="77777777" w:rsidR="002C70C5" w:rsidRDefault="002C70C5">
            <w:pPr>
              <w:pStyle w:val="TAC"/>
              <w:rPr>
                <w:lang w:val="en-US"/>
              </w:rPr>
            </w:pPr>
            <w:r>
              <w:rPr>
                <w:szCs w:val="18"/>
                <w:lang w:val="en-US"/>
              </w:rPr>
              <w:t>CA_n66(2A)-n70A-n71A</w:t>
            </w:r>
          </w:p>
        </w:tc>
        <w:tc>
          <w:tcPr>
            <w:tcW w:w="1368" w:type="dxa"/>
            <w:tcBorders>
              <w:top w:val="single" w:sz="4" w:space="0" w:color="auto"/>
              <w:left w:val="single" w:sz="4" w:space="0" w:color="auto"/>
              <w:bottom w:val="nil"/>
              <w:right w:val="single" w:sz="4" w:space="0" w:color="auto"/>
            </w:tcBorders>
            <w:hideMark/>
          </w:tcPr>
          <w:p w14:paraId="406AC6FC" w14:textId="77777777" w:rsidR="002C70C5" w:rsidRDefault="002C70C5">
            <w:pPr>
              <w:pStyle w:val="TAC"/>
              <w:rPr>
                <w:lang w:val="en-US" w:eastAsia="zh-CN"/>
              </w:rPr>
            </w:pPr>
            <w:r>
              <w:rPr>
                <w:lang w:val="en-US" w:eastAsia="zh-CN"/>
              </w:rPr>
              <w:t>CA_n66A-n71A</w:t>
            </w:r>
          </w:p>
          <w:p w14:paraId="5B608D2F"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22152389" w14:textId="77777777" w:rsidR="002C70C5" w:rsidRDefault="002C70C5">
            <w:pPr>
              <w:pStyle w:val="TAC"/>
              <w:rPr>
                <w:szCs w:val="18"/>
                <w:lang w:val="en-US"/>
              </w:rPr>
            </w:pPr>
            <w:r>
              <w:rPr>
                <w:szCs w:val="18"/>
                <w:lang w:val="en-US"/>
              </w:rPr>
              <w:t>n66</w:t>
            </w:r>
          </w:p>
        </w:tc>
        <w:tc>
          <w:tcPr>
            <w:tcW w:w="7563" w:type="dxa"/>
            <w:gridSpan w:val="12"/>
            <w:tcBorders>
              <w:top w:val="single" w:sz="4" w:space="0" w:color="auto"/>
              <w:left w:val="single" w:sz="4" w:space="0" w:color="auto"/>
              <w:bottom w:val="single" w:sz="4" w:space="0" w:color="auto"/>
              <w:right w:val="single" w:sz="4" w:space="0" w:color="auto"/>
            </w:tcBorders>
            <w:hideMark/>
          </w:tcPr>
          <w:p w14:paraId="200101FC" w14:textId="77777777" w:rsidR="002C70C5" w:rsidRDefault="002C70C5">
            <w:pPr>
              <w:pStyle w:val="TAC"/>
              <w:rPr>
                <w:rFonts w:eastAsia="Yu Mincho" w:cs="Arial"/>
                <w:szCs w:val="18"/>
              </w:rPr>
            </w:pPr>
            <w:r>
              <w:rPr>
                <w:szCs w:val="18"/>
                <w:lang w:val="en-US"/>
              </w:rPr>
              <w:t>See CA_n66(2A) Bandwidth Combination Set 0 in Table 5.5A.2-1 in TS 38.101-1</w:t>
            </w:r>
          </w:p>
        </w:tc>
        <w:tc>
          <w:tcPr>
            <w:tcW w:w="1287" w:type="dxa"/>
            <w:tcBorders>
              <w:top w:val="single" w:sz="4" w:space="0" w:color="auto"/>
              <w:left w:val="single" w:sz="4" w:space="0" w:color="auto"/>
              <w:bottom w:val="nil"/>
              <w:right w:val="single" w:sz="4" w:space="0" w:color="auto"/>
            </w:tcBorders>
            <w:hideMark/>
          </w:tcPr>
          <w:p w14:paraId="61B5D166" w14:textId="77777777" w:rsidR="002C70C5" w:rsidRDefault="002C70C5">
            <w:pPr>
              <w:pStyle w:val="TAC"/>
              <w:rPr>
                <w:rFonts w:eastAsia="MS Mincho"/>
                <w:lang w:val="en-US" w:eastAsia="zh-CN"/>
              </w:rPr>
            </w:pPr>
            <w:r>
              <w:rPr>
                <w:lang w:val="en-US" w:eastAsia="zh-CN"/>
              </w:rPr>
              <w:t>0</w:t>
            </w:r>
          </w:p>
        </w:tc>
      </w:tr>
      <w:tr w:rsidR="002C70C5" w14:paraId="723EFA69" w14:textId="77777777" w:rsidTr="001258FA">
        <w:trPr>
          <w:trHeight w:val="29"/>
          <w:jc w:val="center"/>
        </w:trPr>
        <w:tc>
          <w:tcPr>
            <w:tcW w:w="1650" w:type="dxa"/>
            <w:tcBorders>
              <w:top w:val="nil"/>
              <w:left w:val="single" w:sz="4" w:space="0" w:color="auto"/>
              <w:bottom w:val="nil"/>
              <w:right w:val="single" w:sz="4" w:space="0" w:color="auto"/>
            </w:tcBorders>
          </w:tcPr>
          <w:p w14:paraId="05F9F96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1E2189E"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9D75FAF"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167E80D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E21576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023C79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7ACC146"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697F76F7"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5A03C81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1FAC1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1AB040"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E84751"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04AD84"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8186EE"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23A78"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3A29D78C" w14:textId="77777777" w:rsidR="002C70C5" w:rsidRDefault="002C70C5">
            <w:pPr>
              <w:pStyle w:val="TAC"/>
              <w:rPr>
                <w:rFonts w:eastAsia="MS Mincho"/>
                <w:lang w:val="en-US" w:eastAsia="zh-CN"/>
              </w:rPr>
            </w:pPr>
          </w:p>
        </w:tc>
      </w:tr>
      <w:tr w:rsidR="002C70C5" w14:paraId="719778F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5198534"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F180DD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8D86F0B"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72289C6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064B4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B83C846"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9A7169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19C385"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96E8F0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728F0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E51CCA"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8E3BCA"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988185"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ADB842"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2C03A"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48153B79" w14:textId="77777777" w:rsidR="002C70C5" w:rsidRDefault="002C70C5">
            <w:pPr>
              <w:pStyle w:val="TAC"/>
              <w:rPr>
                <w:rFonts w:eastAsia="MS Mincho"/>
                <w:lang w:val="en-US" w:eastAsia="zh-CN"/>
              </w:rPr>
            </w:pPr>
          </w:p>
        </w:tc>
      </w:tr>
      <w:tr w:rsidR="002C70C5" w14:paraId="7B6FFDDF" w14:textId="77777777" w:rsidTr="001258FA">
        <w:trPr>
          <w:trHeight w:val="29"/>
          <w:jc w:val="center"/>
        </w:trPr>
        <w:tc>
          <w:tcPr>
            <w:tcW w:w="12600" w:type="dxa"/>
            <w:gridSpan w:val="16"/>
            <w:tcBorders>
              <w:top w:val="single" w:sz="4" w:space="0" w:color="auto"/>
              <w:left w:val="single" w:sz="4" w:space="0" w:color="auto"/>
              <w:bottom w:val="single" w:sz="4" w:space="0" w:color="auto"/>
              <w:right w:val="single" w:sz="4" w:space="0" w:color="auto"/>
            </w:tcBorders>
            <w:vAlign w:val="center"/>
            <w:hideMark/>
          </w:tcPr>
          <w:p w14:paraId="5B082D56" w14:textId="77777777" w:rsidR="002C70C5" w:rsidRDefault="002C70C5">
            <w:pPr>
              <w:pStyle w:val="TAN"/>
              <w:rPr>
                <w:lang w:eastAsia="zh-CN"/>
              </w:rPr>
            </w:pPr>
            <w:r>
              <w:t>NOTE 1:</w:t>
            </w:r>
            <w:r>
              <w:tab/>
              <w:t>This UE channel bandwidth is applicable only to downlink</w:t>
            </w:r>
          </w:p>
          <w:p w14:paraId="63C03074" w14:textId="77777777" w:rsidR="002C70C5" w:rsidRDefault="002C70C5">
            <w:pPr>
              <w:pStyle w:val="TAN"/>
              <w:rPr>
                <w:rFonts w:cs="Arial"/>
                <w:szCs w:val="18"/>
              </w:rPr>
            </w:pPr>
            <w:r>
              <w:rPr>
                <w:rFonts w:cs="Arial"/>
                <w:szCs w:val="18"/>
              </w:rPr>
              <w:t xml:space="preserve">NOTE </w:t>
            </w:r>
            <w:r>
              <w:rPr>
                <w:rFonts w:cs="Arial"/>
                <w:szCs w:val="18"/>
                <w:lang w:eastAsia="zh-CN"/>
              </w:rPr>
              <w:t>2</w:t>
            </w:r>
            <w:r>
              <w:rPr>
                <w:rFonts w:cs="Arial"/>
                <w:szCs w:val="18"/>
              </w:rPr>
              <w:t>:</w:t>
            </w:r>
            <w:r>
              <w:rPr>
                <w:rFonts w:cs="Arial"/>
                <w:szCs w:val="18"/>
              </w:rPr>
              <w:tab/>
              <w:t>For the 20 MHz bandwidth, the minimum requirements are specified for NR UL carrier frequencies confined to either 713-723 MHz or 728-738 </w:t>
            </w:r>
            <w:proofErr w:type="spellStart"/>
            <w:r>
              <w:rPr>
                <w:rFonts w:cs="Arial"/>
                <w:szCs w:val="18"/>
              </w:rPr>
              <w:t>MHz.</w:t>
            </w:r>
            <w:proofErr w:type="spellEnd"/>
          </w:p>
          <w:p w14:paraId="5F0FC7C7" w14:textId="77777777" w:rsidR="002C70C5" w:rsidRDefault="002C70C5">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95025E0" w14:textId="5C367535" w:rsidR="001258FA" w:rsidRDefault="001258FA" w:rsidP="007676E1">
      <w:pPr>
        <w:rPr>
          <w:rFonts w:ascii="Arial" w:hAnsi="Arial" w:cs="Arial"/>
          <w:color w:val="0000FF"/>
          <w:sz w:val="32"/>
          <w:szCs w:val="32"/>
          <w:lang w:eastAsia="ja-JP"/>
        </w:rPr>
      </w:pPr>
      <w:r w:rsidRPr="001258FA">
        <w:rPr>
          <w:rFonts w:ascii="Arial" w:hAnsi="Arial" w:cs="Arial"/>
          <w:color w:val="0000FF"/>
          <w:sz w:val="32"/>
          <w:szCs w:val="32"/>
          <w:lang w:eastAsia="ja-JP"/>
        </w:rPr>
        <w:t>---</w:t>
      </w:r>
      <w:r>
        <w:rPr>
          <w:rFonts w:ascii="Arial" w:hAnsi="Arial" w:cs="Arial"/>
          <w:color w:val="0000FF"/>
          <w:sz w:val="32"/>
          <w:szCs w:val="32"/>
          <w:lang w:eastAsia="ja-JP"/>
        </w:rPr>
        <w:t>Text Omitted</w:t>
      </w:r>
      <w:r w:rsidRPr="001258FA">
        <w:rPr>
          <w:rFonts w:ascii="Arial" w:hAnsi="Arial" w:cs="Arial"/>
          <w:color w:val="0000FF"/>
          <w:sz w:val="32"/>
          <w:szCs w:val="32"/>
          <w:lang w:eastAsia="ja-JP"/>
        </w:rPr>
        <w:t>---</w:t>
      </w:r>
    </w:p>
    <w:p w14:paraId="3A93A32E" w14:textId="77777777" w:rsidR="001258FA" w:rsidRPr="001C0CC4" w:rsidRDefault="001258FA" w:rsidP="001258FA">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258FA" w:rsidRPr="001C0CC4" w14:paraId="0ADEFDF0"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E7F9BF" w14:textId="77777777" w:rsidR="001258FA" w:rsidRDefault="001258FA" w:rsidP="00286108">
            <w:pPr>
              <w:pStyle w:val="TAH"/>
            </w:pPr>
            <w:r w:rsidRPr="001C0CC4">
              <w:t>NR</w:t>
            </w:r>
          </w:p>
          <w:p w14:paraId="7A64ECA6" w14:textId="77777777" w:rsidR="001258FA" w:rsidRPr="001C0CC4" w:rsidRDefault="001258FA" w:rsidP="00286108">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D79B76" w14:textId="77777777" w:rsidR="001258FA" w:rsidRPr="001C0CC4" w:rsidRDefault="001258FA" w:rsidP="00286108">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73BAC9" w14:textId="77777777" w:rsidR="001258FA" w:rsidRPr="001C0CC4" w:rsidRDefault="001258FA" w:rsidP="00286108">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17E58" w14:textId="77777777" w:rsidR="001258FA" w:rsidRPr="001C0CC4" w:rsidRDefault="001258FA" w:rsidP="0028610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8E131" w14:textId="77777777" w:rsidR="001258FA" w:rsidRPr="001C0CC4" w:rsidRDefault="001258FA" w:rsidP="0028610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13EBDF" w14:textId="77777777" w:rsidR="001258FA" w:rsidRPr="001C0CC4" w:rsidRDefault="001258FA" w:rsidP="00286108">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4C800A" w14:textId="77777777" w:rsidR="001258FA" w:rsidRPr="001C0CC4" w:rsidRDefault="001258FA" w:rsidP="00286108">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D8B1B0" w14:textId="77777777" w:rsidR="001258FA" w:rsidRPr="001C0CC4" w:rsidRDefault="001258FA" w:rsidP="00286108">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256D4D" w14:textId="77777777" w:rsidR="001258FA" w:rsidRPr="001C0CC4" w:rsidRDefault="001258FA" w:rsidP="00286108">
            <w:pPr>
              <w:pStyle w:val="TAH"/>
            </w:pPr>
            <w:r w:rsidRPr="001C0CC4">
              <w:t>Tolerance (dB)</w:t>
            </w:r>
          </w:p>
        </w:tc>
      </w:tr>
      <w:tr w:rsidR="001258FA" w:rsidRPr="001C0CC4" w14:paraId="1394A35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C0A74C" w14:textId="77777777" w:rsidR="001258FA" w:rsidRPr="001C0CC4" w:rsidRDefault="001258FA" w:rsidP="00286108">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ED08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35EB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5030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AD2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9FAE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A3C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8BA3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C415F" w14:textId="77777777" w:rsidR="001258FA" w:rsidRPr="001C0CC4" w:rsidRDefault="001258FA" w:rsidP="00286108">
            <w:pPr>
              <w:pStyle w:val="TAC"/>
            </w:pPr>
            <w:r w:rsidRPr="001C0CC4">
              <w:t>±2</w:t>
            </w:r>
          </w:p>
        </w:tc>
      </w:tr>
      <w:tr w:rsidR="001258FA" w:rsidRPr="001C0CC4" w14:paraId="1CAF31A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4A310B" w14:textId="77777777" w:rsidR="001258FA" w:rsidRPr="001C0CC4" w:rsidRDefault="001258FA" w:rsidP="00286108">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84BE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600F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FE83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C295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B0AF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11C5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8472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ED3C6" w14:textId="77777777" w:rsidR="001258FA" w:rsidRPr="001C0CC4" w:rsidRDefault="001258FA" w:rsidP="00286108">
            <w:pPr>
              <w:pStyle w:val="TAC"/>
            </w:pPr>
            <w:r w:rsidRPr="001C0CC4">
              <w:t>±2</w:t>
            </w:r>
            <w:r w:rsidRPr="001C0CC4">
              <w:rPr>
                <w:vertAlign w:val="superscript"/>
              </w:rPr>
              <w:t>3</w:t>
            </w:r>
          </w:p>
        </w:tc>
      </w:tr>
      <w:tr w:rsidR="001258FA" w:rsidRPr="001C0CC4" w14:paraId="3F12003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102AD6" w14:textId="77777777" w:rsidR="001258FA" w:rsidRPr="001C0CC4" w:rsidRDefault="001258FA" w:rsidP="00286108">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077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60A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CD9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F02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2AB6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6DCC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0548B"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856AC" w14:textId="77777777" w:rsidR="001258FA" w:rsidRPr="001C0CC4" w:rsidRDefault="001258FA" w:rsidP="00286108">
            <w:pPr>
              <w:pStyle w:val="TAC"/>
            </w:pPr>
            <w:r w:rsidRPr="001C0CC4">
              <w:t>±2</w:t>
            </w:r>
            <w:r w:rsidRPr="001C0CC4">
              <w:rPr>
                <w:vertAlign w:val="superscript"/>
              </w:rPr>
              <w:t>3</w:t>
            </w:r>
          </w:p>
        </w:tc>
      </w:tr>
      <w:tr w:rsidR="001258FA" w:rsidRPr="001C0CC4" w14:paraId="61CD429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E2D72" w14:textId="77777777" w:rsidR="001258FA" w:rsidRPr="001C0CC4" w:rsidRDefault="001258FA" w:rsidP="00286108">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39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470C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C87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B4E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DB71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5189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E082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C17E3" w14:textId="77777777" w:rsidR="001258FA" w:rsidRPr="001C0CC4" w:rsidRDefault="001258FA" w:rsidP="00286108">
            <w:pPr>
              <w:pStyle w:val="TAC"/>
            </w:pPr>
            <w:r w:rsidRPr="001C0CC4">
              <w:t>±2</w:t>
            </w:r>
          </w:p>
        </w:tc>
      </w:tr>
      <w:tr w:rsidR="001258FA" w:rsidRPr="001C0CC4" w14:paraId="1322BB1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80A6F9" w14:textId="77777777" w:rsidR="001258FA" w:rsidRPr="001C0CC4" w:rsidRDefault="001258FA" w:rsidP="00286108">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26B8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5234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6CB2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B29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0140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B55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CD48"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12B9B" w14:textId="77777777" w:rsidR="001258FA" w:rsidRPr="001C0CC4" w:rsidRDefault="001258FA" w:rsidP="00286108">
            <w:pPr>
              <w:pStyle w:val="TAC"/>
            </w:pPr>
            <w:r w:rsidRPr="001C0CC4">
              <w:t>±2</w:t>
            </w:r>
            <w:r w:rsidRPr="001C0CC4">
              <w:rPr>
                <w:vertAlign w:val="superscript"/>
              </w:rPr>
              <w:t>3</w:t>
            </w:r>
          </w:p>
        </w:tc>
      </w:tr>
      <w:tr w:rsidR="001258FA" w:rsidRPr="001C0CC4" w14:paraId="6D0B02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03CC5" w14:textId="77777777" w:rsidR="001258FA" w:rsidRPr="001C0CC4" w:rsidRDefault="001258FA" w:rsidP="00286108">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81C2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BA0D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07D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76B4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AF75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337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585C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283" w14:textId="77777777" w:rsidR="001258FA" w:rsidRPr="001C0CC4" w:rsidRDefault="001258FA" w:rsidP="00286108">
            <w:pPr>
              <w:pStyle w:val="TAC"/>
            </w:pPr>
            <w:r w:rsidRPr="001C0CC4">
              <w:t>±2</w:t>
            </w:r>
            <w:r w:rsidRPr="001C0CC4">
              <w:rPr>
                <w:vertAlign w:val="superscript"/>
              </w:rPr>
              <w:t>3</w:t>
            </w:r>
          </w:p>
        </w:tc>
      </w:tr>
      <w:tr w:rsidR="001258FA" w:rsidRPr="001C0CC4" w14:paraId="55C8901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32CD7" w14:textId="77777777" w:rsidR="001258FA" w:rsidRPr="001C0CC4" w:rsidRDefault="001258FA" w:rsidP="00286108">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C263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324A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32E7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A13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8A2D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43B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36EC"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1DB59" w14:textId="77777777" w:rsidR="001258FA" w:rsidRPr="001C0CC4" w:rsidRDefault="001258FA" w:rsidP="00286108">
            <w:pPr>
              <w:pStyle w:val="TAC"/>
            </w:pPr>
            <w:r w:rsidRPr="001C0CC4">
              <w:t>±2</w:t>
            </w:r>
            <w:r w:rsidRPr="001C0CC4">
              <w:rPr>
                <w:vertAlign w:val="superscript"/>
              </w:rPr>
              <w:t>3</w:t>
            </w:r>
          </w:p>
        </w:tc>
      </w:tr>
      <w:tr w:rsidR="001258FA" w:rsidRPr="001C0CC4" w14:paraId="659A200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D9DE0" w14:textId="77777777" w:rsidR="001258FA" w:rsidRPr="001C0CC4" w:rsidRDefault="001258FA" w:rsidP="00286108">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E5F15" w14:textId="77777777" w:rsidR="001258FA" w:rsidRPr="001C0CC4" w:rsidRDefault="001258FA" w:rsidP="00286108">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2981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2C1E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1F7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6128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23C4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0660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8329B" w14:textId="77777777" w:rsidR="001258FA" w:rsidRPr="001C0CC4" w:rsidRDefault="001258FA" w:rsidP="00286108">
            <w:pPr>
              <w:pStyle w:val="TAC"/>
            </w:pPr>
            <w:r w:rsidRPr="001C0CC4">
              <w:t>±2</w:t>
            </w:r>
          </w:p>
        </w:tc>
      </w:tr>
      <w:tr w:rsidR="001258FA" w:rsidRPr="001C0CC4" w14:paraId="69FC966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B7D77" w14:textId="77777777" w:rsidR="001258FA" w:rsidRPr="001C0CC4" w:rsidRDefault="001258FA" w:rsidP="00286108">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91EA9" w14:textId="77777777" w:rsidR="001258FA" w:rsidRPr="001C0CC4" w:rsidRDefault="001258FA" w:rsidP="0028610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A30D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0238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0158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70FA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015D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2BE55" w14:textId="77777777" w:rsidR="001258FA" w:rsidRPr="001C0CC4" w:rsidRDefault="001258FA" w:rsidP="00286108">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ABED" w14:textId="77777777" w:rsidR="001258FA" w:rsidRPr="001C0CC4" w:rsidRDefault="001258FA" w:rsidP="00286108">
            <w:pPr>
              <w:pStyle w:val="TAC"/>
            </w:pPr>
            <w:r w:rsidRPr="001C0CC4">
              <w:t>±2</w:t>
            </w:r>
          </w:p>
        </w:tc>
      </w:tr>
      <w:tr w:rsidR="001258FA" w:rsidRPr="001C0CC4" w14:paraId="51C8DFA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28E4" w14:textId="77777777" w:rsidR="001258FA" w:rsidRPr="001C0CC4" w:rsidRDefault="001258FA" w:rsidP="00286108">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4782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B13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8E81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CBB6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D703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627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3EA7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7D164" w14:textId="77777777" w:rsidR="001258FA" w:rsidRPr="001C0CC4" w:rsidRDefault="001258FA" w:rsidP="00286108">
            <w:pPr>
              <w:pStyle w:val="TAC"/>
            </w:pPr>
            <w:r w:rsidRPr="001C0CC4">
              <w:t>±2</w:t>
            </w:r>
            <w:r w:rsidRPr="001C0CC4">
              <w:rPr>
                <w:vertAlign w:val="superscript"/>
              </w:rPr>
              <w:t>3</w:t>
            </w:r>
          </w:p>
        </w:tc>
      </w:tr>
      <w:tr w:rsidR="001258FA" w:rsidRPr="001C0CC4" w14:paraId="47FD46F5"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386927" w14:textId="77777777" w:rsidR="001258FA" w:rsidRPr="001C0CC4" w:rsidRDefault="001258FA" w:rsidP="00286108">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6B71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AB07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1A2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884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5422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723B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1E5A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3AD54" w14:textId="77777777" w:rsidR="001258FA" w:rsidRPr="001C0CC4" w:rsidRDefault="001258FA" w:rsidP="00286108">
            <w:pPr>
              <w:pStyle w:val="TAC"/>
            </w:pPr>
            <w:r w:rsidRPr="001C0CC4">
              <w:t>±2</w:t>
            </w:r>
            <w:r>
              <w:rPr>
                <w:vertAlign w:val="superscript"/>
              </w:rPr>
              <w:t>3</w:t>
            </w:r>
          </w:p>
        </w:tc>
      </w:tr>
      <w:tr w:rsidR="001258FA" w:rsidRPr="001C0CC4" w14:paraId="53C385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97FDDE" w14:textId="77777777" w:rsidR="001258FA" w:rsidRPr="001C0CC4" w:rsidRDefault="001258FA" w:rsidP="00286108">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317D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5BBE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5E3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95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FD1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B135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30511" w14:textId="77777777" w:rsidR="001258FA" w:rsidRPr="001C0CC4" w:rsidRDefault="001258FA" w:rsidP="002861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4A0D" w14:textId="77777777" w:rsidR="001258FA" w:rsidRPr="001C0CC4" w:rsidRDefault="001258FA" w:rsidP="00286108">
            <w:pPr>
              <w:pStyle w:val="TAC"/>
            </w:pPr>
            <w:r w:rsidRPr="001C0CC4">
              <w:t>±2</w:t>
            </w:r>
            <w:r w:rsidRPr="001C0CC4">
              <w:rPr>
                <w:vertAlign w:val="superscript"/>
              </w:rPr>
              <w:t>3</w:t>
            </w:r>
          </w:p>
        </w:tc>
      </w:tr>
      <w:tr w:rsidR="001258FA" w:rsidRPr="001C0CC4" w14:paraId="332CA1EC"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DCC33F" w14:textId="77777777" w:rsidR="001258FA" w:rsidRPr="001C0CC4" w:rsidRDefault="001258FA" w:rsidP="00286108">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02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F84B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235F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C4ED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A7F3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EBEB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8321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7CAD1" w14:textId="77777777" w:rsidR="001258FA" w:rsidRPr="001C0CC4" w:rsidRDefault="001258FA" w:rsidP="00286108">
            <w:pPr>
              <w:pStyle w:val="TAC"/>
            </w:pPr>
            <w:r w:rsidRPr="001C0CC4">
              <w:t>+2/-2.5</w:t>
            </w:r>
          </w:p>
        </w:tc>
      </w:tr>
      <w:tr w:rsidR="001258FA" w:rsidRPr="001C0CC4" w14:paraId="1DCF02E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4CA716" w14:textId="77777777" w:rsidR="001258FA" w:rsidRPr="001C0CC4" w:rsidRDefault="001258FA" w:rsidP="00286108">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2D45A"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966F9"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035F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3714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E09F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FFEC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EC44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DC943" w14:textId="77777777" w:rsidR="001258FA" w:rsidRPr="001C0CC4" w:rsidRDefault="001258FA" w:rsidP="00286108">
            <w:pPr>
              <w:pStyle w:val="TAC"/>
            </w:pPr>
            <w:r w:rsidRPr="001C0CC4">
              <w:t>±2</w:t>
            </w:r>
          </w:p>
        </w:tc>
      </w:tr>
      <w:tr w:rsidR="001258FA" w:rsidRPr="001C0CC4" w14:paraId="58F3D9CF"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AE4F07" w14:textId="77777777" w:rsidR="001258FA" w:rsidRPr="001C0CC4" w:rsidRDefault="001258FA" w:rsidP="00286108">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A78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D2F0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2BED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18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0A2B7"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30C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01F03"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27734" w14:textId="77777777" w:rsidR="001258FA" w:rsidRPr="001C0CC4" w:rsidRDefault="001258FA" w:rsidP="00286108">
            <w:pPr>
              <w:pStyle w:val="TAC"/>
            </w:pPr>
            <w:r w:rsidRPr="001C0CC4">
              <w:t>±2</w:t>
            </w:r>
          </w:p>
        </w:tc>
      </w:tr>
      <w:tr w:rsidR="001258FA" w:rsidRPr="001C0CC4" w14:paraId="4138180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F7C4D3" w14:textId="77777777" w:rsidR="001258FA" w:rsidRPr="001C0CC4" w:rsidRDefault="001258FA" w:rsidP="00286108">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985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EF23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FBD3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AC38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B854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5DFD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5701"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816D" w14:textId="77777777" w:rsidR="001258FA" w:rsidRPr="001C0CC4" w:rsidRDefault="001258FA" w:rsidP="00286108">
            <w:pPr>
              <w:pStyle w:val="TAC"/>
            </w:pPr>
            <w:r w:rsidRPr="001C0CC4">
              <w:t>±2</w:t>
            </w:r>
          </w:p>
        </w:tc>
      </w:tr>
      <w:tr w:rsidR="001258FA" w:rsidRPr="001C0CC4" w14:paraId="7F0598B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FF8251" w14:textId="77777777" w:rsidR="001258FA" w:rsidRPr="001C0CC4" w:rsidRDefault="001258FA" w:rsidP="00286108">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71DD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18937"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9EC5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C3B3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7972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D75A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3986"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B50D" w14:textId="77777777" w:rsidR="001258FA" w:rsidRPr="001C0CC4" w:rsidRDefault="001258FA" w:rsidP="00286108">
            <w:pPr>
              <w:pStyle w:val="TAC"/>
            </w:pPr>
            <w:r w:rsidRPr="001C0CC4">
              <w:t>±2</w:t>
            </w:r>
          </w:p>
        </w:tc>
      </w:tr>
      <w:tr w:rsidR="001258FA" w:rsidRPr="001C0CC4" w14:paraId="182A761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C0EBB8" w14:textId="77777777" w:rsidR="001258FA" w:rsidRPr="001C0CC4" w:rsidRDefault="001258FA" w:rsidP="00286108">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FA4B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0D8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5952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7049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79529" w14:textId="77777777" w:rsidR="001258FA" w:rsidRPr="001C0CC4" w:rsidRDefault="001258FA" w:rsidP="002861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1EEE1" w14:textId="77777777" w:rsidR="001258FA" w:rsidRPr="001C0CC4" w:rsidRDefault="001258FA" w:rsidP="00286108">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54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B92C5" w14:textId="77777777" w:rsidR="001258FA" w:rsidRPr="001C0CC4" w:rsidRDefault="001258FA" w:rsidP="00286108">
            <w:pPr>
              <w:pStyle w:val="TAC"/>
            </w:pPr>
            <w:r w:rsidRPr="001C0CC4">
              <w:t>±2</w:t>
            </w:r>
          </w:p>
        </w:tc>
      </w:tr>
      <w:tr w:rsidR="001258FA" w:rsidRPr="001C0CC4" w14:paraId="5D5CD7E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05699" w14:textId="77777777" w:rsidR="001258FA" w:rsidRPr="001C0CC4" w:rsidRDefault="001258FA" w:rsidP="00286108">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6FF0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7CE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B61F6" w14:textId="77777777" w:rsidR="001258FA" w:rsidRPr="001C0CC4" w:rsidRDefault="001258FA" w:rsidP="0028610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A157A" w14:textId="0810FDC8" w:rsidR="001258FA" w:rsidRPr="001C0CC4" w:rsidRDefault="001258FA" w:rsidP="00286108">
            <w:pPr>
              <w:pStyle w:val="TAC"/>
            </w:pPr>
            <w:del w:id="156" w:author="Per Lindell" w:date="2021-05-09T14:08:00Z">
              <w:r w:rsidDel="001258FA">
                <w:delText>_</w:delText>
              </w:r>
            </w:del>
            <w:ins w:id="157" w:author="Per Lindell" w:date="2021-05-09T14:08:00Z">
              <w:r>
                <w:t>+</w:t>
              </w:r>
            </w:ins>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6AD94"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DF2D0" w14:textId="77777777" w:rsidR="001258FA" w:rsidRPr="001C0CC4" w:rsidRDefault="001258FA" w:rsidP="00286108">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8EC8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7D902" w14:textId="77777777" w:rsidR="001258FA" w:rsidRPr="001C0CC4" w:rsidRDefault="001258FA" w:rsidP="00286108">
            <w:pPr>
              <w:pStyle w:val="TAC"/>
            </w:pPr>
            <w:r w:rsidRPr="001C0CC4">
              <w:t>±2</w:t>
            </w:r>
            <w:r w:rsidRPr="001C0CC4">
              <w:rPr>
                <w:vertAlign w:val="superscript"/>
              </w:rPr>
              <w:t>3</w:t>
            </w:r>
          </w:p>
        </w:tc>
      </w:tr>
      <w:tr w:rsidR="001258FA" w:rsidRPr="001C0CC4" w14:paraId="0C2F9D6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78E8" w14:textId="77777777" w:rsidR="001258FA" w:rsidRPr="002013C1" w:rsidRDefault="001258FA" w:rsidP="00286108">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23AC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54CE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4936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EEC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D1FE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D07E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0AD9"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102F" w14:textId="77777777" w:rsidR="001258FA" w:rsidRPr="001C0CC4" w:rsidRDefault="001258FA" w:rsidP="00286108">
            <w:pPr>
              <w:pStyle w:val="TAC"/>
            </w:pPr>
            <w:r w:rsidRPr="001C0CC4">
              <w:t>±2</w:t>
            </w:r>
          </w:p>
        </w:tc>
      </w:tr>
      <w:tr w:rsidR="001258FA" w:rsidRPr="001C0CC4" w14:paraId="40E650C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5AF4A" w14:textId="77777777" w:rsidR="001258FA" w:rsidRPr="001C0CC4" w:rsidRDefault="001258FA" w:rsidP="00286108">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278E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6348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8FDE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039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8229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420B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91F12" w14:textId="77777777" w:rsidR="001258FA" w:rsidRPr="001C0CC4" w:rsidRDefault="001258FA" w:rsidP="00286108">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9CDBC" w14:textId="77777777" w:rsidR="001258FA" w:rsidRPr="001C0CC4" w:rsidRDefault="001258FA" w:rsidP="00286108">
            <w:pPr>
              <w:pStyle w:val="TAC"/>
            </w:pPr>
            <w:r w:rsidRPr="001C0CC4">
              <w:rPr>
                <w:rFonts w:cs="Arial"/>
                <w:szCs w:val="18"/>
                <w:lang w:eastAsia="ja-JP"/>
              </w:rPr>
              <w:t>+2/-3</w:t>
            </w:r>
          </w:p>
        </w:tc>
      </w:tr>
      <w:tr w:rsidR="001258FA" w:rsidRPr="001C0CC4" w14:paraId="0519D28B"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4E370" w14:textId="77777777" w:rsidR="001258FA" w:rsidRPr="001C0CC4" w:rsidRDefault="001258FA" w:rsidP="00286108">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62C0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421C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06DD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9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4430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D490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5C52"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D9A6A" w14:textId="77777777" w:rsidR="001258FA" w:rsidRPr="001C0CC4" w:rsidRDefault="001258FA" w:rsidP="00286108">
            <w:pPr>
              <w:pStyle w:val="TAC"/>
            </w:pPr>
            <w:r w:rsidRPr="001C0CC4">
              <w:t>±2</w:t>
            </w:r>
          </w:p>
        </w:tc>
      </w:tr>
      <w:tr w:rsidR="001258FA" w:rsidRPr="001C0CC4" w14:paraId="3CBBA6A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AEBFB0" w14:textId="77777777" w:rsidR="001258FA" w:rsidRPr="001C0CC4" w:rsidRDefault="001258FA" w:rsidP="00286108">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AEB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6510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06BF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BA3F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D6F6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893B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8D67D"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9338E" w14:textId="77777777" w:rsidR="001258FA" w:rsidRPr="001C0CC4" w:rsidRDefault="001258FA" w:rsidP="00286108">
            <w:pPr>
              <w:pStyle w:val="TAC"/>
            </w:pPr>
            <w:r w:rsidRPr="001C0CC4">
              <w:t>±2</w:t>
            </w:r>
          </w:p>
        </w:tc>
      </w:tr>
      <w:tr w:rsidR="001258FA" w:rsidRPr="001C0CC4" w14:paraId="25627E8C"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43261" w14:textId="77777777" w:rsidR="001258FA" w:rsidRPr="001C0CC4" w:rsidRDefault="001258FA" w:rsidP="00286108">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D561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C28D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879D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6A82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E072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66B3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B1DD3" w14:textId="77777777" w:rsidR="001258FA" w:rsidRPr="001C0CC4" w:rsidRDefault="001258FA" w:rsidP="00286108">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41E7D" w14:textId="77777777" w:rsidR="001258FA" w:rsidRPr="001C0CC4" w:rsidRDefault="001258FA" w:rsidP="00286108">
            <w:pPr>
              <w:pStyle w:val="TAC"/>
            </w:pPr>
            <w:r w:rsidRPr="001D386E">
              <w:rPr>
                <w:rFonts w:cs="Arial"/>
                <w:szCs w:val="18"/>
              </w:rPr>
              <w:t>±2</w:t>
            </w:r>
          </w:p>
        </w:tc>
      </w:tr>
      <w:tr w:rsidR="001258FA" w:rsidRPr="001C0CC4" w14:paraId="651A931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D923B" w14:textId="77777777" w:rsidR="001258FA" w:rsidRPr="001C0CC4" w:rsidRDefault="001258FA" w:rsidP="00286108">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FC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16CC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B2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E8F2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6187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482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9A9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4841" w14:textId="77777777" w:rsidR="001258FA" w:rsidRPr="001C0CC4" w:rsidRDefault="001258FA" w:rsidP="00286108">
            <w:pPr>
              <w:pStyle w:val="TAC"/>
            </w:pPr>
            <w:r w:rsidRPr="001C0CC4">
              <w:t>±2</w:t>
            </w:r>
          </w:p>
        </w:tc>
      </w:tr>
      <w:tr w:rsidR="001258FA" w:rsidRPr="001C0CC4" w14:paraId="2A7919C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89E360" w14:textId="77777777" w:rsidR="001258FA" w:rsidRPr="001C0CC4" w:rsidRDefault="001258FA" w:rsidP="00286108">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4A3A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820D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03DF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AAC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59F2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6CB7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7A41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DD6E0" w14:textId="77777777" w:rsidR="001258FA" w:rsidRPr="001C0CC4" w:rsidRDefault="001258FA" w:rsidP="00286108">
            <w:pPr>
              <w:pStyle w:val="TAC"/>
            </w:pPr>
            <w:r w:rsidRPr="001C0CC4">
              <w:t>±2</w:t>
            </w:r>
          </w:p>
        </w:tc>
      </w:tr>
      <w:tr w:rsidR="001258FA" w:rsidRPr="001C0CC4" w14:paraId="22AD378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DECF4C" w14:textId="77777777" w:rsidR="001258FA" w:rsidRPr="001C0CC4" w:rsidRDefault="001258FA" w:rsidP="00286108">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34E9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77E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6DE9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622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1B3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F900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73F2"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0CEE0" w14:textId="77777777" w:rsidR="001258FA" w:rsidRPr="001C0CC4" w:rsidRDefault="001258FA" w:rsidP="00286108">
            <w:pPr>
              <w:pStyle w:val="TAC"/>
            </w:pPr>
            <w:r w:rsidRPr="001C0CC4">
              <w:t>±2</w:t>
            </w:r>
          </w:p>
        </w:tc>
      </w:tr>
      <w:tr w:rsidR="001258FA" w:rsidRPr="001C0CC4" w14:paraId="040980DA"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8DD55" w14:textId="77777777" w:rsidR="001258FA" w:rsidRPr="001C0CC4" w:rsidRDefault="001258FA" w:rsidP="00286108">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0002A"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30F8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7270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001F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942B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05CD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67B16"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CE77D" w14:textId="77777777" w:rsidR="001258FA" w:rsidRPr="001C0CC4" w:rsidRDefault="001258FA" w:rsidP="00286108">
            <w:pPr>
              <w:pStyle w:val="TAC"/>
            </w:pPr>
            <w:r w:rsidRPr="001C0CC4">
              <w:t>+2/-2.5</w:t>
            </w:r>
          </w:p>
        </w:tc>
      </w:tr>
      <w:tr w:rsidR="001258FA" w:rsidRPr="001C0CC4" w14:paraId="73F01A0E"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0E7E2" w14:textId="77777777" w:rsidR="001258FA" w:rsidRPr="001C0CC4" w:rsidRDefault="001258FA" w:rsidP="00286108">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CE3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3E8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95DC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F31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DFE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9B16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7DDF6" w14:textId="77777777" w:rsidR="001258FA" w:rsidRPr="001C0CC4" w:rsidRDefault="001258FA" w:rsidP="00286108">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B17E2" w14:textId="77777777" w:rsidR="001258FA" w:rsidRPr="001C0CC4" w:rsidRDefault="001258FA" w:rsidP="00286108">
            <w:pPr>
              <w:pStyle w:val="TAC"/>
            </w:pPr>
            <w:r w:rsidRPr="001C0CC4">
              <w:t>±2</w:t>
            </w:r>
          </w:p>
        </w:tc>
      </w:tr>
      <w:tr w:rsidR="001258FA" w:rsidRPr="001C0CC4" w14:paraId="79E5104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48CEF" w14:textId="77777777" w:rsidR="001258FA" w:rsidRPr="001C0CC4" w:rsidRDefault="001258FA" w:rsidP="00286108">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FA4C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1857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912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39E6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D7D3"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188DA"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BECD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A455" w14:textId="77777777" w:rsidR="001258FA" w:rsidRPr="001C0CC4" w:rsidRDefault="001258FA" w:rsidP="00286108">
            <w:pPr>
              <w:pStyle w:val="TAC"/>
            </w:pPr>
            <w:r w:rsidRPr="001C0CC4">
              <w:t>+2/-3</w:t>
            </w:r>
          </w:p>
        </w:tc>
      </w:tr>
      <w:tr w:rsidR="001258FA" w:rsidRPr="001C0CC4" w14:paraId="5649F33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DF42A" w14:textId="77777777" w:rsidR="001258FA" w:rsidRPr="001C0CC4" w:rsidRDefault="001258FA" w:rsidP="00286108">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EC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7197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9A78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DAF9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5950F"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447A0"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CA388"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A9383" w14:textId="77777777" w:rsidR="001258FA" w:rsidRPr="001C0CC4" w:rsidRDefault="001258FA" w:rsidP="00286108">
            <w:pPr>
              <w:pStyle w:val="TAC"/>
            </w:pPr>
            <w:r w:rsidRPr="001C0CC4">
              <w:t>+2/-3</w:t>
            </w:r>
          </w:p>
        </w:tc>
      </w:tr>
      <w:tr w:rsidR="001258FA" w:rsidRPr="001C0CC4" w14:paraId="14CDF9A0"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044AA9" w14:textId="77777777" w:rsidR="001258FA" w:rsidRPr="001C0CC4" w:rsidRDefault="001258FA" w:rsidP="00286108">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132C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4C53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FBF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051C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DF7DE" w14:textId="77777777" w:rsidR="001258FA" w:rsidRPr="001C0CC4" w:rsidRDefault="001258FA" w:rsidP="00286108">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AB872"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2BB1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2F3D" w14:textId="77777777" w:rsidR="001258FA" w:rsidRPr="001C0CC4" w:rsidRDefault="001258FA" w:rsidP="00286108">
            <w:pPr>
              <w:pStyle w:val="TAC"/>
            </w:pPr>
            <w:r w:rsidRPr="001C0CC4">
              <w:t>+2/-3</w:t>
            </w:r>
          </w:p>
        </w:tc>
      </w:tr>
      <w:tr w:rsidR="001258FA" w:rsidRPr="001C0CC4" w14:paraId="50B6C9EB"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E2706" w14:textId="77777777" w:rsidR="001258FA" w:rsidRPr="001C0CC4" w:rsidRDefault="001258FA" w:rsidP="00286108">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BD7F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9D15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0B49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C27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8810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BD2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36481"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36D58" w14:textId="77777777" w:rsidR="001258FA" w:rsidRPr="001C0CC4" w:rsidRDefault="001258FA" w:rsidP="00286108">
            <w:pPr>
              <w:pStyle w:val="TAC"/>
            </w:pPr>
            <w:r w:rsidRPr="001C0CC4">
              <w:t>±2</w:t>
            </w:r>
          </w:p>
        </w:tc>
      </w:tr>
      <w:tr w:rsidR="001258FA" w:rsidRPr="001C0CC4" w14:paraId="0A93983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D2D71" w14:textId="77777777" w:rsidR="001258FA" w:rsidRPr="001C0CC4" w:rsidRDefault="001258FA" w:rsidP="00286108">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4FF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F156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3F98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7F72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231F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4C3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90FF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791DC" w14:textId="77777777" w:rsidR="001258FA" w:rsidRPr="001C0CC4" w:rsidRDefault="001258FA" w:rsidP="00286108">
            <w:pPr>
              <w:pStyle w:val="TAC"/>
            </w:pPr>
            <w:r w:rsidRPr="001C0CC4">
              <w:t>±2</w:t>
            </w:r>
          </w:p>
        </w:tc>
      </w:tr>
      <w:tr w:rsidR="001258FA" w:rsidRPr="001C0CC4" w14:paraId="17EC3BC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4249D" w14:textId="77777777" w:rsidR="001258FA" w:rsidRPr="001C0CC4" w:rsidRDefault="001258FA" w:rsidP="00286108">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D8DA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0FC3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99A8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371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D50C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10A4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4F23"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CC989" w14:textId="77777777" w:rsidR="001258FA" w:rsidRPr="001C0CC4" w:rsidRDefault="001258FA" w:rsidP="00286108">
            <w:pPr>
              <w:pStyle w:val="TAC"/>
            </w:pPr>
            <w:r w:rsidRPr="001C0CC4">
              <w:t>±2</w:t>
            </w:r>
          </w:p>
        </w:tc>
      </w:tr>
      <w:tr w:rsidR="001258FA" w:rsidRPr="001C0CC4" w14:paraId="5EC6DB97"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D0A51" w14:textId="77777777" w:rsidR="001258FA" w:rsidRPr="001C0CC4" w:rsidRDefault="001258FA" w:rsidP="00286108">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1AFE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5E8A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BA0F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C04F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68C2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AD47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749C"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45D2A" w14:textId="77777777" w:rsidR="001258FA" w:rsidRPr="001C0CC4" w:rsidRDefault="001258FA" w:rsidP="00286108">
            <w:pPr>
              <w:pStyle w:val="TAC"/>
            </w:pPr>
            <w:r w:rsidRPr="001C0CC4">
              <w:t>±2/-2.5</w:t>
            </w:r>
          </w:p>
        </w:tc>
      </w:tr>
      <w:tr w:rsidR="001258FA" w:rsidRPr="001C0CC4" w14:paraId="69D0377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306B3" w14:textId="77777777" w:rsidR="001258FA" w:rsidRPr="001C0CC4" w:rsidRDefault="001258FA" w:rsidP="00286108">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4C88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D080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8F3F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4304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C3289"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B947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AE229"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30553" w14:textId="77777777" w:rsidR="001258FA" w:rsidRPr="001C0CC4" w:rsidRDefault="001258FA" w:rsidP="00286108">
            <w:pPr>
              <w:pStyle w:val="TAC"/>
            </w:pPr>
            <w:r w:rsidRPr="001C0CC4">
              <w:t>±2</w:t>
            </w:r>
          </w:p>
        </w:tc>
      </w:tr>
      <w:tr w:rsidR="001258FA" w:rsidRPr="001C0CC4" w14:paraId="60B542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CA2CC" w14:textId="77777777" w:rsidR="001258FA" w:rsidRPr="001C0CC4" w:rsidRDefault="001258FA" w:rsidP="00286108">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E72C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3FB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91A2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D347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95F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C4C6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B6C4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49783" w14:textId="77777777" w:rsidR="001258FA" w:rsidRPr="001C0CC4" w:rsidRDefault="001258FA" w:rsidP="00286108">
            <w:pPr>
              <w:pStyle w:val="TAC"/>
            </w:pPr>
            <w:r w:rsidRPr="001C0CC4">
              <w:t>±2</w:t>
            </w:r>
          </w:p>
        </w:tc>
      </w:tr>
      <w:tr w:rsidR="001258FA" w:rsidRPr="001C0CC4" w14:paraId="6A69A14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C4E6C" w14:textId="77777777" w:rsidR="001258FA" w:rsidRPr="001C0CC4" w:rsidRDefault="001258FA" w:rsidP="00286108">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95AA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7953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3D23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5730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9EF7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3821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77F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FC80" w14:textId="77777777" w:rsidR="001258FA" w:rsidRPr="001C0CC4" w:rsidRDefault="001258FA" w:rsidP="00286108">
            <w:pPr>
              <w:pStyle w:val="TAC"/>
            </w:pPr>
            <w:r w:rsidRPr="001C0CC4">
              <w:t>±2</w:t>
            </w:r>
          </w:p>
        </w:tc>
      </w:tr>
      <w:tr w:rsidR="001258FA" w:rsidRPr="001C0CC4" w14:paraId="114D2723"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DE8E7" w14:textId="77777777" w:rsidR="001258FA" w:rsidRPr="001C0CC4" w:rsidRDefault="001258FA" w:rsidP="00286108">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CCF4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84C8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CB54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4384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06F9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68FC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5E876"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3A853" w14:textId="77777777" w:rsidR="001258FA" w:rsidRPr="001C0CC4" w:rsidRDefault="001258FA" w:rsidP="00286108">
            <w:pPr>
              <w:pStyle w:val="TAC"/>
            </w:pPr>
            <w:r w:rsidRPr="00495FE7">
              <w:t>±2</w:t>
            </w:r>
            <w:r>
              <w:rPr>
                <w:vertAlign w:val="superscript"/>
              </w:rPr>
              <w:t>3, 4</w:t>
            </w:r>
          </w:p>
        </w:tc>
      </w:tr>
      <w:tr w:rsidR="001258FA" w:rsidRPr="001C0CC4" w14:paraId="0443268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18EB" w14:textId="77777777" w:rsidR="001258FA" w:rsidRPr="001C0CC4" w:rsidRDefault="001258FA" w:rsidP="00286108">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FD9D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5119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03A0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DE6A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711B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EE93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630CF"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B4DC3" w14:textId="77777777" w:rsidR="001258FA" w:rsidRPr="001C0CC4" w:rsidRDefault="001258FA" w:rsidP="00286108">
            <w:pPr>
              <w:pStyle w:val="TAC"/>
            </w:pPr>
            <w:r w:rsidRPr="00495FE7">
              <w:t>±2</w:t>
            </w:r>
            <w:r>
              <w:rPr>
                <w:vertAlign w:val="superscript"/>
              </w:rPr>
              <w:t>3, 4</w:t>
            </w:r>
          </w:p>
        </w:tc>
      </w:tr>
      <w:tr w:rsidR="001258FA" w:rsidRPr="001C0CC4" w14:paraId="7DC23545"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28F5A9" w14:textId="77777777" w:rsidR="001258FA" w:rsidRPr="001C0CC4" w:rsidRDefault="001258FA" w:rsidP="00286108">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5233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4F87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D580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007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6C2B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356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8B3C"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B35F7" w14:textId="77777777" w:rsidR="001258FA" w:rsidRPr="001C0CC4" w:rsidRDefault="001258FA" w:rsidP="00286108">
            <w:pPr>
              <w:pStyle w:val="TAC"/>
            </w:pPr>
            <w:r w:rsidRPr="00495FE7">
              <w:t>±2</w:t>
            </w:r>
            <w:r>
              <w:rPr>
                <w:vertAlign w:val="superscript"/>
              </w:rPr>
              <w:t>3, 4</w:t>
            </w:r>
          </w:p>
        </w:tc>
      </w:tr>
      <w:tr w:rsidR="001258FA" w:rsidRPr="001C0CC4" w14:paraId="021D928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8291AD" w14:textId="77777777" w:rsidR="001258FA" w:rsidRPr="001C0CC4" w:rsidRDefault="001258FA" w:rsidP="00286108">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B6C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2858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9F4F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8A9C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5707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92C5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824DD"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D86C" w14:textId="77777777" w:rsidR="001258FA" w:rsidRPr="001C0CC4" w:rsidRDefault="001258FA" w:rsidP="00286108">
            <w:pPr>
              <w:pStyle w:val="TAC"/>
            </w:pPr>
            <w:r w:rsidRPr="00495FE7">
              <w:t>±2</w:t>
            </w:r>
            <w:r>
              <w:rPr>
                <w:vertAlign w:val="superscript"/>
              </w:rPr>
              <w:t>3, 4</w:t>
            </w:r>
          </w:p>
        </w:tc>
      </w:tr>
      <w:tr w:rsidR="001258FA" w:rsidRPr="001C0CC4" w14:paraId="26158653"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B4971" w14:textId="77777777" w:rsidR="001258FA" w:rsidRPr="001C0CC4" w:rsidRDefault="001258FA" w:rsidP="00286108">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D4C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AF3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FD17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4493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A255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74A5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B5C8B" w14:textId="77777777" w:rsidR="001258FA" w:rsidRPr="001C0CC4" w:rsidRDefault="001258FA" w:rsidP="00286108">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A2D38" w14:textId="77777777" w:rsidR="001258FA" w:rsidRPr="001C0CC4" w:rsidRDefault="001258FA" w:rsidP="00286108">
            <w:pPr>
              <w:pStyle w:val="TAC"/>
            </w:pPr>
            <w:r w:rsidRPr="00414DAE">
              <w:t>±2</w:t>
            </w:r>
          </w:p>
        </w:tc>
      </w:tr>
      <w:tr w:rsidR="001258FA" w:rsidRPr="001C0CC4" w14:paraId="4C682982" w14:textId="77777777" w:rsidTr="00286108">
        <w:tc>
          <w:tcPr>
            <w:tcW w:w="9134" w:type="dxa"/>
            <w:gridSpan w:val="9"/>
            <w:tcBorders>
              <w:top w:val="single" w:sz="4" w:space="0" w:color="auto"/>
              <w:left w:val="single" w:sz="4" w:space="0" w:color="auto"/>
              <w:bottom w:val="single" w:sz="4" w:space="0" w:color="auto"/>
              <w:right w:val="single" w:sz="4" w:space="0" w:color="auto"/>
            </w:tcBorders>
          </w:tcPr>
          <w:p w14:paraId="22CEF4D9" w14:textId="77777777" w:rsidR="001258FA" w:rsidRPr="001C0CC4" w:rsidRDefault="001258FA" w:rsidP="00286108">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893E260" w14:textId="77777777" w:rsidR="001258FA" w:rsidRPr="001C0CC4" w:rsidRDefault="001258FA" w:rsidP="00286108">
            <w:pPr>
              <w:pStyle w:val="TAN"/>
            </w:pPr>
            <w:r w:rsidRPr="001C0CC4">
              <w:t>NOTE 2:</w:t>
            </w:r>
            <w:r w:rsidRPr="001C0CC4">
              <w:tab/>
              <w:t>Power</w:t>
            </w:r>
            <w:r w:rsidRPr="001C0CC4">
              <w:rPr>
                <w:vertAlign w:val="subscript"/>
              </w:rPr>
              <w:t xml:space="preserve"> </w:t>
            </w:r>
            <w:r w:rsidRPr="001C0CC4">
              <w:t>class 3 is default power class unless otherwise stated</w:t>
            </w:r>
          </w:p>
          <w:p w14:paraId="5C6069E5" w14:textId="77777777" w:rsidR="001258FA" w:rsidRDefault="001258FA" w:rsidP="00286108">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79CB5B1E" w14:textId="77777777" w:rsidR="001258FA" w:rsidRDefault="001258FA" w:rsidP="00286108">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09738171" w14:textId="77777777" w:rsidR="001258FA" w:rsidRDefault="001258FA" w:rsidP="00286108">
            <w:pPr>
              <w:pStyle w:val="TAN"/>
            </w:pPr>
            <w:r>
              <w:t>NOTE 5:</w:t>
            </w:r>
            <w:r w:rsidRPr="001C0CC4">
              <w:tab/>
            </w:r>
            <w:r>
              <w:t>Achieved via dual Tx</w:t>
            </w:r>
          </w:p>
          <w:p w14:paraId="2F398320" w14:textId="77777777" w:rsidR="001258FA" w:rsidRPr="001C0CC4" w:rsidRDefault="001258FA" w:rsidP="00286108">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68C50432" w14:textId="34E96839"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2C70C5" w:rsidRDefault="002C70C5">
      <w:r>
        <w:separator/>
      </w:r>
    </w:p>
  </w:endnote>
  <w:endnote w:type="continuationSeparator" w:id="0">
    <w:p w14:paraId="13AAD8E9" w14:textId="77777777" w:rsidR="002C70C5" w:rsidRDefault="002C70C5">
      <w:r>
        <w:continuationSeparator/>
      </w:r>
    </w:p>
  </w:endnote>
  <w:endnote w:type="continuationNotice" w:id="1">
    <w:p w14:paraId="1692BB12" w14:textId="77777777" w:rsidR="002C70C5" w:rsidRDefault="002C7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2C70C5" w:rsidRDefault="002C7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2C70C5" w:rsidRDefault="002C70C5">
      <w:r>
        <w:separator/>
      </w:r>
    </w:p>
  </w:footnote>
  <w:footnote w:type="continuationSeparator" w:id="0">
    <w:p w14:paraId="0CE879C1" w14:textId="77777777" w:rsidR="002C70C5" w:rsidRDefault="002C70C5">
      <w:r>
        <w:continuationSeparator/>
      </w:r>
    </w:p>
  </w:footnote>
  <w:footnote w:type="continuationNotice" w:id="1">
    <w:p w14:paraId="1416F241" w14:textId="77777777" w:rsidR="002C70C5" w:rsidRDefault="002C7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2C70C5" w:rsidRDefault="002C7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2C70C5" w:rsidRDefault="002C7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7"/>
  </w:num>
  <w:num w:numId="36">
    <w:abstractNumId w:val="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8"/>
  </w:num>
  <w:num w:numId="41">
    <w:abstractNumId w:val="18"/>
    <w:lvlOverride w:ilvl="0">
      <w:startOverride w:val="1"/>
    </w:lvlOverride>
  </w:num>
  <w:num w:numId="42">
    <w:abstractNumId w:val="2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05A8D"/>
    <w:rsid w:val="00115405"/>
    <w:rsid w:val="001258FA"/>
    <w:rsid w:val="00125B2A"/>
    <w:rsid w:val="00133525"/>
    <w:rsid w:val="00135774"/>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C70C5"/>
    <w:rsid w:val="002D0C98"/>
    <w:rsid w:val="002E00EE"/>
    <w:rsid w:val="002E4A72"/>
    <w:rsid w:val="003172DC"/>
    <w:rsid w:val="00322D3A"/>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91730"/>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416A1"/>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3046"/>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1CB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C70C5"/>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4656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19</Pages>
  <Words>5354</Words>
  <Characters>30523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2021-01-15T10:23:00Z</dcterms:created>
  <dcterms:modified xsi:type="dcterms:W3CDTF">2021-05-26T07:14:00Z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